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5F438" w:rsidR="001E41F3" w:rsidRPr="00D74BD0" w:rsidRDefault="001E41F3">
      <w:pPr>
        <w:pStyle w:val="CRCoverPage"/>
        <w:tabs>
          <w:tab w:val="right" w:pos="9639"/>
        </w:tabs>
        <w:spacing w:after="0"/>
        <w:rPr>
          <w:b/>
          <w:i/>
          <w:noProof/>
          <w:sz w:val="28"/>
          <w:lang w:val="en-US"/>
        </w:rPr>
      </w:pPr>
      <w:r w:rsidRPr="00D74BD0">
        <w:rPr>
          <w:b/>
          <w:noProof/>
          <w:sz w:val="24"/>
          <w:lang w:val="en-US"/>
        </w:rPr>
        <w:t>3GPP TSG-</w:t>
      </w:r>
      <w:r w:rsidRPr="00D74BD0">
        <w:rPr>
          <w:lang w:val="en-US"/>
        </w:rPr>
        <w:fldChar w:fldCharType="begin"/>
      </w:r>
      <w:r w:rsidRPr="00D74BD0">
        <w:rPr>
          <w:lang w:val="en-US"/>
        </w:rPr>
        <w:instrText xml:space="preserve"> DOCPROPERTY  TSG/WGRef  \* MERGEFORMAT </w:instrText>
      </w:r>
      <w:r w:rsidRPr="00D74BD0">
        <w:rPr>
          <w:lang w:val="en-US"/>
        </w:rPr>
        <w:fldChar w:fldCharType="separate"/>
      </w:r>
      <w:r w:rsidR="00B2310A" w:rsidRPr="00B2310A">
        <w:rPr>
          <w:b/>
          <w:noProof/>
          <w:sz w:val="24"/>
          <w:lang w:val="en-US"/>
        </w:rPr>
        <w:t>WG4</w:t>
      </w:r>
      <w:r w:rsidRPr="00D74BD0">
        <w:rPr>
          <w:b/>
          <w:noProof/>
          <w:sz w:val="24"/>
          <w:lang w:val="en-US"/>
        </w:rPr>
        <w:fldChar w:fldCharType="end"/>
      </w:r>
      <w:r w:rsidR="00C66BA2" w:rsidRPr="00D74BD0">
        <w:rPr>
          <w:b/>
          <w:noProof/>
          <w:sz w:val="24"/>
          <w:lang w:val="en-US"/>
        </w:rPr>
        <w:t xml:space="preserve"> </w:t>
      </w:r>
      <w:r w:rsidRPr="00D74BD0">
        <w:rPr>
          <w:b/>
          <w:noProof/>
          <w:sz w:val="24"/>
          <w:lang w:val="en-US"/>
        </w:rPr>
        <w:t>Meeting #</w:t>
      </w:r>
      <w:r w:rsidRPr="00D74BD0">
        <w:rPr>
          <w:lang w:val="en-US"/>
        </w:rPr>
        <w:fldChar w:fldCharType="begin"/>
      </w:r>
      <w:r w:rsidRPr="00D74BD0">
        <w:rPr>
          <w:lang w:val="en-US"/>
        </w:rPr>
        <w:instrText xml:space="preserve"> DOCPROPERTY  MtgSeq  \* MERGEFORMAT </w:instrText>
      </w:r>
      <w:r w:rsidRPr="00D74BD0">
        <w:rPr>
          <w:lang w:val="en-US"/>
        </w:rPr>
        <w:fldChar w:fldCharType="separate"/>
      </w:r>
      <w:r w:rsidR="00B2310A" w:rsidRPr="00B2310A">
        <w:rPr>
          <w:b/>
          <w:noProof/>
          <w:sz w:val="24"/>
          <w:lang w:val="en-US"/>
        </w:rPr>
        <w:t>111</w:t>
      </w:r>
      <w:r w:rsidRPr="00D74BD0">
        <w:rPr>
          <w:b/>
          <w:noProof/>
          <w:sz w:val="24"/>
          <w:lang w:val="en-US"/>
        </w:rPr>
        <w:fldChar w:fldCharType="end"/>
      </w:r>
      <w:r w:rsidRPr="00D74BD0">
        <w:rPr>
          <w:lang w:val="en-US"/>
        </w:rPr>
        <w:fldChar w:fldCharType="begin"/>
      </w:r>
      <w:r w:rsidRPr="00D74BD0">
        <w:rPr>
          <w:lang w:val="en-US"/>
        </w:rPr>
        <w:instrText xml:space="preserve"> DOCPROPERTY  MtgTitle  \* MERGEFORMAT </w:instrText>
      </w:r>
      <w:r w:rsidRPr="00D74BD0">
        <w:rPr>
          <w:lang w:val="en-US"/>
        </w:rPr>
        <w:fldChar w:fldCharType="separate"/>
      </w:r>
      <w:r w:rsidR="00B2310A" w:rsidRPr="00B2310A">
        <w:rPr>
          <w:b/>
          <w:noProof/>
          <w:sz w:val="24"/>
          <w:lang w:val="en-US"/>
        </w:rPr>
        <w:t xml:space="preserve"> </w:t>
      </w:r>
      <w:r w:rsidRPr="00D74BD0">
        <w:rPr>
          <w:b/>
          <w:noProof/>
          <w:sz w:val="24"/>
          <w:lang w:val="en-US"/>
        </w:rPr>
        <w:fldChar w:fldCharType="end"/>
      </w:r>
      <w:r w:rsidRPr="00D74BD0">
        <w:rPr>
          <w:b/>
          <w:i/>
          <w:noProof/>
          <w:sz w:val="28"/>
          <w:lang w:val="en-US"/>
        </w:rPr>
        <w:tab/>
      </w:r>
      <w:r w:rsidRPr="00D74BD0">
        <w:rPr>
          <w:lang w:val="en-US"/>
        </w:rPr>
        <w:fldChar w:fldCharType="begin"/>
      </w:r>
      <w:r w:rsidRPr="00D74BD0">
        <w:rPr>
          <w:lang w:val="en-US"/>
        </w:rPr>
        <w:instrText xml:space="preserve"> DOCPROPERTY  Tdoc#  \* MERGEFORMAT </w:instrText>
      </w:r>
      <w:r w:rsidRPr="00D74BD0">
        <w:rPr>
          <w:lang w:val="en-US"/>
        </w:rPr>
        <w:fldChar w:fldCharType="separate"/>
      </w:r>
      <w:r w:rsidR="002B707D" w:rsidRPr="002B707D">
        <w:rPr>
          <w:b/>
          <w:i/>
          <w:noProof/>
          <w:sz w:val="28"/>
          <w:lang w:val="en-US"/>
        </w:rPr>
        <w:t>R4-2409</w:t>
      </w:r>
      <w:r w:rsidR="001A4930">
        <w:rPr>
          <w:b/>
          <w:i/>
          <w:noProof/>
          <w:sz w:val="28"/>
          <w:lang w:val="en-US"/>
        </w:rPr>
        <w:t>881</w:t>
      </w:r>
      <w:r w:rsidRPr="00D74BD0">
        <w:rPr>
          <w:b/>
          <w:i/>
          <w:noProof/>
          <w:sz w:val="28"/>
          <w:lang w:val="en-US"/>
        </w:rPr>
        <w:fldChar w:fldCharType="end"/>
      </w:r>
    </w:p>
    <w:p w14:paraId="7CB45193" w14:textId="4EC8C574" w:rsidR="001E41F3" w:rsidRPr="00D74BD0" w:rsidRDefault="00275C6E" w:rsidP="005E2C44">
      <w:pPr>
        <w:pStyle w:val="CRCoverPage"/>
        <w:outlineLvl w:val="0"/>
        <w:rPr>
          <w:b/>
          <w:noProof/>
          <w:sz w:val="24"/>
          <w:lang w:val="en-US"/>
        </w:rPr>
      </w:pPr>
      <w:r w:rsidRPr="00D74BD0">
        <w:rPr>
          <w:lang w:val="en-US"/>
        </w:rPr>
        <w:fldChar w:fldCharType="begin"/>
      </w:r>
      <w:r w:rsidRPr="00D74BD0">
        <w:rPr>
          <w:lang w:val="en-US"/>
        </w:rPr>
        <w:instrText xml:space="preserve"> DOCPROPERTY  Location  \* MERGEFORMAT </w:instrText>
      </w:r>
      <w:r w:rsidRPr="00D74BD0">
        <w:rPr>
          <w:lang w:val="en-US"/>
        </w:rPr>
        <w:fldChar w:fldCharType="separate"/>
      </w:r>
      <w:r w:rsidR="00B2310A" w:rsidRPr="00B2310A">
        <w:rPr>
          <w:b/>
          <w:noProof/>
          <w:sz w:val="24"/>
          <w:lang w:val="en-US"/>
        </w:rPr>
        <w:t>Fukuoka</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Country  \* MERGEFORMAT </w:instrText>
      </w:r>
      <w:r w:rsidRPr="00D74BD0">
        <w:rPr>
          <w:lang w:val="en-US"/>
        </w:rPr>
        <w:fldChar w:fldCharType="separate"/>
      </w:r>
      <w:r w:rsidR="00B2310A" w:rsidRPr="00B2310A">
        <w:rPr>
          <w:b/>
          <w:noProof/>
          <w:sz w:val="24"/>
          <w:lang w:val="en-US"/>
        </w:rPr>
        <w:t>Japan</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StartDate  \* MERGEFORMAT </w:instrText>
      </w:r>
      <w:r w:rsidRPr="00D74BD0">
        <w:rPr>
          <w:lang w:val="en-US"/>
        </w:rPr>
        <w:fldChar w:fldCharType="separate"/>
      </w:r>
      <w:r w:rsidR="00B2310A" w:rsidRPr="00B2310A">
        <w:rPr>
          <w:b/>
          <w:noProof/>
          <w:sz w:val="24"/>
          <w:lang w:val="en-US"/>
        </w:rPr>
        <w:t>May 20</w:t>
      </w:r>
      <w:r w:rsidRPr="00D74BD0">
        <w:rPr>
          <w:b/>
          <w:noProof/>
          <w:sz w:val="24"/>
          <w:lang w:val="en-US"/>
        </w:rPr>
        <w:fldChar w:fldCharType="end"/>
      </w:r>
      <w:r w:rsidR="00547111" w:rsidRPr="00D74BD0">
        <w:rPr>
          <w:b/>
          <w:noProof/>
          <w:sz w:val="24"/>
          <w:lang w:val="en-US"/>
        </w:rPr>
        <w:t xml:space="preserve"> - </w:t>
      </w:r>
      <w:r w:rsidRPr="00D74BD0">
        <w:rPr>
          <w:lang w:val="en-US"/>
        </w:rPr>
        <w:fldChar w:fldCharType="begin"/>
      </w:r>
      <w:r w:rsidRPr="00D74BD0">
        <w:rPr>
          <w:lang w:val="en-US"/>
        </w:rPr>
        <w:instrText xml:space="preserve"> DOCPROPERTY  EndDate  \* MERGEFORMAT </w:instrText>
      </w:r>
      <w:r w:rsidRPr="00D74BD0">
        <w:rPr>
          <w:lang w:val="en-US"/>
        </w:rPr>
        <w:fldChar w:fldCharType="separate"/>
      </w:r>
      <w:r w:rsidR="00B2310A" w:rsidRPr="00B2310A">
        <w:rPr>
          <w:b/>
          <w:noProof/>
          <w:sz w:val="24"/>
          <w:lang w:val="en-US"/>
        </w:rPr>
        <w:t>May 24, 2024</w:t>
      </w:r>
      <w:r w:rsidRPr="00D74BD0">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4B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74BD0" w:rsidRDefault="00305409" w:rsidP="00E34898">
            <w:pPr>
              <w:pStyle w:val="CRCoverPage"/>
              <w:spacing w:after="0"/>
              <w:jc w:val="right"/>
              <w:rPr>
                <w:i/>
                <w:noProof/>
                <w:lang w:val="en-US"/>
              </w:rPr>
            </w:pPr>
            <w:r w:rsidRPr="00D74BD0">
              <w:rPr>
                <w:i/>
                <w:noProof/>
                <w:sz w:val="14"/>
                <w:lang w:val="en-US"/>
              </w:rPr>
              <w:t>CR-Form-v</w:t>
            </w:r>
            <w:r w:rsidR="008863B9" w:rsidRPr="00D74BD0">
              <w:rPr>
                <w:i/>
                <w:noProof/>
                <w:sz w:val="14"/>
                <w:lang w:val="en-US"/>
              </w:rPr>
              <w:t>12.</w:t>
            </w:r>
            <w:r w:rsidR="009531B0" w:rsidRPr="00D74BD0">
              <w:rPr>
                <w:i/>
                <w:noProof/>
                <w:sz w:val="14"/>
                <w:lang w:val="en-US"/>
              </w:rPr>
              <w:t>3</w:t>
            </w:r>
          </w:p>
        </w:tc>
      </w:tr>
      <w:tr w:rsidR="001E41F3" w:rsidRPr="00D74BD0" w14:paraId="3FBB62B8" w14:textId="77777777" w:rsidTr="00547111">
        <w:tc>
          <w:tcPr>
            <w:tcW w:w="9641" w:type="dxa"/>
            <w:gridSpan w:val="9"/>
            <w:tcBorders>
              <w:left w:val="single" w:sz="4" w:space="0" w:color="auto"/>
              <w:right w:val="single" w:sz="4" w:space="0" w:color="auto"/>
            </w:tcBorders>
          </w:tcPr>
          <w:p w14:paraId="79AB67D6" w14:textId="77777777" w:rsidR="001E41F3" w:rsidRPr="00D74BD0" w:rsidRDefault="001E41F3">
            <w:pPr>
              <w:pStyle w:val="CRCoverPage"/>
              <w:spacing w:after="0"/>
              <w:jc w:val="center"/>
              <w:rPr>
                <w:noProof/>
                <w:lang w:val="en-US"/>
              </w:rPr>
            </w:pPr>
            <w:r w:rsidRPr="00D74BD0">
              <w:rPr>
                <w:b/>
                <w:noProof/>
                <w:sz w:val="32"/>
                <w:lang w:val="en-US"/>
              </w:rPr>
              <w:t>CHANGE REQUEST</w:t>
            </w:r>
          </w:p>
        </w:tc>
      </w:tr>
      <w:tr w:rsidR="001E41F3" w:rsidRPr="00D74BD0" w14:paraId="79946B04" w14:textId="77777777" w:rsidTr="00547111">
        <w:tc>
          <w:tcPr>
            <w:tcW w:w="9641" w:type="dxa"/>
            <w:gridSpan w:val="9"/>
            <w:tcBorders>
              <w:left w:val="single" w:sz="4" w:space="0" w:color="auto"/>
              <w:right w:val="single" w:sz="4" w:space="0" w:color="auto"/>
            </w:tcBorders>
          </w:tcPr>
          <w:p w14:paraId="12C70EEE" w14:textId="77777777" w:rsidR="001E41F3" w:rsidRPr="00D74BD0" w:rsidRDefault="001E41F3">
            <w:pPr>
              <w:pStyle w:val="CRCoverPage"/>
              <w:spacing w:after="0"/>
              <w:rPr>
                <w:noProof/>
                <w:sz w:val="8"/>
                <w:szCs w:val="8"/>
                <w:lang w:val="en-US"/>
              </w:rPr>
            </w:pPr>
          </w:p>
        </w:tc>
      </w:tr>
      <w:tr w:rsidR="001E41F3" w:rsidRPr="00D74BD0" w14:paraId="3999489E" w14:textId="77777777" w:rsidTr="00547111">
        <w:tc>
          <w:tcPr>
            <w:tcW w:w="142" w:type="dxa"/>
            <w:tcBorders>
              <w:left w:val="single" w:sz="4" w:space="0" w:color="auto"/>
            </w:tcBorders>
          </w:tcPr>
          <w:p w14:paraId="4DDA7F40" w14:textId="77777777" w:rsidR="001E41F3" w:rsidRPr="00D74BD0" w:rsidRDefault="001E41F3">
            <w:pPr>
              <w:pStyle w:val="CRCoverPage"/>
              <w:spacing w:after="0"/>
              <w:jc w:val="right"/>
              <w:rPr>
                <w:noProof/>
                <w:lang w:val="en-US"/>
              </w:rPr>
            </w:pPr>
          </w:p>
        </w:tc>
        <w:tc>
          <w:tcPr>
            <w:tcW w:w="1559" w:type="dxa"/>
            <w:shd w:val="pct30" w:color="FFFF00" w:fill="auto"/>
          </w:tcPr>
          <w:p w14:paraId="52508B66" w14:textId="0045FEE8" w:rsidR="001E41F3" w:rsidRPr="00D74BD0" w:rsidRDefault="00275C6E" w:rsidP="00E13F3D">
            <w:pPr>
              <w:pStyle w:val="CRCoverPage"/>
              <w:spacing w:after="0"/>
              <w:jc w:val="right"/>
              <w:rPr>
                <w:b/>
                <w:noProof/>
                <w:sz w:val="28"/>
                <w:lang w:val="en-US"/>
              </w:rPr>
            </w:pPr>
            <w:r w:rsidRPr="00D74BD0">
              <w:rPr>
                <w:lang w:val="en-US"/>
              </w:rPr>
              <w:fldChar w:fldCharType="begin"/>
            </w:r>
            <w:r w:rsidRPr="00D74BD0">
              <w:rPr>
                <w:lang w:val="en-US"/>
              </w:rPr>
              <w:instrText xml:space="preserve"> DOCPROPERTY  Spec#  \* MERGEFORMAT </w:instrText>
            </w:r>
            <w:r w:rsidRPr="00D74BD0">
              <w:rPr>
                <w:lang w:val="en-US"/>
              </w:rPr>
              <w:fldChar w:fldCharType="separate"/>
            </w:r>
            <w:r w:rsidR="00B2310A" w:rsidRPr="00B2310A">
              <w:rPr>
                <w:b/>
                <w:noProof/>
                <w:sz w:val="28"/>
                <w:lang w:val="en-US"/>
              </w:rPr>
              <w:t>38.176-2</w:t>
            </w:r>
            <w:r w:rsidRPr="00D74BD0">
              <w:rPr>
                <w:b/>
                <w:noProof/>
                <w:sz w:val="28"/>
                <w:lang w:val="en-US"/>
              </w:rPr>
              <w:fldChar w:fldCharType="end"/>
            </w:r>
          </w:p>
        </w:tc>
        <w:tc>
          <w:tcPr>
            <w:tcW w:w="709" w:type="dxa"/>
          </w:tcPr>
          <w:p w14:paraId="77009707" w14:textId="77777777" w:rsidR="001E41F3" w:rsidRPr="00D74BD0" w:rsidRDefault="001E41F3">
            <w:pPr>
              <w:pStyle w:val="CRCoverPage"/>
              <w:spacing w:after="0"/>
              <w:jc w:val="center"/>
              <w:rPr>
                <w:noProof/>
                <w:lang w:val="en-US"/>
              </w:rPr>
            </w:pPr>
            <w:r w:rsidRPr="00D74BD0">
              <w:rPr>
                <w:b/>
                <w:noProof/>
                <w:sz w:val="28"/>
                <w:lang w:val="en-US"/>
              </w:rPr>
              <w:t>CR</w:t>
            </w:r>
          </w:p>
        </w:tc>
        <w:tc>
          <w:tcPr>
            <w:tcW w:w="1276" w:type="dxa"/>
            <w:shd w:val="pct30" w:color="FFFF00" w:fill="auto"/>
          </w:tcPr>
          <w:p w14:paraId="6CAED29D" w14:textId="3600F274" w:rsidR="001E41F3" w:rsidRPr="00D74BD0" w:rsidRDefault="00275C6E" w:rsidP="00547111">
            <w:pPr>
              <w:pStyle w:val="CRCoverPage"/>
              <w:spacing w:after="0"/>
              <w:rPr>
                <w:noProof/>
                <w:lang w:val="en-US"/>
              </w:rPr>
            </w:pPr>
            <w:r w:rsidRPr="00D74BD0">
              <w:rPr>
                <w:lang w:val="en-US"/>
              </w:rPr>
              <w:fldChar w:fldCharType="begin"/>
            </w:r>
            <w:r w:rsidRPr="00D74BD0">
              <w:rPr>
                <w:lang w:val="en-US"/>
              </w:rPr>
              <w:instrText xml:space="preserve"> DOCPROPERTY  Cr#  \* MERGEFORMAT </w:instrText>
            </w:r>
            <w:r w:rsidRPr="00D74BD0">
              <w:rPr>
                <w:lang w:val="en-US"/>
              </w:rPr>
              <w:fldChar w:fldCharType="separate"/>
            </w:r>
            <w:r w:rsidR="001A4930">
              <w:rPr>
                <w:b/>
                <w:noProof/>
                <w:sz w:val="28"/>
                <w:lang w:val="en-US"/>
              </w:rPr>
              <w:t>0058</w:t>
            </w:r>
            <w:r w:rsidRPr="00D74BD0">
              <w:rPr>
                <w:b/>
                <w:noProof/>
                <w:sz w:val="28"/>
                <w:lang w:val="en-US"/>
              </w:rPr>
              <w:fldChar w:fldCharType="end"/>
            </w:r>
          </w:p>
        </w:tc>
        <w:tc>
          <w:tcPr>
            <w:tcW w:w="709" w:type="dxa"/>
          </w:tcPr>
          <w:p w14:paraId="09D2C09B" w14:textId="77777777" w:rsidR="001E41F3" w:rsidRPr="00D74BD0" w:rsidRDefault="001E41F3" w:rsidP="0051580D">
            <w:pPr>
              <w:pStyle w:val="CRCoverPage"/>
              <w:tabs>
                <w:tab w:val="right" w:pos="625"/>
              </w:tabs>
              <w:spacing w:after="0"/>
              <w:jc w:val="center"/>
              <w:rPr>
                <w:noProof/>
                <w:lang w:val="en-US"/>
              </w:rPr>
            </w:pPr>
            <w:r w:rsidRPr="00D74BD0">
              <w:rPr>
                <w:b/>
                <w:bCs/>
                <w:noProof/>
                <w:sz w:val="28"/>
                <w:lang w:val="en-US"/>
              </w:rPr>
              <w:t>rev</w:t>
            </w:r>
          </w:p>
        </w:tc>
        <w:tc>
          <w:tcPr>
            <w:tcW w:w="992" w:type="dxa"/>
            <w:shd w:val="pct30" w:color="FFFF00" w:fill="auto"/>
          </w:tcPr>
          <w:p w14:paraId="7533BF9D" w14:textId="14E78746" w:rsidR="001E41F3" w:rsidRPr="00D74BD0" w:rsidRDefault="002D3A44" w:rsidP="00E13F3D">
            <w:pPr>
              <w:pStyle w:val="CRCoverPage"/>
              <w:spacing w:after="0"/>
              <w:jc w:val="center"/>
              <w:rPr>
                <w:b/>
                <w:noProof/>
                <w:lang w:val="en-US"/>
              </w:rPr>
            </w:pPr>
            <w:r>
              <w:rPr>
                <w:lang w:val="en-US"/>
              </w:rPr>
              <w:t>1</w:t>
            </w:r>
          </w:p>
        </w:tc>
        <w:tc>
          <w:tcPr>
            <w:tcW w:w="2410" w:type="dxa"/>
          </w:tcPr>
          <w:p w14:paraId="5D4AEAE9" w14:textId="77777777" w:rsidR="001E41F3" w:rsidRPr="00D74BD0" w:rsidRDefault="001E41F3" w:rsidP="0051580D">
            <w:pPr>
              <w:pStyle w:val="CRCoverPage"/>
              <w:tabs>
                <w:tab w:val="right" w:pos="1825"/>
              </w:tabs>
              <w:spacing w:after="0"/>
              <w:jc w:val="center"/>
              <w:rPr>
                <w:noProof/>
                <w:lang w:val="en-US"/>
              </w:rPr>
            </w:pPr>
            <w:r w:rsidRPr="00D74BD0">
              <w:rPr>
                <w:b/>
                <w:noProof/>
                <w:sz w:val="28"/>
                <w:szCs w:val="28"/>
                <w:lang w:val="en-US"/>
              </w:rPr>
              <w:t>Current version:</w:t>
            </w:r>
          </w:p>
        </w:tc>
        <w:tc>
          <w:tcPr>
            <w:tcW w:w="1701" w:type="dxa"/>
            <w:shd w:val="pct30" w:color="FFFF00" w:fill="auto"/>
          </w:tcPr>
          <w:p w14:paraId="1E22D6AC" w14:textId="09666D46" w:rsidR="001E41F3" w:rsidRPr="00D74BD0" w:rsidRDefault="00275C6E">
            <w:pPr>
              <w:pStyle w:val="CRCoverPage"/>
              <w:spacing w:after="0"/>
              <w:jc w:val="center"/>
              <w:rPr>
                <w:noProof/>
                <w:sz w:val="28"/>
                <w:lang w:val="en-US"/>
              </w:rPr>
            </w:pPr>
            <w:r w:rsidRPr="00D74BD0">
              <w:rPr>
                <w:lang w:val="en-US"/>
              </w:rPr>
              <w:fldChar w:fldCharType="begin"/>
            </w:r>
            <w:r w:rsidRPr="00D74BD0">
              <w:rPr>
                <w:lang w:val="en-US"/>
              </w:rPr>
              <w:instrText xml:space="preserve"> DOCPROPERTY  Version  \* MERGEFORMAT </w:instrText>
            </w:r>
            <w:r w:rsidRPr="00D74BD0">
              <w:rPr>
                <w:lang w:val="en-US"/>
              </w:rPr>
              <w:fldChar w:fldCharType="separate"/>
            </w:r>
            <w:r w:rsidR="00B2310A" w:rsidRPr="00B2310A">
              <w:rPr>
                <w:b/>
                <w:noProof/>
                <w:sz w:val="28"/>
                <w:lang w:val="en-US"/>
              </w:rPr>
              <w:t>18.4.0</w:t>
            </w:r>
            <w:r w:rsidRPr="00D74BD0">
              <w:rPr>
                <w:b/>
                <w:noProof/>
                <w:sz w:val="28"/>
                <w:lang w:val="en-US"/>
              </w:rPr>
              <w:fldChar w:fldCharType="end"/>
            </w:r>
          </w:p>
        </w:tc>
        <w:tc>
          <w:tcPr>
            <w:tcW w:w="143" w:type="dxa"/>
            <w:tcBorders>
              <w:right w:val="single" w:sz="4" w:space="0" w:color="auto"/>
            </w:tcBorders>
          </w:tcPr>
          <w:p w14:paraId="399238C9" w14:textId="77777777" w:rsidR="001E41F3" w:rsidRPr="00D74BD0" w:rsidRDefault="001E41F3">
            <w:pPr>
              <w:pStyle w:val="CRCoverPage"/>
              <w:spacing w:after="0"/>
              <w:rPr>
                <w:noProof/>
                <w:lang w:val="en-US"/>
              </w:rPr>
            </w:pPr>
          </w:p>
        </w:tc>
      </w:tr>
      <w:tr w:rsidR="001E41F3" w:rsidRPr="00D74BD0" w14:paraId="7DC9F5A2" w14:textId="77777777" w:rsidTr="00547111">
        <w:tc>
          <w:tcPr>
            <w:tcW w:w="9641" w:type="dxa"/>
            <w:gridSpan w:val="9"/>
            <w:tcBorders>
              <w:left w:val="single" w:sz="4" w:space="0" w:color="auto"/>
              <w:right w:val="single" w:sz="4" w:space="0" w:color="auto"/>
            </w:tcBorders>
          </w:tcPr>
          <w:p w14:paraId="4883A7D2" w14:textId="77777777" w:rsidR="001E41F3" w:rsidRPr="00D74BD0" w:rsidRDefault="001E41F3">
            <w:pPr>
              <w:pStyle w:val="CRCoverPage"/>
              <w:spacing w:after="0"/>
              <w:rPr>
                <w:noProof/>
                <w:lang w:val="en-US"/>
              </w:rPr>
            </w:pPr>
          </w:p>
        </w:tc>
      </w:tr>
      <w:tr w:rsidR="001E41F3" w:rsidRPr="00D74BD0" w14:paraId="266B4BDF" w14:textId="77777777" w:rsidTr="00547111">
        <w:tc>
          <w:tcPr>
            <w:tcW w:w="9641" w:type="dxa"/>
            <w:gridSpan w:val="9"/>
            <w:tcBorders>
              <w:top w:val="single" w:sz="4" w:space="0" w:color="auto"/>
            </w:tcBorders>
          </w:tcPr>
          <w:p w14:paraId="47E13998" w14:textId="2B7C8CBF" w:rsidR="001E41F3" w:rsidRPr="00D74BD0" w:rsidRDefault="001E41F3">
            <w:pPr>
              <w:pStyle w:val="CRCoverPage"/>
              <w:spacing w:after="0"/>
              <w:jc w:val="center"/>
              <w:rPr>
                <w:rFonts w:cs="Arial"/>
                <w:i/>
                <w:noProof/>
                <w:lang w:val="en-US"/>
              </w:rPr>
            </w:pPr>
            <w:r w:rsidRPr="00D74BD0">
              <w:rPr>
                <w:rFonts w:cs="Arial"/>
                <w:i/>
                <w:noProof/>
                <w:lang w:val="en-US"/>
              </w:rPr>
              <w:t xml:space="preserve">For </w:t>
            </w:r>
            <w:hyperlink r:id="rId14" w:anchor="_blank" w:history="1">
              <w:r w:rsidRPr="00D74BD0">
                <w:rPr>
                  <w:rStyle w:val="Hyperlink"/>
                  <w:rFonts w:cs="Arial"/>
                  <w:b/>
                  <w:i/>
                  <w:noProof/>
                  <w:color w:val="FF0000"/>
                  <w:lang w:val="en-US"/>
                </w:rPr>
                <w:t>HE</w:t>
              </w:r>
              <w:bookmarkStart w:id="0" w:name="_Hlt497126619"/>
              <w:r w:rsidRPr="00D74BD0">
                <w:rPr>
                  <w:rStyle w:val="Hyperlink"/>
                  <w:rFonts w:cs="Arial"/>
                  <w:b/>
                  <w:i/>
                  <w:noProof/>
                  <w:color w:val="FF0000"/>
                  <w:lang w:val="en-US"/>
                </w:rPr>
                <w:t>L</w:t>
              </w:r>
              <w:bookmarkEnd w:id="0"/>
              <w:r w:rsidRPr="00D74BD0">
                <w:rPr>
                  <w:rStyle w:val="Hyperlink"/>
                  <w:rFonts w:cs="Arial"/>
                  <w:b/>
                  <w:i/>
                  <w:noProof/>
                  <w:color w:val="FF0000"/>
                  <w:lang w:val="en-US"/>
                </w:rPr>
                <w:t>P</w:t>
              </w:r>
            </w:hyperlink>
            <w:r w:rsidRPr="00D74BD0">
              <w:rPr>
                <w:rFonts w:cs="Arial"/>
                <w:b/>
                <w:i/>
                <w:noProof/>
                <w:color w:val="FF0000"/>
                <w:lang w:val="en-US"/>
              </w:rPr>
              <w:t xml:space="preserve"> </w:t>
            </w:r>
            <w:r w:rsidRPr="00D74BD0">
              <w:rPr>
                <w:rFonts w:cs="Arial"/>
                <w:i/>
                <w:noProof/>
                <w:lang w:val="en-US"/>
              </w:rPr>
              <w:t>on using this form</w:t>
            </w:r>
            <w:r w:rsidR="0051580D" w:rsidRPr="00D74BD0">
              <w:rPr>
                <w:rFonts w:cs="Arial"/>
                <w:i/>
                <w:noProof/>
                <w:lang w:val="en-US"/>
              </w:rPr>
              <w:t>: c</w:t>
            </w:r>
            <w:r w:rsidR="00F25D98" w:rsidRPr="00D74BD0">
              <w:rPr>
                <w:rFonts w:cs="Arial"/>
                <w:i/>
                <w:noProof/>
                <w:lang w:val="en-US"/>
              </w:rPr>
              <w:t xml:space="preserve">omprehensive instructions can be found at </w:t>
            </w:r>
            <w:r w:rsidR="001B7A65" w:rsidRPr="00D74BD0">
              <w:rPr>
                <w:rFonts w:cs="Arial"/>
                <w:i/>
                <w:noProof/>
                <w:lang w:val="en-US"/>
              </w:rPr>
              <w:br/>
            </w:r>
            <w:hyperlink r:id="rId15" w:history="1">
              <w:r w:rsidR="00DE34CF" w:rsidRPr="00D74BD0">
                <w:rPr>
                  <w:rStyle w:val="Hyperlink"/>
                  <w:rFonts w:cs="Arial"/>
                  <w:i/>
                  <w:noProof/>
                  <w:lang w:val="en-US"/>
                </w:rPr>
                <w:t>http://www.3gpp.org/Change-Requests</w:t>
              </w:r>
            </w:hyperlink>
            <w:r w:rsidR="00F25D98" w:rsidRPr="00D74BD0">
              <w:rPr>
                <w:rFonts w:cs="Arial"/>
                <w:i/>
                <w:noProof/>
                <w:lang w:val="en-US"/>
              </w:rPr>
              <w:t>.</w:t>
            </w:r>
          </w:p>
        </w:tc>
      </w:tr>
      <w:tr w:rsidR="001E41F3" w:rsidRPr="00D74BD0" w14:paraId="296CF086" w14:textId="77777777" w:rsidTr="00547111">
        <w:tc>
          <w:tcPr>
            <w:tcW w:w="9641" w:type="dxa"/>
            <w:gridSpan w:val="9"/>
          </w:tcPr>
          <w:p w14:paraId="7D4A60B5" w14:textId="77777777" w:rsidR="001E41F3" w:rsidRPr="00D74BD0" w:rsidRDefault="001E41F3">
            <w:pPr>
              <w:pStyle w:val="CRCoverPage"/>
              <w:spacing w:after="0"/>
              <w:rPr>
                <w:noProof/>
                <w:sz w:val="8"/>
                <w:szCs w:val="8"/>
                <w:lang w:val="en-US"/>
              </w:rPr>
            </w:pPr>
          </w:p>
        </w:tc>
      </w:tr>
    </w:tbl>
    <w:p w14:paraId="53540664" w14:textId="77777777" w:rsidR="001E41F3" w:rsidRPr="00D74BD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4BD0" w14:paraId="0EE45D52" w14:textId="77777777" w:rsidTr="00A7671C">
        <w:tc>
          <w:tcPr>
            <w:tcW w:w="2835" w:type="dxa"/>
          </w:tcPr>
          <w:p w14:paraId="59860FA1" w14:textId="77777777" w:rsidR="00F25D98" w:rsidRPr="00D74BD0" w:rsidRDefault="00F25D98" w:rsidP="001E41F3">
            <w:pPr>
              <w:pStyle w:val="CRCoverPage"/>
              <w:tabs>
                <w:tab w:val="right" w:pos="2751"/>
              </w:tabs>
              <w:spacing w:after="0"/>
              <w:rPr>
                <w:b/>
                <w:i/>
                <w:noProof/>
                <w:lang w:val="en-US"/>
              </w:rPr>
            </w:pPr>
            <w:r w:rsidRPr="00D74BD0">
              <w:rPr>
                <w:b/>
                <w:i/>
                <w:noProof/>
                <w:lang w:val="en-US"/>
              </w:rPr>
              <w:t>Proposed change</w:t>
            </w:r>
            <w:r w:rsidR="00A7671C" w:rsidRPr="00D74BD0">
              <w:rPr>
                <w:b/>
                <w:i/>
                <w:noProof/>
                <w:lang w:val="en-US"/>
              </w:rPr>
              <w:t xml:space="preserve"> </w:t>
            </w:r>
            <w:r w:rsidRPr="00D74BD0">
              <w:rPr>
                <w:b/>
                <w:i/>
                <w:noProof/>
                <w:lang w:val="en-US"/>
              </w:rPr>
              <w:t>affects:</w:t>
            </w:r>
          </w:p>
        </w:tc>
        <w:tc>
          <w:tcPr>
            <w:tcW w:w="1418" w:type="dxa"/>
          </w:tcPr>
          <w:p w14:paraId="07128383" w14:textId="77777777" w:rsidR="00F25D98" w:rsidRPr="00D74BD0" w:rsidRDefault="00F25D98" w:rsidP="001E41F3">
            <w:pPr>
              <w:pStyle w:val="CRCoverPage"/>
              <w:spacing w:after="0"/>
              <w:jc w:val="right"/>
              <w:rPr>
                <w:noProof/>
                <w:lang w:val="en-US"/>
              </w:rPr>
            </w:pPr>
            <w:r w:rsidRPr="00D74BD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4BD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D74BD0" w:rsidRDefault="00F25D98" w:rsidP="001E41F3">
            <w:pPr>
              <w:pStyle w:val="CRCoverPage"/>
              <w:spacing w:after="0"/>
              <w:jc w:val="right"/>
              <w:rPr>
                <w:noProof/>
                <w:u w:val="single"/>
                <w:lang w:val="en-US"/>
              </w:rPr>
            </w:pPr>
            <w:r w:rsidRPr="00D74BD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4BD0" w:rsidRDefault="00F25D98" w:rsidP="001E41F3">
            <w:pPr>
              <w:pStyle w:val="CRCoverPage"/>
              <w:spacing w:after="0"/>
              <w:jc w:val="center"/>
              <w:rPr>
                <w:b/>
                <w:caps/>
                <w:noProof/>
                <w:lang w:val="en-US"/>
              </w:rPr>
            </w:pPr>
          </w:p>
        </w:tc>
        <w:tc>
          <w:tcPr>
            <w:tcW w:w="2126" w:type="dxa"/>
          </w:tcPr>
          <w:p w14:paraId="2ED8415F" w14:textId="77777777" w:rsidR="00F25D98" w:rsidRPr="00D74BD0" w:rsidRDefault="00F25D98" w:rsidP="001E41F3">
            <w:pPr>
              <w:pStyle w:val="CRCoverPage"/>
              <w:spacing w:after="0"/>
              <w:jc w:val="right"/>
              <w:rPr>
                <w:noProof/>
                <w:u w:val="single"/>
                <w:lang w:val="en-US"/>
              </w:rPr>
            </w:pPr>
            <w:r w:rsidRPr="00D74BD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C65EE" w:rsidR="00F25D98" w:rsidRPr="00D74BD0" w:rsidRDefault="005906DF" w:rsidP="001E41F3">
            <w:pPr>
              <w:pStyle w:val="CRCoverPage"/>
              <w:spacing w:after="0"/>
              <w:jc w:val="center"/>
              <w:rPr>
                <w:b/>
                <w:caps/>
                <w:noProof/>
                <w:lang w:val="en-US"/>
              </w:rPr>
            </w:pPr>
            <w:r w:rsidRPr="00D74BD0">
              <w:rPr>
                <w:b/>
                <w:caps/>
                <w:noProof/>
                <w:lang w:val="en-US"/>
              </w:rPr>
              <w:t>x</w:t>
            </w:r>
          </w:p>
        </w:tc>
        <w:tc>
          <w:tcPr>
            <w:tcW w:w="1418" w:type="dxa"/>
            <w:tcBorders>
              <w:left w:val="nil"/>
            </w:tcBorders>
          </w:tcPr>
          <w:p w14:paraId="6562735E" w14:textId="77777777" w:rsidR="00F25D98" w:rsidRPr="00D74BD0" w:rsidRDefault="00F25D98" w:rsidP="001E41F3">
            <w:pPr>
              <w:pStyle w:val="CRCoverPage"/>
              <w:spacing w:after="0"/>
              <w:jc w:val="right"/>
              <w:rPr>
                <w:noProof/>
                <w:lang w:val="en-US"/>
              </w:rPr>
            </w:pPr>
            <w:r w:rsidRPr="00D74BD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4BD0" w:rsidRDefault="00F25D98" w:rsidP="001E41F3">
            <w:pPr>
              <w:pStyle w:val="CRCoverPage"/>
              <w:spacing w:after="0"/>
              <w:jc w:val="center"/>
              <w:rPr>
                <w:b/>
                <w:bCs/>
                <w:caps/>
                <w:noProof/>
                <w:lang w:val="en-US"/>
              </w:rPr>
            </w:pPr>
          </w:p>
        </w:tc>
      </w:tr>
    </w:tbl>
    <w:p w14:paraId="69DCC391" w14:textId="77777777" w:rsidR="001E41F3" w:rsidRPr="00D74BD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4BD0" w14:paraId="31618834" w14:textId="77777777" w:rsidTr="00547111">
        <w:tc>
          <w:tcPr>
            <w:tcW w:w="9640" w:type="dxa"/>
            <w:gridSpan w:val="11"/>
          </w:tcPr>
          <w:p w14:paraId="55477508" w14:textId="77777777" w:rsidR="001E41F3" w:rsidRPr="00D74BD0" w:rsidRDefault="001E41F3">
            <w:pPr>
              <w:pStyle w:val="CRCoverPage"/>
              <w:spacing w:after="0"/>
              <w:rPr>
                <w:noProof/>
                <w:sz w:val="8"/>
                <w:szCs w:val="8"/>
                <w:lang w:val="en-US"/>
              </w:rPr>
            </w:pPr>
          </w:p>
        </w:tc>
      </w:tr>
      <w:tr w:rsidR="001E41F3" w:rsidRPr="00D74BD0" w14:paraId="58300953" w14:textId="77777777" w:rsidTr="00547111">
        <w:tc>
          <w:tcPr>
            <w:tcW w:w="1843" w:type="dxa"/>
            <w:tcBorders>
              <w:top w:val="single" w:sz="4" w:space="0" w:color="auto"/>
              <w:left w:val="single" w:sz="4" w:space="0" w:color="auto"/>
            </w:tcBorders>
          </w:tcPr>
          <w:p w14:paraId="05B2F3A2" w14:textId="77777777" w:rsidR="001E41F3" w:rsidRPr="00D74BD0" w:rsidRDefault="001E41F3">
            <w:pPr>
              <w:pStyle w:val="CRCoverPage"/>
              <w:tabs>
                <w:tab w:val="right" w:pos="1759"/>
              </w:tabs>
              <w:spacing w:after="0"/>
              <w:rPr>
                <w:b/>
                <w:i/>
                <w:noProof/>
                <w:lang w:val="en-US"/>
              </w:rPr>
            </w:pPr>
            <w:r w:rsidRPr="00D74BD0">
              <w:rPr>
                <w:b/>
                <w:i/>
                <w:noProof/>
                <w:lang w:val="en-US"/>
              </w:rPr>
              <w:t>Title:</w:t>
            </w:r>
            <w:r w:rsidRPr="00D74BD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2C37779"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CrTitle  \* MERGEFORMAT </w:instrText>
            </w:r>
            <w:r w:rsidRPr="00D74BD0">
              <w:rPr>
                <w:lang w:val="en-US"/>
              </w:rPr>
              <w:fldChar w:fldCharType="separate"/>
            </w:r>
            <w:r w:rsidR="000C3D4E" w:rsidRPr="000C3D4E">
              <w:rPr>
                <w:lang w:val="en-US"/>
              </w:rPr>
              <w:t>BigCR on mIAB-MT radiated conformance requirement (TS38.176-2, Rel-18)</w:t>
            </w:r>
            <w:r w:rsidRPr="00D74BD0">
              <w:rPr>
                <w:lang w:val="en-US"/>
              </w:rPr>
              <w:fldChar w:fldCharType="end"/>
            </w:r>
          </w:p>
        </w:tc>
      </w:tr>
      <w:tr w:rsidR="001E41F3" w:rsidRPr="00D74BD0" w14:paraId="05C08479" w14:textId="77777777" w:rsidTr="00547111">
        <w:tc>
          <w:tcPr>
            <w:tcW w:w="1843" w:type="dxa"/>
            <w:tcBorders>
              <w:left w:val="single" w:sz="4" w:space="0" w:color="auto"/>
            </w:tcBorders>
          </w:tcPr>
          <w:p w14:paraId="45E29F53"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74BD0" w:rsidRDefault="001E41F3">
            <w:pPr>
              <w:pStyle w:val="CRCoverPage"/>
              <w:spacing w:after="0"/>
              <w:rPr>
                <w:noProof/>
                <w:sz w:val="8"/>
                <w:szCs w:val="8"/>
                <w:lang w:val="en-US"/>
              </w:rPr>
            </w:pPr>
          </w:p>
        </w:tc>
      </w:tr>
      <w:tr w:rsidR="001E41F3" w:rsidRPr="00D74BD0" w14:paraId="46D5D7C2" w14:textId="77777777" w:rsidTr="00547111">
        <w:tc>
          <w:tcPr>
            <w:tcW w:w="1843" w:type="dxa"/>
            <w:tcBorders>
              <w:left w:val="single" w:sz="4" w:space="0" w:color="auto"/>
            </w:tcBorders>
          </w:tcPr>
          <w:p w14:paraId="45A6C2C4" w14:textId="77777777" w:rsidR="001E41F3" w:rsidRPr="00D74BD0" w:rsidRDefault="001E41F3">
            <w:pPr>
              <w:pStyle w:val="CRCoverPage"/>
              <w:tabs>
                <w:tab w:val="right" w:pos="1759"/>
              </w:tabs>
              <w:spacing w:after="0"/>
              <w:rPr>
                <w:b/>
                <w:i/>
                <w:noProof/>
                <w:lang w:val="en-US"/>
              </w:rPr>
            </w:pPr>
            <w:r w:rsidRPr="00D74BD0">
              <w:rPr>
                <w:b/>
                <w:i/>
                <w:noProof/>
                <w:lang w:val="en-US"/>
              </w:rPr>
              <w:t>Source to WG:</w:t>
            </w:r>
          </w:p>
        </w:tc>
        <w:tc>
          <w:tcPr>
            <w:tcW w:w="7797" w:type="dxa"/>
            <w:gridSpan w:val="10"/>
            <w:tcBorders>
              <w:right w:val="single" w:sz="4" w:space="0" w:color="auto"/>
            </w:tcBorders>
            <w:shd w:val="pct30" w:color="FFFF00" w:fill="auto"/>
          </w:tcPr>
          <w:p w14:paraId="298AA482" w14:textId="7E47CDFE"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SourceIfWg  \* MERGEFORMAT </w:instrText>
            </w:r>
            <w:r w:rsidRPr="00D74BD0">
              <w:rPr>
                <w:lang w:val="en-US"/>
              </w:rPr>
              <w:fldChar w:fldCharType="separate"/>
            </w:r>
            <w:r w:rsidR="005636CD">
              <w:rPr>
                <w:noProof/>
                <w:lang w:val="en-US"/>
              </w:rPr>
              <w:t>Huawei, HiSilicon</w:t>
            </w:r>
            <w:r w:rsidRPr="00D74BD0">
              <w:rPr>
                <w:noProof/>
                <w:lang w:val="en-US"/>
              </w:rPr>
              <w:fldChar w:fldCharType="end"/>
            </w:r>
          </w:p>
        </w:tc>
      </w:tr>
      <w:tr w:rsidR="001E41F3" w:rsidRPr="00D74BD0" w14:paraId="4196B218" w14:textId="77777777" w:rsidTr="00547111">
        <w:tc>
          <w:tcPr>
            <w:tcW w:w="1843" w:type="dxa"/>
            <w:tcBorders>
              <w:left w:val="single" w:sz="4" w:space="0" w:color="auto"/>
            </w:tcBorders>
          </w:tcPr>
          <w:p w14:paraId="14C300BA" w14:textId="77777777" w:rsidR="001E41F3" w:rsidRPr="00D74BD0" w:rsidRDefault="001E41F3">
            <w:pPr>
              <w:pStyle w:val="CRCoverPage"/>
              <w:tabs>
                <w:tab w:val="right" w:pos="1759"/>
              </w:tabs>
              <w:spacing w:after="0"/>
              <w:rPr>
                <w:b/>
                <w:i/>
                <w:noProof/>
                <w:lang w:val="en-US"/>
              </w:rPr>
            </w:pPr>
            <w:r w:rsidRPr="00D74BD0">
              <w:rPr>
                <w:b/>
                <w:i/>
                <w:noProof/>
                <w:lang w:val="en-US"/>
              </w:rPr>
              <w:t>Source to TSG:</w:t>
            </w:r>
          </w:p>
        </w:tc>
        <w:tc>
          <w:tcPr>
            <w:tcW w:w="7797" w:type="dxa"/>
            <w:gridSpan w:val="10"/>
            <w:tcBorders>
              <w:right w:val="single" w:sz="4" w:space="0" w:color="auto"/>
            </w:tcBorders>
            <w:shd w:val="pct30" w:color="FFFF00" w:fill="auto"/>
          </w:tcPr>
          <w:p w14:paraId="17FF8B7B" w14:textId="7B6F6E78" w:rsidR="001E41F3" w:rsidRPr="00D74BD0" w:rsidRDefault="00275C6E" w:rsidP="00547111">
            <w:pPr>
              <w:pStyle w:val="CRCoverPage"/>
              <w:spacing w:after="0"/>
              <w:ind w:left="100"/>
              <w:rPr>
                <w:noProof/>
                <w:lang w:val="en-US"/>
              </w:rPr>
            </w:pPr>
            <w:r w:rsidRPr="00D74BD0">
              <w:rPr>
                <w:lang w:val="en-US"/>
              </w:rPr>
              <w:fldChar w:fldCharType="begin"/>
            </w:r>
            <w:r w:rsidRPr="00D74BD0">
              <w:rPr>
                <w:lang w:val="en-US"/>
              </w:rPr>
              <w:instrText xml:space="preserve"> DOCPROPERTY  SourceIfTsg  \* MERGEFORMAT </w:instrText>
            </w:r>
            <w:r w:rsidRPr="00D74BD0">
              <w:rPr>
                <w:lang w:val="en-US"/>
              </w:rPr>
              <w:fldChar w:fldCharType="separate"/>
            </w:r>
            <w:r w:rsidR="00B2310A">
              <w:rPr>
                <w:noProof/>
                <w:lang w:val="en-US"/>
              </w:rPr>
              <w:t>R4</w:t>
            </w:r>
            <w:r w:rsidRPr="00D74BD0">
              <w:rPr>
                <w:noProof/>
                <w:lang w:val="en-US"/>
              </w:rPr>
              <w:fldChar w:fldCharType="end"/>
            </w:r>
          </w:p>
        </w:tc>
      </w:tr>
      <w:tr w:rsidR="001E41F3" w:rsidRPr="00D74BD0" w14:paraId="76303739" w14:textId="77777777" w:rsidTr="00547111">
        <w:tc>
          <w:tcPr>
            <w:tcW w:w="1843" w:type="dxa"/>
            <w:tcBorders>
              <w:left w:val="single" w:sz="4" w:space="0" w:color="auto"/>
            </w:tcBorders>
          </w:tcPr>
          <w:p w14:paraId="4D3B1657"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D74BD0" w:rsidRDefault="001E41F3">
            <w:pPr>
              <w:pStyle w:val="CRCoverPage"/>
              <w:spacing w:after="0"/>
              <w:rPr>
                <w:noProof/>
                <w:sz w:val="8"/>
                <w:szCs w:val="8"/>
                <w:lang w:val="en-US"/>
              </w:rPr>
            </w:pPr>
          </w:p>
        </w:tc>
      </w:tr>
      <w:tr w:rsidR="001E41F3" w:rsidRPr="00D74BD0" w14:paraId="50563E52" w14:textId="77777777" w:rsidTr="00547111">
        <w:tc>
          <w:tcPr>
            <w:tcW w:w="1843" w:type="dxa"/>
            <w:tcBorders>
              <w:left w:val="single" w:sz="4" w:space="0" w:color="auto"/>
            </w:tcBorders>
          </w:tcPr>
          <w:p w14:paraId="32C381B7" w14:textId="77777777" w:rsidR="001E41F3" w:rsidRPr="00D74BD0" w:rsidRDefault="001E41F3">
            <w:pPr>
              <w:pStyle w:val="CRCoverPage"/>
              <w:tabs>
                <w:tab w:val="right" w:pos="1759"/>
              </w:tabs>
              <w:spacing w:after="0"/>
              <w:rPr>
                <w:b/>
                <w:i/>
                <w:noProof/>
                <w:lang w:val="en-US"/>
              </w:rPr>
            </w:pPr>
            <w:r w:rsidRPr="00D74BD0">
              <w:rPr>
                <w:b/>
                <w:i/>
                <w:noProof/>
                <w:lang w:val="en-US"/>
              </w:rPr>
              <w:t>Work item code</w:t>
            </w:r>
            <w:r w:rsidR="0051580D" w:rsidRPr="00D74BD0">
              <w:rPr>
                <w:b/>
                <w:i/>
                <w:noProof/>
                <w:lang w:val="en-US"/>
              </w:rPr>
              <w:t>:</w:t>
            </w:r>
          </w:p>
        </w:tc>
        <w:tc>
          <w:tcPr>
            <w:tcW w:w="3686" w:type="dxa"/>
            <w:gridSpan w:val="5"/>
            <w:shd w:val="pct30" w:color="FFFF00" w:fill="auto"/>
          </w:tcPr>
          <w:p w14:paraId="115414A3" w14:textId="4B9C1C4F" w:rsidR="001E41F3" w:rsidRPr="00D74BD0" w:rsidRDefault="001E2875">
            <w:pPr>
              <w:pStyle w:val="CRCoverPage"/>
              <w:spacing w:after="0"/>
              <w:ind w:left="100"/>
              <w:rPr>
                <w:noProof/>
                <w:lang w:val="en-US"/>
              </w:rPr>
            </w:pPr>
            <w:r w:rsidRPr="00D74BD0">
              <w:rPr>
                <w:lang w:val="en-US"/>
              </w:rPr>
              <w:fldChar w:fldCharType="begin"/>
            </w:r>
            <w:r w:rsidRPr="00D74BD0">
              <w:rPr>
                <w:lang w:val="en-US"/>
              </w:rPr>
              <w:instrText xml:space="preserve"> DOCPROPERTY  RelatedWis  \* MERGEFORMAT </w:instrText>
            </w:r>
            <w:r w:rsidRPr="00D74BD0">
              <w:rPr>
                <w:lang w:val="en-US"/>
              </w:rPr>
              <w:fldChar w:fldCharType="separate"/>
            </w:r>
            <w:r w:rsidR="00B2310A">
              <w:rPr>
                <w:noProof/>
                <w:lang w:val="en-US"/>
              </w:rPr>
              <w:t>NR</w:t>
            </w:r>
            <w:r w:rsidR="00B2310A">
              <w:rPr>
                <w:lang w:val="en-US"/>
              </w:rPr>
              <w:t>_mobile_IAB-Perf</w:t>
            </w:r>
            <w:r w:rsidRPr="00D74BD0">
              <w:rPr>
                <w:noProof/>
                <w:lang w:val="en-US"/>
              </w:rPr>
              <w:fldChar w:fldCharType="end"/>
            </w:r>
          </w:p>
        </w:tc>
        <w:tc>
          <w:tcPr>
            <w:tcW w:w="567" w:type="dxa"/>
            <w:tcBorders>
              <w:left w:val="nil"/>
            </w:tcBorders>
          </w:tcPr>
          <w:p w14:paraId="61A86BCF" w14:textId="77777777" w:rsidR="001E41F3" w:rsidRPr="00D74BD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D74BD0" w:rsidRDefault="001E41F3">
            <w:pPr>
              <w:pStyle w:val="CRCoverPage"/>
              <w:spacing w:after="0"/>
              <w:jc w:val="right"/>
              <w:rPr>
                <w:noProof/>
                <w:lang w:val="en-US"/>
              </w:rPr>
            </w:pPr>
            <w:r w:rsidRPr="00D74BD0">
              <w:rPr>
                <w:b/>
                <w:i/>
                <w:noProof/>
                <w:lang w:val="en-US"/>
              </w:rPr>
              <w:t>Date:</w:t>
            </w:r>
          </w:p>
        </w:tc>
        <w:tc>
          <w:tcPr>
            <w:tcW w:w="2127" w:type="dxa"/>
            <w:tcBorders>
              <w:right w:val="single" w:sz="4" w:space="0" w:color="auto"/>
            </w:tcBorders>
            <w:shd w:val="pct30" w:color="FFFF00" w:fill="auto"/>
          </w:tcPr>
          <w:p w14:paraId="56929475" w14:textId="2CEA3D50"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ResDate  \* MERGEFORMAT </w:instrText>
            </w:r>
            <w:r w:rsidRPr="00D74BD0">
              <w:rPr>
                <w:lang w:val="en-US"/>
              </w:rPr>
              <w:fldChar w:fldCharType="separate"/>
            </w:r>
            <w:r w:rsidR="00B2310A">
              <w:rPr>
                <w:noProof/>
                <w:lang w:val="en-US"/>
              </w:rPr>
              <w:t>2024-05-2</w:t>
            </w:r>
            <w:r w:rsidR="005636CD">
              <w:rPr>
                <w:noProof/>
                <w:lang w:val="en-US"/>
              </w:rPr>
              <w:t>8</w:t>
            </w:r>
            <w:r w:rsidRPr="00D74BD0">
              <w:rPr>
                <w:noProof/>
                <w:lang w:val="en-US"/>
              </w:rPr>
              <w:fldChar w:fldCharType="end"/>
            </w:r>
          </w:p>
        </w:tc>
      </w:tr>
      <w:tr w:rsidR="001E41F3" w:rsidRPr="00D74BD0" w14:paraId="690C7843" w14:textId="77777777" w:rsidTr="00547111">
        <w:tc>
          <w:tcPr>
            <w:tcW w:w="1843" w:type="dxa"/>
            <w:tcBorders>
              <w:left w:val="single" w:sz="4" w:space="0" w:color="auto"/>
            </w:tcBorders>
          </w:tcPr>
          <w:p w14:paraId="17A1A642" w14:textId="77777777" w:rsidR="001E41F3" w:rsidRPr="00D74BD0" w:rsidRDefault="001E41F3">
            <w:pPr>
              <w:pStyle w:val="CRCoverPage"/>
              <w:spacing w:after="0"/>
              <w:rPr>
                <w:b/>
                <w:i/>
                <w:noProof/>
                <w:sz w:val="8"/>
                <w:szCs w:val="8"/>
                <w:lang w:val="en-US"/>
              </w:rPr>
            </w:pPr>
          </w:p>
        </w:tc>
        <w:tc>
          <w:tcPr>
            <w:tcW w:w="1986" w:type="dxa"/>
            <w:gridSpan w:val="4"/>
          </w:tcPr>
          <w:p w14:paraId="2F73FCFB" w14:textId="77777777" w:rsidR="001E41F3" w:rsidRPr="00D74BD0" w:rsidRDefault="001E41F3">
            <w:pPr>
              <w:pStyle w:val="CRCoverPage"/>
              <w:spacing w:after="0"/>
              <w:rPr>
                <w:noProof/>
                <w:sz w:val="8"/>
                <w:szCs w:val="8"/>
                <w:lang w:val="en-US"/>
              </w:rPr>
            </w:pPr>
          </w:p>
        </w:tc>
        <w:tc>
          <w:tcPr>
            <w:tcW w:w="2267" w:type="dxa"/>
            <w:gridSpan w:val="2"/>
          </w:tcPr>
          <w:p w14:paraId="0FBCFC35" w14:textId="77777777" w:rsidR="001E41F3" w:rsidRPr="00D74BD0" w:rsidRDefault="001E41F3">
            <w:pPr>
              <w:pStyle w:val="CRCoverPage"/>
              <w:spacing w:after="0"/>
              <w:rPr>
                <w:noProof/>
                <w:sz w:val="8"/>
                <w:szCs w:val="8"/>
                <w:lang w:val="en-US"/>
              </w:rPr>
            </w:pPr>
          </w:p>
        </w:tc>
        <w:tc>
          <w:tcPr>
            <w:tcW w:w="1417" w:type="dxa"/>
            <w:gridSpan w:val="3"/>
          </w:tcPr>
          <w:p w14:paraId="60243A9E" w14:textId="77777777" w:rsidR="001E41F3" w:rsidRPr="00D74BD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D74BD0" w:rsidRDefault="001E41F3">
            <w:pPr>
              <w:pStyle w:val="CRCoverPage"/>
              <w:spacing w:after="0"/>
              <w:rPr>
                <w:noProof/>
                <w:sz w:val="8"/>
                <w:szCs w:val="8"/>
                <w:lang w:val="en-US"/>
              </w:rPr>
            </w:pPr>
          </w:p>
        </w:tc>
      </w:tr>
      <w:tr w:rsidR="001E41F3" w:rsidRPr="00D74BD0" w14:paraId="13D4AF59" w14:textId="77777777" w:rsidTr="00547111">
        <w:trPr>
          <w:cantSplit/>
        </w:trPr>
        <w:tc>
          <w:tcPr>
            <w:tcW w:w="1843" w:type="dxa"/>
            <w:tcBorders>
              <w:left w:val="single" w:sz="4" w:space="0" w:color="auto"/>
            </w:tcBorders>
          </w:tcPr>
          <w:p w14:paraId="1E6EA205" w14:textId="77777777" w:rsidR="001E41F3" w:rsidRPr="00D74BD0" w:rsidRDefault="001E41F3">
            <w:pPr>
              <w:pStyle w:val="CRCoverPage"/>
              <w:tabs>
                <w:tab w:val="right" w:pos="1759"/>
              </w:tabs>
              <w:spacing w:after="0"/>
              <w:rPr>
                <w:b/>
                <w:i/>
                <w:noProof/>
                <w:lang w:val="en-US"/>
              </w:rPr>
            </w:pPr>
            <w:r w:rsidRPr="00D74BD0">
              <w:rPr>
                <w:b/>
                <w:i/>
                <w:noProof/>
                <w:lang w:val="en-US"/>
              </w:rPr>
              <w:t>Category:</w:t>
            </w:r>
          </w:p>
        </w:tc>
        <w:tc>
          <w:tcPr>
            <w:tcW w:w="851" w:type="dxa"/>
            <w:shd w:val="pct30" w:color="FFFF00" w:fill="auto"/>
          </w:tcPr>
          <w:p w14:paraId="154A6113" w14:textId="6B93F5DF" w:rsidR="001E41F3" w:rsidRPr="00D74BD0" w:rsidRDefault="00275C6E" w:rsidP="00D24991">
            <w:pPr>
              <w:pStyle w:val="CRCoverPage"/>
              <w:spacing w:after="0"/>
              <w:ind w:left="100" w:right="-609"/>
              <w:rPr>
                <w:b/>
                <w:noProof/>
                <w:lang w:val="en-US"/>
              </w:rPr>
            </w:pPr>
            <w:r w:rsidRPr="00D74BD0">
              <w:rPr>
                <w:lang w:val="en-US"/>
              </w:rPr>
              <w:fldChar w:fldCharType="begin"/>
            </w:r>
            <w:r w:rsidRPr="00D74BD0">
              <w:rPr>
                <w:lang w:val="en-US"/>
              </w:rPr>
              <w:instrText xml:space="preserve"> DOCPROPERTY  Cat  \* MERGEFORMAT </w:instrText>
            </w:r>
            <w:r w:rsidRPr="00D74BD0">
              <w:rPr>
                <w:lang w:val="en-US"/>
              </w:rPr>
              <w:fldChar w:fldCharType="separate"/>
            </w:r>
            <w:r w:rsidR="00B2310A" w:rsidRPr="00B2310A">
              <w:rPr>
                <w:b/>
                <w:noProof/>
                <w:lang w:val="en-US"/>
              </w:rPr>
              <w:t>B</w:t>
            </w:r>
            <w:r w:rsidRPr="00D74BD0">
              <w:rPr>
                <w:b/>
                <w:noProof/>
                <w:lang w:val="en-US"/>
              </w:rPr>
              <w:fldChar w:fldCharType="end"/>
            </w:r>
          </w:p>
        </w:tc>
        <w:tc>
          <w:tcPr>
            <w:tcW w:w="3402" w:type="dxa"/>
            <w:gridSpan w:val="5"/>
            <w:tcBorders>
              <w:left w:val="nil"/>
            </w:tcBorders>
          </w:tcPr>
          <w:p w14:paraId="617AE5C6" w14:textId="77777777" w:rsidR="001E41F3" w:rsidRPr="00D74BD0" w:rsidRDefault="001E41F3">
            <w:pPr>
              <w:pStyle w:val="CRCoverPage"/>
              <w:spacing w:after="0"/>
              <w:rPr>
                <w:noProof/>
                <w:lang w:val="en-US"/>
              </w:rPr>
            </w:pPr>
          </w:p>
        </w:tc>
        <w:tc>
          <w:tcPr>
            <w:tcW w:w="1417" w:type="dxa"/>
            <w:gridSpan w:val="3"/>
            <w:tcBorders>
              <w:left w:val="nil"/>
            </w:tcBorders>
          </w:tcPr>
          <w:p w14:paraId="42CDCEE5" w14:textId="77777777" w:rsidR="001E41F3" w:rsidRPr="00D74BD0" w:rsidRDefault="001E41F3">
            <w:pPr>
              <w:pStyle w:val="CRCoverPage"/>
              <w:spacing w:after="0"/>
              <w:jc w:val="right"/>
              <w:rPr>
                <w:b/>
                <w:i/>
                <w:noProof/>
                <w:lang w:val="en-US"/>
              </w:rPr>
            </w:pPr>
            <w:r w:rsidRPr="00D74BD0">
              <w:rPr>
                <w:b/>
                <w:i/>
                <w:noProof/>
                <w:lang w:val="en-US"/>
              </w:rPr>
              <w:t>Release:</w:t>
            </w:r>
          </w:p>
        </w:tc>
        <w:tc>
          <w:tcPr>
            <w:tcW w:w="2127" w:type="dxa"/>
            <w:tcBorders>
              <w:right w:val="single" w:sz="4" w:space="0" w:color="auto"/>
            </w:tcBorders>
            <w:shd w:val="pct30" w:color="FFFF00" w:fill="auto"/>
          </w:tcPr>
          <w:p w14:paraId="6C870B98" w14:textId="57FB041D"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Release  \* MERGEFORMAT </w:instrText>
            </w:r>
            <w:r w:rsidRPr="00D74BD0">
              <w:rPr>
                <w:lang w:val="en-US"/>
              </w:rPr>
              <w:fldChar w:fldCharType="separate"/>
            </w:r>
            <w:r w:rsidR="00B2310A">
              <w:rPr>
                <w:noProof/>
                <w:lang w:val="en-US"/>
              </w:rPr>
              <w:t>Rel-18</w:t>
            </w:r>
            <w:r w:rsidRPr="00D74BD0">
              <w:rPr>
                <w:noProof/>
                <w:lang w:val="en-US"/>
              </w:rPr>
              <w:fldChar w:fldCharType="end"/>
            </w:r>
          </w:p>
        </w:tc>
      </w:tr>
      <w:tr w:rsidR="001E41F3" w:rsidRPr="00D74BD0" w14:paraId="30122F0C" w14:textId="77777777" w:rsidTr="00547111">
        <w:tc>
          <w:tcPr>
            <w:tcW w:w="1843" w:type="dxa"/>
            <w:tcBorders>
              <w:left w:val="single" w:sz="4" w:space="0" w:color="auto"/>
              <w:bottom w:val="single" w:sz="4" w:space="0" w:color="auto"/>
            </w:tcBorders>
          </w:tcPr>
          <w:p w14:paraId="615796D0" w14:textId="77777777" w:rsidR="001E41F3" w:rsidRPr="00D74BD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D74BD0" w:rsidRDefault="001E41F3">
            <w:pPr>
              <w:pStyle w:val="CRCoverPage"/>
              <w:spacing w:after="0"/>
              <w:ind w:left="383" w:hanging="383"/>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categories:</w:t>
            </w:r>
            <w:r w:rsidRPr="00D74BD0">
              <w:rPr>
                <w:b/>
                <w:i/>
                <w:noProof/>
                <w:sz w:val="18"/>
                <w:lang w:val="en-US"/>
              </w:rPr>
              <w:br/>
              <w:t>F</w:t>
            </w:r>
            <w:r w:rsidRPr="00D74BD0">
              <w:rPr>
                <w:i/>
                <w:noProof/>
                <w:sz w:val="18"/>
                <w:lang w:val="en-US"/>
              </w:rPr>
              <w:t xml:space="preserve">  (correction)</w:t>
            </w:r>
            <w:r w:rsidRPr="00D74BD0">
              <w:rPr>
                <w:i/>
                <w:noProof/>
                <w:sz w:val="18"/>
                <w:lang w:val="en-US"/>
              </w:rPr>
              <w:br/>
            </w:r>
            <w:r w:rsidRPr="00D74BD0">
              <w:rPr>
                <w:b/>
                <w:i/>
                <w:noProof/>
                <w:sz w:val="18"/>
                <w:lang w:val="en-US"/>
              </w:rPr>
              <w:t>A</w:t>
            </w:r>
            <w:r w:rsidRPr="00D74BD0">
              <w:rPr>
                <w:i/>
                <w:noProof/>
                <w:sz w:val="18"/>
                <w:lang w:val="en-US"/>
              </w:rPr>
              <w:t xml:space="preserve">  (</w:t>
            </w:r>
            <w:r w:rsidR="00DE34CF" w:rsidRPr="00D74BD0">
              <w:rPr>
                <w:i/>
                <w:noProof/>
                <w:sz w:val="18"/>
                <w:lang w:val="en-US"/>
              </w:rPr>
              <w:t xml:space="preserve">mirror </w:t>
            </w:r>
            <w:r w:rsidRPr="00D74BD0">
              <w:rPr>
                <w:i/>
                <w:noProof/>
                <w:sz w:val="18"/>
                <w:lang w:val="en-US"/>
              </w:rPr>
              <w:t>correspond</w:t>
            </w:r>
            <w:r w:rsidR="00DE34CF" w:rsidRPr="00D74BD0">
              <w:rPr>
                <w:i/>
                <w:noProof/>
                <w:sz w:val="18"/>
                <w:lang w:val="en-US"/>
              </w:rPr>
              <w:t xml:space="preserve">ing </w:t>
            </w:r>
            <w:r w:rsidRPr="00D74BD0">
              <w:rPr>
                <w:i/>
                <w:noProof/>
                <w:sz w:val="18"/>
                <w:lang w:val="en-US"/>
              </w:rPr>
              <w:t xml:space="preserve">to a </w:t>
            </w:r>
            <w:r w:rsidR="00DE34CF" w:rsidRPr="00D74BD0">
              <w:rPr>
                <w:i/>
                <w:noProof/>
                <w:sz w:val="18"/>
                <w:lang w:val="en-US"/>
              </w:rPr>
              <w:t xml:space="preserve">change </w:t>
            </w:r>
            <w:r w:rsidRPr="00D74BD0">
              <w:rPr>
                <w:i/>
                <w:noProof/>
                <w:sz w:val="18"/>
                <w:lang w:val="en-US"/>
              </w:rPr>
              <w:t xml:space="preserve">in an earlier </w:t>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Pr="00D74BD0">
              <w:rPr>
                <w:i/>
                <w:noProof/>
                <w:sz w:val="18"/>
                <w:lang w:val="en-US"/>
              </w:rPr>
              <w:t>release)</w:t>
            </w:r>
            <w:r w:rsidRPr="00D74BD0">
              <w:rPr>
                <w:i/>
                <w:noProof/>
                <w:sz w:val="18"/>
                <w:lang w:val="en-US"/>
              </w:rPr>
              <w:br/>
            </w:r>
            <w:r w:rsidRPr="00D74BD0">
              <w:rPr>
                <w:b/>
                <w:i/>
                <w:noProof/>
                <w:sz w:val="18"/>
                <w:lang w:val="en-US"/>
              </w:rPr>
              <w:t>B</w:t>
            </w:r>
            <w:r w:rsidRPr="00D74BD0">
              <w:rPr>
                <w:i/>
                <w:noProof/>
                <w:sz w:val="18"/>
                <w:lang w:val="en-US"/>
              </w:rPr>
              <w:t xml:space="preserve">  (addition of feature), </w:t>
            </w:r>
            <w:r w:rsidRPr="00D74BD0">
              <w:rPr>
                <w:i/>
                <w:noProof/>
                <w:sz w:val="18"/>
                <w:lang w:val="en-US"/>
              </w:rPr>
              <w:br/>
            </w:r>
            <w:r w:rsidRPr="00D74BD0">
              <w:rPr>
                <w:b/>
                <w:i/>
                <w:noProof/>
                <w:sz w:val="18"/>
                <w:lang w:val="en-US"/>
              </w:rPr>
              <w:t>C</w:t>
            </w:r>
            <w:r w:rsidRPr="00D74BD0">
              <w:rPr>
                <w:i/>
                <w:noProof/>
                <w:sz w:val="18"/>
                <w:lang w:val="en-US"/>
              </w:rPr>
              <w:t xml:space="preserve">  (functional modification of feature)</w:t>
            </w:r>
            <w:r w:rsidRPr="00D74BD0">
              <w:rPr>
                <w:i/>
                <w:noProof/>
                <w:sz w:val="18"/>
                <w:lang w:val="en-US"/>
              </w:rPr>
              <w:br/>
            </w:r>
            <w:r w:rsidRPr="00D74BD0">
              <w:rPr>
                <w:b/>
                <w:i/>
                <w:noProof/>
                <w:sz w:val="18"/>
                <w:lang w:val="en-US"/>
              </w:rPr>
              <w:t>D</w:t>
            </w:r>
            <w:r w:rsidRPr="00D74BD0">
              <w:rPr>
                <w:i/>
                <w:noProof/>
                <w:sz w:val="18"/>
                <w:lang w:val="en-US"/>
              </w:rPr>
              <w:t xml:space="preserve">  (editorial modification)</w:t>
            </w:r>
          </w:p>
          <w:p w14:paraId="05D36727" w14:textId="5FD92228" w:rsidR="001E41F3" w:rsidRPr="00D74BD0" w:rsidRDefault="001E41F3">
            <w:pPr>
              <w:pStyle w:val="CRCoverPage"/>
              <w:rPr>
                <w:noProof/>
                <w:lang w:val="en-US"/>
              </w:rPr>
            </w:pPr>
            <w:r w:rsidRPr="00D74BD0">
              <w:rPr>
                <w:noProof/>
                <w:sz w:val="18"/>
                <w:lang w:val="en-US"/>
              </w:rPr>
              <w:t>Detailed explanations of the above categories can</w:t>
            </w:r>
            <w:r w:rsidRPr="00D74BD0">
              <w:rPr>
                <w:noProof/>
                <w:sz w:val="18"/>
                <w:lang w:val="en-US"/>
              </w:rPr>
              <w:br/>
              <w:t xml:space="preserve">be found in 3GPP </w:t>
            </w:r>
            <w:hyperlink r:id="rId16" w:history="1">
              <w:r w:rsidRPr="00D74BD0">
                <w:rPr>
                  <w:rStyle w:val="Hyperlink"/>
                  <w:noProof/>
                  <w:sz w:val="18"/>
                  <w:lang w:val="en-US"/>
                </w:rPr>
                <w:t>TR 21.900</w:t>
              </w:r>
            </w:hyperlink>
            <w:r w:rsidRPr="00D74BD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D74BD0" w:rsidRDefault="001E41F3" w:rsidP="00BD6BB8">
            <w:pPr>
              <w:pStyle w:val="CRCoverPage"/>
              <w:tabs>
                <w:tab w:val="left" w:pos="950"/>
              </w:tabs>
              <w:spacing w:after="0"/>
              <w:ind w:left="241" w:hanging="241"/>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releases:</w:t>
            </w:r>
            <w:r w:rsidRPr="00D74BD0">
              <w:rPr>
                <w:i/>
                <w:noProof/>
                <w:sz w:val="18"/>
                <w:lang w:val="en-US"/>
              </w:rPr>
              <w:br/>
              <w:t>Rel-8</w:t>
            </w:r>
            <w:r w:rsidRPr="00D74BD0">
              <w:rPr>
                <w:i/>
                <w:noProof/>
                <w:sz w:val="18"/>
                <w:lang w:val="en-US"/>
              </w:rPr>
              <w:tab/>
              <w:t>(Release 8)</w:t>
            </w:r>
            <w:r w:rsidR="007C2097" w:rsidRPr="00D74BD0">
              <w:rPr>
                <w:i/>
                <w:noProof/>
                <w:sz w:val="18"/>
                <w:lang w:val="en-US"/>
              </w:rPr>
              <w:br/>
              <w:t>Rel-9</w:t>
            </w:r>
            <w:r w:rsidR="007C2097" w:rsidRPr="00D74BD0">
              <w:rPr>
                <w:i/>
                <w:noProof/>
                <w:sz w:val="18"/>
                <w:lang w:val="en-US"/>
              </w:rPr>
              <w:tab/>
              <w:t>(Release 9)</w:t>
            </w:r>
            <w:r w:rsidR="009777D9" w:rsidRPr="00D74BD0">
              <w:rPr>
                <w:i/>
                <w:noProof/>
                <w:sz w:val="18"/>
                <w:lang w:val="en-US"/>
              </w:rPr>
              <w:br/>
              <w:t>Rel-10</w:t>
            </w:r>
            <w:r w:rsidR="009777D9" w:rsidRPr="00D74BD0">
              <w:rPr>
                <w:i/>
                <w:noProof/>
                <w:sz w:val="18"/>
                <w:lang w:val="en-US"/>
              </w:rPr>
              <w:tab/>
              <w:t>(Release 10)</w:t>
            </w:r>
            <w:r w:rsidR="000C038A" w:rsidRPr="00D74BD0">
              <w:rPr>
                <w:i/>
                <w:noProof/>
                <w:sz w:val="18"/>
                <w:lang w:val="en-US"/>
              </w:rPr>
              <w:br/>
              <w:t>Rel-11</w:t>
            </w:r>
            <w:r w:rsidR="000C038A" w:rsidRPr="00D74BD0">
              <w:rPr>
                <w:i/>
                <w:noProof/>
                <w:sz w:val="18"/>
                <w:lang w:val="en-US"/>
              </w:rPr>
              <w:tab/>
              <w:t>(Release 11)</w:t>
            </w:r>
            <w:r w:rsidR="000C038A" w:rsidRPr="00D74BD0">
              <w:rPr>
                <w:i/>
                <w:noProof/>
                <w:sz w:val="18"/>
                <w:lang w:val="en-US"/>
              </w:rPr>
              <w:br/>
            </w:r>
            <w:r w:rsidR="002E472E" w:rsidRPr="00D74BD0">
              <w:rPr>
                <w:i/>
                <w:noProof/>
                <w:sz w:val="18"/>
                <w:lang w:val="en-US"/>
              </w:rPr>
              <w:t>…</w:t>
            </w:r>
            <w:r w:rsidR="0051580D" w:rsidRPr="00D74BD0">
              <w:rPr>
                <w:i/>
                <w:noProof/>
                <w:sz w:val="18"/>
                <w:lang w:val="en-US"/>
              </w:rPr>
              <w:br/>
            </w:r>
            <w:r w:rsidR="002E472E" w:rsidRPr="00D74BD0">
              <w:rPr>
                <w:i/>
                <w:noProof/>
                <w:sz w:val="18"/>
                <w:lang w:val="en-US"/>
              </w:rPr>
              <w:t>Rel-17</w:t>
            </w:r>
            <w:r w:rsidR="002E472E" w:rsidRPr="00D74BD0">
              <w:rPr>
                <w:i/>
                <w:noProof/>
                <w:sz w:val="18"/>
                <w:lang w:val="en-US"/>
              </w:rPr>
              <w:tab/>
              <w:t>(Release 17)</w:t>
            </w:r>
            <w:r w:rsidR="002E472E" w:rsidRPr="00D74BD0">
              <w:rPr>
                <w:i/>
                <w:noProof/>
                <w:sz w:val="18"/>
                <w:lang w:val="en-US"/>
              </w:rPr>
              <w:br/>
              <w:t>Rel-18</w:t>
            </w:r>
            <w:r w:rsidR="002E472E" w:rsidRPr="00D74BD0">
              <w:rPr>
                <w:i/>
                <w:noProof/>
                <w:sz w:val="18"/>
                <w:lang w:val="en-US"/>
              </w:rPr>
              <w:tab/>
              <w:t>(Release 18)</w:t>
            </w:r>
            <w:r w:rsidR="00C870F6" w:rsidRPr="00D74BD0">
              <w:rPr>
                <w:i/>
                <w:noProof/>
                <w:sz w:val="18"/>
                <w:lang w:val="en-US"/>
              </w:rPr>
              <w:br/>
              <w:t>Rel-19</w:t>
            </w:r>
            <w:r w:rsidR="00653DE4" w:rsidRPr="00D74BD0">
              <w:rPr>
                <w:i/>
                <w:noProof/>
                <w:sz w:val="18"/>
                <w:lang w:val="en-US"/>
              </w:rPr>
              <w:tab/>
              <w:t>(Release 19)</w:t>
            </w:r>
            <w:r w:rsidR="00D9124E" w:rsidRPr="00D74BD0">
              <w:rPr>
                <w:i/>
                <w:noProof/>
                <w:sz w:val="18"/>
                <w:lang w:val="en-US"/>
              </w:rPr>
              <w:t xml:space="preserve"> </w:t>
            </w:r>
            <w:r w:rsidR="00D9124E" w:rsidRPr="00D74BD0">
              <w:rPr>
                <w:i/>
                <w:noProof/>
                <w:sz w:val="18"/>
                <w:lang w:val="en-US"/>
              </w:rPr>
              <w:br/>
              <w:t>Rel-20</w:t>
            </w:r>
            <w:r w:rsidR="00D9124E" w:rsidRPr="00D74BD0">
              <w:rPr>
                <w:i/>
                <w:noProof/>
                <w:sz w:val="18"/>
                <w:lang w:val="en-US"/>
              </w:rPr>
              <w:tab/>
              <w:t>(Release 20)</w:t>
            </w:r>
          </w:p>
        </w:tc>
      </w:tr>
      <w:tr w:rsidR="001E41F3" w:rsidRPr="00D74BD0" w14:paraId="7FBEB8E7" w14:textId="77777777" w:rsidTr="00547111">
        <w:tc>
          <w:tcPr>
            <w:tcW w:w="1843" w:type="dxa"/>
          </w:tcPr>
          <w:p w14:paraId="44A3A604" w14:textId="77777777" w:rsidR="001E41F3" w:rsidRPr="00D74BD0" w:rsidRDefault="001E41F3">
            <w:pPr>
              <w:pStyle w:val="CRCoverPage"/>
              <w:spacing w:after="0"/>
              <w:rPr>
                <w:b/>
                <w:i/>
                <w:noProof/>
                <w:sz w:val="8"/>
                <w:szCs w:val="8"/>
                <w:lang w:val="en-US"/>
              </w:rPr>
            </w:pPr>
          </w:p>
        </w:tc>
        <w:tc>
          <w:tcPr>
            <w:tcW w:w="7797" w:type="dxa"/>
            <w:gridSpan w:val="10"/>
          </w:tcPr>
          <w:p w14:paraId="5524CC4E" w14:textId="77777777" w:rsidR="001E41F3" w:rsidRPr="00D74BD0" w:rsidRDefault="001E41F3">
            <w:pPr>
              <w:pStyle w:val="CRCoverPage"/>
              <w:spacing w:after="0"/>
              <w:rPr>
                <w:noProof/>
                <w:sz w:val="8"/>
                <w:szCs w:val="8"/>
                <w:lang w:val="en-US"/>
              </w:rPr>
            </w:pPr>
          </w:p>
        </w:tc>
      </w:tr>
      <w:tr w:rsidR="001E41F3" w:rsidRPr="00D74BD0" w14:paraId="1256F52C" w14:textId="77777777" w:rsidTr="00547111">
        <w:tc>
          <w:tcPr>
            <w:tcW w:w="2694" w:type="dxa"/>
            <w:gridSpan w:val="2"/>
            <w:tcBorders>
              <w:top w:val="single" w:sz="4" w:space="0" w:color="auto"/>
              <w:left w:val="single" w:sz="4" w:space="0" w:color="auto"/>
            </w:tcBorders>
          </w:tcPr>
          <w:p w14:paraId="52C87DB0" w14:textId="77777777" w:rsidR="001E41F3" w:rsidRPr="00D74BD0" w:rsidRDefault="001E41F3">
            <w:pPr>
              <w:pStyle w:val="CRCoverPage"/>
              <w:tabs>
                <w:tab w:val="right" w:pos="2184"/>
              </w:tabs>
              <w:spacing w:after="0"/>
              <w:rPr>
                <w:b/>
                <w:i/>
                <w:noProof/>
                <w:lang w:val="en-US"/>
              </w:rPr>
            </w:pPr>
            <w:r w:rsidRPr="00D74BD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889E784" w14:textId="61B06045" w:rsidR="00EC4852" w:rsidRDefault="00632AA3" w:rsidP="00B45EC6">
            <w:pPr>
              <w:pStyle w:val="CRCoverPage"/>
              <w:spacing w:after="0"/>
              <w:rPr>
                <w:noProof/>
                <w:lang w:val="en-US" w:eastAsia="zh-CN"/>
              </w:rPr>
            </w:pPr>
            <w:r>
              <w:rPr>
                <w:noProof/>
                <w:lang w:val="en-US" w:eastAsia="zh-CN"/>
              </w:rPr>
              <w:t>M</w:t>
            </w:r>
            <w:r w:rsidR="00EC4852">
              <w:rPr>
                <w:noProof/>
                <w:lang w:val="en-US" w:eastAsia="zh-CN"/>
              </w:rPr>
              <w:t xml:space="preserve">obile IAB for NR </w:t>
            </w:r>
            <w:r>
              <w:rPr>
                <w:noProof/>
                <w:lang w:val="en-US" w:eastAsia="zh-CN"/>
              </w:rPr>
              <w:t xml:space="preserve">WI </w:t>
            </w:r>
            <w:r w:rsidR="00EC4852">
              <w:rPr>
                <w:noProof/>
                <w:lang w:val="en-US" w:eastAsia="zh-CN"/>
              </w:rPr>
              <w:t xml:space="preserve">is to be closed, big CR is needed to merge all endorsed draft CRs for specificaiton implementation. </w:t>
            </w:r>
          </w:p>
          <w:p w14:paraId="708AA7DE" w14:textId="78644BB4" w:rsidR="00695F50" w:rsidRPr="00D74BD0" w:rsidRDefault="00B45EC6" w:rsidP="00B45EC6">
            <w:pPr>
              <w:pStyle w:val="CRCoverPage"/>
              <w:spacing w:after="0"/>
              <w:rPr>
                <w:noProof/>
                <w:lang w:val="en-US"/>
              </w:rPr>
            </w:pPr>
            <w:r>
              <w:rPr>
                <w:noProof/>
                <w:lang w:val="en-US"/>
              </w:rPr>
              <w:t>mI</w:t>
            </w:r>
            <w:r w:rsidR="00871326">
              <w:rPr>
                <w:noProof/>
                <w:lang w:val="en-US"/>
              </w:rPr>
              <w:t>A</w:t>
            </w:r>
            <w:r>
              <w:rPr>
                <w:noProof/>
                <w:lang w:val="en-US"/>
              </w:rPr>
              <w:t>B</w:t>
            </w:r>
            <w:r w:rsidR="000F591B">
              <w:rPr>
                <w:noProof/>
                <w:lang w:val="en-US"/>
              </w:rPr>
              <w:t>-MT related radiated performance requirements</w:t>
            </w:r>
            <w:r w:rsidR="00632AA3">
              <w:rPr>
                <w:noProof/>
                <w:lang w:val="en-US"/>
              </w:rPr>
              <w:t xml:space="preserve"> </w:t>
            </w:r>
            <w:r w:rsidR="00632AA3">
              <w:rPr>
                <w:rFonts w:hint="eastAsia"/>
                <w:noProof/>
                <w:lang w:val="en-US" w:eastAsia="zh-CN"/>
              </w:rPr>
              <w:t>need</w:t>
            </w:r>
            <w:r w:rsidR="00632AA3">
              <w:rPr>
                <w:noProof/>
                <w:lang w:val="en-US"/>
              </w:rPr>
              <w:t xml:space="preserve"> to </w:t>
            </w:r>
            <w:r w:rsidR="00632AA3">
              <w:rPr>
                <w:rFonts w:hint="eastAsia"/>
                <w:noProof/>
                <w:lang w:val="en-US" w:eastAsia="zh-CN"/>
              </w:rPr>
              <w:t>b</w:t>
            </w:r>
            <w:r w:rsidR="00632AA3">
              <w:rPr>
                <w:noProof/>
                <w:lang w:val="en-US" w:eastAsia="zh-CN"/>
              </w:rPr>
              <w:t>e introduced.</w:t>
            </w:r>
          </w:p>
        </w:tc>
      </w:tr>
      <w:tr w:rsidR="001E41F3" w:rsidRPr="00D74BD0" w14:paraId="4CA74D09" w14:textId="77777777" w:rsidTr="00547111">
        <w:tc>
          <w:tcPr>
            <w:tcW w:w="2694" w:type="dxa"/>
            <w:gridSpan w:val="2"/>
            <w:tcBorders>
              <w:left w:val="single" w:sz="4" w:space="0" w:color="auto"/>
            </w:tcBorders>
          </w:tcPr>
          <w:p w14:paraId="2D0866D6" w14:textId="77777777" w:rsidR="001E41F3" w:rsidRPr="00D74BD0" w:rsidRDefault="001E41F3" w:rsidP="0003572E">
            <w:pPr>
              <w:pStyle w:val="CRCoverPage"/>
              <w:spacing w:after="0"/>
              <w:ind w:left="284"/>
              <w:rPr>
                <w:b/>
                <w:i/>
                <w:noProof/>
                <w:sz w:val="8"/>
                <w:szCs w:val="8"/>
                <w:lang w:val="en-US"/>
              </w:rPr>
            </w:pPr>
          </w:p>
        </w:tc>
        <w:tc>
          <w:tcPr>
            <w:tcW w:w="6946" w:type="dxa"/>
            <w:gridSpan w:val="9"/>
            <w:tcBorders>
              <w:right w:val="single" w:sz="4" w:space="0" w:color="auto"/>
            </w:tcBorders>
          </w:tcPr>
          <w:p w14:paraId="365DEF04" w14:textId="77777777" w:rsidR="001E41F3" w:rsidRPr="00D74BD0" w:rsidRDefault="001E41F3">
            <w:pPr>
              <w:pStyle w:val="CRCoverPage"/>
              <w:spacing w:after="0"/>
              <w:rPr>
                <w:noProof/>
                <w:sz w:val="8"/>
                <w:szCs w:val="8"/>
                <w:lang w:val="en-US"/>
              </w:rPr>
            </w:pPr>
          </w:p>
        </w:tc>
      </w:tr>
      <w:tr w:rsidR="001E41F3" w:rsidRPr="00D74BD0" w14:paraId="21016551" w14:textId="77777777" w:rsidTr="00547111">
        <w:tc>
          <w:tcPr>
            <w:tcW w:w="2694" w:type="dxa"/>
            <w:gridSpan w:val="2"/>
            <w:tcBorders>
              <w:left w:val="single" w:sz="4" w:space="0" w:color="auto"/>
            </w:tcBorders>
          </w:tcPr>
          <w:p w14:paraId="49433147" w14:textId="77777777" w:rsidR="001E41F3" w:rsidRPr="00D74BD0" w:rsidRDefault="001E41F3">
            <w:pPr>
              <w:pStyle w:val="CRCoverPage"/>
              <w:tabs>
                <w:tab w:val="right" w:pos="2184"/>
              </w:tabs>
              <w:spacing w:after="0"/>
              <w:rPr>
                <w:b/>
                <w:i/>
                <w:noProof/>
                <w:lang w:val="en-US"/>
              </w:rPr>
            </w:pPr>
            <w:r w:rsidRPr="00D74BD0">
              <w:rPr>
                <w:b/>
                <w:i/>
                <w:noProof/>
                <w:lang w:val="en-US"/>
              </w:rPr>
              <w:t>Summary of change</w:t>
            </w:r>
            <w:r w:rsidR="0051580D" w:rsidRPr="00D74BD0">
              <w:rPr>
                <w:b/>
                <w:i/>
                <w:noProof/>
                <w:lang w:val="en-US"/>
              </w:rPr>
              <w:t>:</w:t>
            </w:r>
          </w:p>
        </w:tc>
        <w:tc>
          <w:tcPr>
            <w:tcW w:w="6946" w:type="dxa"/>
            <w:gridSpan w:val="9"/>
            <w:tcBorders>
              <w:right w:val="single" w:sz="4" w:space="0" w:color="auto"/>
            </w:tcBorders>
            <w:shd w:val="pct30" w:color="FFFF00" w:fill="auto"/>
          </w:tcPr>
          <w:p w14:paraId="0DF2FBD6" w14:textId="765C5A05" w:rsidR="00EC4852" w:rsidRDefault="00EC4852" w:rsidP="004D56AF">
            <w:pPr>
              <w:pStyle w:val="CRCoverPage"/>
              <w:spacing w:after="0"/>
              <w:rPr>
                <w:noProof/>
                <w:lang w:val="en-US" w:eastAsia="zh-CN"/>
              </w:rPr>
            </w:pPr>
            <w:r>
              <w:rPr>
                <w:rFonts w:hint="eastAsia"/>
                <w:noProof/>
                <w:lang w:val="en-US" w:eastAsia="zh-CN"/>
              </w:rPr>
              <w:t>T</w:t>
            </w:r>
            <w:r>
              <w:rPr>
                <w:noProof/>
                <w:lang w:val="en-US" w:eastAsia="zh-CN"/>
              </w:rPr>
              <w:t>his big CR is used to merge the following endorsed draft CRs:</w:t>
            </w:r>
          </w:p>
          <w:p w14:paraId="22CEFF1A" w14:textId="3D4F9869" w:rsidR="00EC4852" w:rsidRDefault="00EC4852" w:rsidP="004222BD">
            <w:pPr>
              <w:pStyle w:val="CRCoverPage"/>
              <w:numPr>
                <w:ilvl w:val="0"/>
                <w:numId w:val="16"/>
              </w:numPr>
              <w:spacing w:after="0"/>
              <w:rPr>
                <w:noProof/>
                <w:lang w:val="en-US" w:eastAsia="zh-CN"/>
              </w:rPr>
            </w:pPr>
            <w:r w:rsidRPr="00EC4852">
              <w:rPr>
                <w:noProof/>
                <w:lang w:val="en-US" w:eastAsia="zh-CN"/>
              </w:rPr>
              <w:t>R4-2410020</w:t>
            </w:r>
          </w:p>
          <w:p w14:paraId="3196D03C" w14:textId="71340CDB" w:rsidR="00A5547B" w:rsidRDefault="003A2CBC" w:rsidP="004222BD">
            <w:pPr>
              <w:pStyle w:val="CRCoverPage"/>
              <w:numPr>
                <w:ilvl w:val="1"/>
                <w:numId w:val="16"/>
              </w:numPr>
              <w:spacing w:after="0"/>
              <w:rPr>
                <w:noProof/>
                <w:lang w:val="en-US" w:eastAsia="zh-CN"/>
              </w:rPr>
            </w:pPr>
            <w:r>
              <w:rPr>
                <w:noProof/>
                <w:lang w:eastAsia="ja-JP"/>
              </w:rPr>
              <w:t>Applicability requirements and FRCs are added</w:t>
            </w:r>
          </w:p>
          <w:p w14:paraId="4FF658C4" w14:textId="4EC626E5" w:rsidR="00EC4852" w:rsidRDefault="00EC4852" w:rsidP="004222BD">
            <w:pPr>
              <w:pStyle w:val="CRCoverPage"/>
              <w:numPr>
                <w:ilvl w:val="0"/>
                <w:numId w:val="16"/>
              </w:numPr>
              <w:spacing w:after="0"/>
              <w:rPr>
                <w:noProof/>
                <w:lang w:val="en-US" w:eastAsia="zh-CN"/>
              </w:rPr>
            </w:pPr>
            <w:r>
              <w:rPr>
                <w:rFonts w:hint="eastAsia"/>
                <w:noProof/>
                <w:lang w:val="en-US" w:eastAsia="zh-CN"/>
              </w:rPr>
              <w:t>R</w:t>
            </w:r>
            <w:r>
              <w:rPr>
                <w:noProof/>
                <w:lang w:val="en-US" w:eastAsia="zh-CN"/>
              </w:rPr>
              <w:t>4-2409979</w:t>
            </w:r>
          </w:p>
          <w:p w14:paraId="31C656EC" w14:textId="2F7DC369" w:rsidR="00E42AEE" w:rsidRPr="00D74BD0" w:rsidRDefault="009D386D" w:rsidP="004222BD">
            <w:pPr>
              <w:pStyle w:val="CRCoverPage"/>
              <w:numPr>
                <w:ilvl w:val="0"/>
                <w:numId w:val="15"/>
              </w:numPr>
              <w:spacing w:after="0"/>
              <w:rPr>
                <w:noProof/>
                <w:lang w:val="en-US"/>
              </w:rPr>
            </w:pPr>
            <w:r>
              <w:rPr>
                <w:noProof/>
                <w:lang w:val="en-US"/>
              </w:rPr>
              <w:t xml:space="preserve">Introduced new PDSCH, PDCCH, </w:t>
            </w:r>
            <w:r w:rsidR="00C33E24">
              <w:rPr>
                <w:noProof/>
                <w:lang w:val="en-US"/>
              </w:rPr>
              <w:t>CSI</w:t>
            </w:r>
            <w:r>
              <w:rPr>
                <w:noProof/>
                <w:lang w:val="en-US"/>
              </w:rPr>
              <w:t xml:space="preserve"> reporting (</w:t>
            </w:r>
            <w:r w:rsidR="00C33E24">
              <w:rPr>
                <w:noProof/>
                <w:lang w:val="en-US"/>
              </w:rPr>
              <w:t>Wideband CQI, and sub-band CQI</w:t>
            </w:r>
            <w:r>
              <w:rPr>
                <w:noProof/>
                <w:lang w:val="en-US"/>
              </w:rPr>
              <w:t>)</w:t>
            </w:r>
            <w:r w:rsidR="00385A02">
              <w:rPr>
                <w:noProof/>
                <w:lang w:val="en-US"/>
              </w:rPr>
              <w:t xml:space="preserve"> test cases</w:t>
            </w:r>
            <w:r w:rsidR="00C33E24">
              <w:rPr>
                <w:noProof/>
                <w:lang w:val="en-US"/>
              </w:rPr>
              <w:t>, and</w:t>
            </w:r>
            <w:r w:rsidR="009D06BC">
              <w:rPr>
                <w:noProof/>
                <w:lang w:val="en-US"/>
              </w:rPr>
              <w:t xml:space="preserve"> a comment on</w:t>
            </w:r>
            <w:r w:rsidR="00C33E24">
              <w:rPr>
                <w:noProof/>
                <w:lang w:val="en-US"/>
              </w:rPr>
              <w:t xml:space="preserve"> </w:t>
            </w:r>
            <w:r w:rsidR="002332E3">
              <w:rPr>
                <w:noProof/>
                <w:lang w:val="en-US"/>
              </w:rPr>
              <w:t>PBCH requirements</w:t>
            </w:r>
            <w:r w:rsidR="000D3A64">
              <w:rPr>
                <w:noProof/>
                <w:lang w:val="en-US"/>
              </w:rPr>
              <w:t>.</w:t>
            </w:r>
          </w:p>
        </w:tc>
      </w:tr>
      <w:tr w:rsidR="001E41F3" w:rsidRPr="00D74BD0" w14:paraId="1F886379" w14:textId="77777777" w:rsidTr="00547111">
        <w:tc>
          <w:tcPr>
            <w:tcW w:w="2694" w:type="dxa"/>
            <w:gridSpan w:val="2"/>
            <w:tcBorders>
              <w:left w:val="single" w:sz="4" w:space="0" w:color="auto"/>
            </w:tcBorders>
          </w:tcPr>
          <w:p w14:paraId="4D989623"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D74BD0" w:rsidRDefault="001E41F3">
            <w:pPr>
              <w:pStyle w:val="CRCoverPage"/>
              <w:spacing w:after="0"/>
              <w:rPr>
                <w:noProof/>
                <w:sz w:val="8"/>
                <w:szCs w:val="8"/>
                <w:lang w:val="en-US"/>
              </w:rPr>
            </w:pPr>
          </w:p>
        </w:tc>
      </w:tr>
      <w:tr w:rsidR="001E41F3" w:rsidRPr="00D74BD0" w14:paraId="678D7BF9" w14:textId="77777777" w:rsidTr="00547111">
        <w:tc>
          <w:tcPr>
            <w:tcW w:w="2694" w:type="dxa"/>
            <w:gridSpan w:val="2"/>
            <w:tcBorders>
              <w:left w:val="single" w:sz="4" w:space="0" w:color="auto"/>
              <w:bottom w:val="single" w:sz="4" w:space="0" w:color="auto"/>
            </w:tcBorders>
          </w:tcPr>
          <w:p w14:paraId="4E5CE1B6" w14:textId="77777777" w:rsidR="001E41F3" w:rsidRPr="00D74BD0" w:rsidRDefault="001E41F3">
            <w:pPr>
              <w:pStyle w:val="CRCoverPage"/>
              <w:tabs>
                <w:tab w:val="right" w:pos="2184"/>
              </w:tabs>
              <w:spacing w:after="0"/>
              <w:rPr>
                <w:b/>
                <w:i/>
                <w:noProof/>
                <w:lang w:val="en-US"/>
              </w:rPr>
            </w:pPr>
            <w:r w:rsidRPr="00D74BD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6DB9A76" w14:textId="77777777" w:rsidR="003A2CBC" w:rsidRDefault="003A2CBC" w:rsidP="004222BD">
            <w:pPr>
              <w:pStyle w:val="CRCoverPage"/>
              <w:numPr>
                <w:ilvl w:val="0"/>
                <w:numId w:val="16"/>
              </w:numPr>
              <w:spacing w:after="0"/>
              <w:rPr>
                <w:noProof/>
                <w:lang w:val="en-US" w:eastAsia="zh-CN"/>
              </w:rPr>
            </w:pPr>
            <w:r w:rsidRPr="00EC4852">
              <w:rPr>
                <w:noProof/>
                <w:lang w:val="en-US" w:eastAsia="zh-CN"/>
              </w:rPr>
              <w:t>R4-2410020</w:t>
            </w:r>
          </w:p>
          <w:p w14:paraId="31C1583E" w14:textId="47DD419C" w:rsidR="003A2CBC" w:rsidRDefault="003A2CBC" w:rsidP="004222BD">
            <w:pPr>
              <w:pStyle w:val="CRCoverPage"/>
              <w:numPr>
                <w:ilvl w:val="1"/>
                <w:numId w:val="16"/>
              </w:numPr>
              <w:spacing w:after="0"/>
              <w:rPr>
                <w:noProof/>
                <w:lang w:val="en-US" w:eastAsia="zh-CN"/>
              </w:rPr>
            </w:pPr>
            <w:r>
              <w:rPr>
                <w:noProof/>
                <w:lang w:eastAsia="ja-JP"/>
              </w:rPr>
              <w:t>Missing mIAB demod requirements in TS 38.176-2</w:t>
            </w:r>
          </w:p>
          <w:p w14:paraId="2632609E" w14:textId="197C2A08" w:rsidR="00EC4852" w:rsidRDefault="00EC4852" w:rsidP="004222BD">
            <w:pPr>
              <w:pStyle w:val="CRCoverPage"/>
              <w:numPr>
                <w:ilvl w:val="0"/>
                <w:numId w:val="16"/>
              </w:numPr>
              <w:spacing w:after="0"/>
              <w:rPr>
                <w:noProof/>
                <w:lang w:val="en-US" w:eastAsia="zh-CN"/>
              </w:rPr>
            </w:pPr>
            <w:r>
              <w:rPr>
                <w:rFonts w:hint="eastAsia"/>
                <w:noProof/>
                <w:lang w:val="en-US" w:eastAsia="zh-CN"/>
              </w:rPr>
              <w:t>R</w:t>
            </w:r>
            <w:r>
              <w:rPr>
                <w:noProof/>
                <w:lang w:val="en-US" w:eastAsia="zh-CN"/>
              </w:rPr>
              <w:t>4-2409979</w:t>
            </w:r>
          </w:p>
          <w:p w14:paraId="5C4BEB44" w14:textId="6383B954" w:rsidR="001E41F3" w:rsidRPr="00D74BD0" w:rsidRDefault="00871326" w:rsidP="004222BD">
            <w:pPr>
              <w:pStyle w:val="CRCoverPage"/>
              <w:numPr>
                <w:ilvl w:val="0"/>
                <w:numId w:val="15"/>
              </w:numPr>
              <w:spacing w:after="0"/>
              <w:rPr>
                <w:noProof/>
                <w:lang w:val="en-US"/>
              </w:rPr>
            </w:pPr>
            <w:r>
              <w:rPr>
                <w:noProof/>
                <w:lang w:val="en-US"/>
              </w:rPr>
              <w:t xml:space="preserve">mIAB-MT test coverage will not be </w:t>
            </w:r>
            <w:r w:rsidR="009D06BC">
              <w:rPr>
                <w:noProof/>
                <w:lang w:val="en-US"/>
              </w:rPr>
              <w:t>sufficeint</w:t>
            </w:r>
            <w:r>
              <w:rPr>
                <w:noProof/>
                <w:lang w:val="en-US"/>
              </w:rPr>
              <w:t xml:space="preserve">. </w:t>
            </w:r>
            <w:r w:rsidR="00BC3758" w:rsidRPr="00BC3758">
              <w:rPr>
                <w:noProof/>
                <w:lang w:val="en-US"/>
              </w:rPr>
              <w:t xml:space="preserve">There will be </w:t>
            </w:r>
            <w:r w:rsidR="00BC3758">
              <w:rPr>
                <w:noProof/>
                <w:lang w:val="en-US"/>
              </w:rPr>
              <w:t>inconsistincies in</w:t>
            </w:r>
            <w:r w:rsidR="00BC3758" w:rsidRPr="00BC3758">
              <w:rPr>
                <w:noProof/>
                <w:lang w:val="en-US"/>
              </w:rPr>
              <w:t xml:space="preserve"> between specification and RAN4 agreements</w:t>
            </w:r>
            <w:r w:rsidR="00BC3758">
              <w:rPr>
                <w:noProof/>
                <w:lang w:val="en-US"/>
              </w:rPr>
              <w:t>.</w:t>
            </w:r>
          </w:p>
        </w:tc>
      </w:tr>
      <w:tr w:rsidR="001E41F3" w:rsidRPr="00D74BD0" w14:paraId="034AF533" w14:textId="77777777" w:rsidTr="00547111">
        <w:tc>
          <w:tcPr>
            <w:tcW w:w="2694" w:type="dxa"/>
            <w:gridSpan w:val="2"/>
          </w:tcPr>
          <w:p w14:paraId="39D9EB5B" w14:textId="77777777" w:rsidR="001E41F3" w:rsidRPr="00D74BD0" w:rsidRDefault="001E41F3">
            <w:pPr>
              <w:pStyle w:val="CRCoverPage"/>
              <w:spacing w:after="0"/>
              <w:rPr>
                <w:b/>
                <w:i/>
                <w:noProof/>
                <w:sz w:val="8"/>
                <w:szCs w:val="8"/>
                <w:lang w:val="en-US"/>
              </w:rPr>
            </w:pPr>
          </w:p>
        </w:tc>
        <w:tc>
          <w:tcPr>
            <w:tcW w:w="6946" w:type="dxa"/>
            <w:gridSpan w:val="9"/>
          </w:tcPr>
          <w:p w14:paraId="7826CB1C" w14:textId="77777777" w:rsidR="001E41F3" w:rsidRPr="00D74BD0" w:rsidRDefault="001E41F3">
            <w:pPr>
              <w:pStyle w:val="CRCoverPage"/>
              <w:spacing w:after="0"/>
              <w:rPr>
                <w:noProof/>
                <w:sz w:val="8"/>
                <w:szCs w:val="8"/>
                <w:lang w:val="en-US"/>
              </w:rPr>
            </w:pPr>
          </w:p>
        </w:tc>
      </w:tr>
      <w:tr w:rsidR="001E41F3" w:rsidRPr="00D74BD0" w14:paraId="6A17D7AC" w14:textId="77777777" w:rsidTr="00547111">
        <w:tc>
          <w:tcPr>
            <w:tcW w:w="2694" w:type="dxa"/>
            <w:gridSpan w:val="2"/>
            <w:tcBorders>
              <w:top w:val="single" w:sz="4" w:space="0" w:color="auto"/>
              <w:left w:val="single" w:sz="4" w:space="0" w:color="auto"/>
            </w:tcBorders>
          </w:tcPr>
          <w:p w14:paraId="6DAD5B19" w14:textId="77777777" w:rsidR="001E41F3" w:rsidRPr="00D74BD0" w:rsidRDefault="001E41F3">
            <w:pPr>
              <w:pStyle w:val="CRCoverPage"/>
              <w:tabs>
                <w:tab w:val="right" w:pos="2184"/>
              </w:tabs>
              <w:spacing w:after="0"/>
              <w:rPr>
                <w:b/>
                <w:i/>
                <w:noProof/>
                <w:lang w:val="en-US"/>
              </w:rPr>
            </w:pPr>
            <w:r w:rsidRPr="00D74BD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5EAAF1B" w:rsidR="001E41F3" w:rsidRPr="003C7324" w:rsidRDefault="003A2CBC" w:rsidP="004D56AF">
            <w:pPr>
              <w:pStyle w:val="CRCoverPage"/>
              <w:spacing w:after="0"/>
              <w:rPr>
                <w:noProof/>
              </w:rPr>
            </w:pPr>
            <w:r>
              <w:rPr>
                <w:noProof/>
              </w:rPr>
              <w:t xml:space="preserve">4.6, 4.8.1, 8.1.1.3, 8.2.2.1, </w:t>
            </w:r>
            <w:r w:rsidR="0001627F">
              <w:rPr>
                <w:noProof/>
              </w:rPr>
              <w:t>8.2.2.2</w:t>
            </w:r>
            <w:r w:rsidR="00BE3EEF">
              <w:rPr>
                <w:noProof/>
              </w:rPr>
              <w:t>.5B(New)</w:t>
            </w:r>
            <w:r w:rsidR="0001627F">
              <w:rPr>
                <w:noProof/>
              </w:rPr>
              <w:t>, 8.2.2.3</w:t>
            </w:r>
            <w:r w:rsidR="00BE3EEF">
              <w:rPr>
                <w:noProof/>
              </w:rPr>
              <w:t>.5B(New)</w:t>
            </w:r>
            <w:r w:rsidR="0001627F">
              <w:rPr>
                <w:noProof/>
              </w:rPr>
              <w:t>, 8.2.3</w:t>
            </w:r>
            <w:r w:rsidR="00BE3EEF">
              <w:rPr>
                <w:noProof/>
              </w:rPr>
              <w:t>.2B</w:t>
            </w:r>
            <w:r w:rsidR="0018782D">
              <w:rPr>
                <w:noProof/>
              </w:rPr>
              <w:t xml:space="preserve">, </w:t>
            </w:r>
            <w:r w:rsidR="00BE3EEF">
              <w:rPr>
                <w:noProof/>
              </w:rPr>
              <w:t xml:space="preserve">8.2.4, </w:t>
            </w:r>
            <w:r w:rsidR="0018782D">
              <w:rPr>
                <w:noProof/>
              </w:rPr>
              <w:t>8.2.4</w:t>
            </w:r>
            <w:r w:rsidR="00BE3EEF">
              <w:rPr>
                <w:noProof/>
              </w:rPr>
              <w:t>B(New)</w:t>
            </w:r>
            <w:r w:rsidR="00A74927">
              <w:rPr>
                <w:noProof/>
              </w:rPr>
              <w:t>, A.3B(New)</w:t>
            </w:r>
          </w:p>
        </w:tc>
      </w:tr>
      <w:tr w:rsidR="001E41F3" w:rsidRPr="00D74BD0" w14:paraId="56E1E6C3" w14:textId="77777777" w:rsidTr="00547111">
        <w:tc>
          <w:tcPr>
            <w:tcW w:w="2694" w:type="dxa"/>
            <w:gridSpan w:val="2"/>
            <w:tcBorders>
              <w:left w:val="single" w:sz="4" w:space="0" w:color="auto"/>
            </w:tcBorders>
          </w:tcPr>
          <w:p w14:paraId="2FB9DE77"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D74BD0" w:rsidRDefault="001E41F3">
            <w:pPr>
              <w:pStyle w:val="CRCoverPage"/>
              <w:spacing w:after="0"/>
              <w:rPr>
                <w:noProof/>
                <w:sz w:val="8"/>
                <w:szCs w:val="8"/>
                <w:lang w:val="en-US"/>
              </w:rPr>
            </w:pPr>
          </w:p>
        </w:tc>
      </w:tr>
      <w:tr w:rsidR="001E41F3" w:rsidRPr="00D74BD0" w14:paraId="76F95A8B" w14:textId="77777777" w:rsidTr="00547111">
        <w:tc>
          <w:tcPr>
            <w:tcW w:w="2694" w:type="dxa"/>
            <w:gridSpan w:val="2"/>
            <w:tcBorders>
              <w:left w:val="single" w:sz="4" w:space="0" w:color="auto"/>
            </w:tcBorders>
          </w:tcPr>
          <w:p w14:paraId="335EAB52" w14:textId="77777777" w:rsidR="001E41F3" w:rsidRPr="00D74BD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D74BD0" w:rsidRDefault="001E41F3">
            <w:pPr>
              <w:pStyle w:val="CRCoverPage"/>
              <w:spacing w:after="0"/>
              <w:jc w:val="center"/>
              <w:rPr>
                <w:b/>
                <w:caps/>
                <w:noProof/>
                <w:lang w:val="en-US"/>
              </w:rPr>
            </w:pPr>
            <w:r w:rsidRPr="00D74BD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4BD0" w:rsidRDefault="001E41F3">
            <w:pPr>
              <w:pStyle w:val="CRCoverPage"/>
              <w:spacing w:after="0"/>
              <w:jc w:val="center"/>
              <w:rPr>
                <w:b/>
                <w:caps/>
                <w:noProof/>
                <w:lang w:val="en-US"/>
              </w:rPr>
            </w:pPr>
            <w:r w:rsidRPr="00D74BD0">
              <w:rPr>
                <w:b/>
                <w:caps/>
                <w:noProof/>
                <w:lang w:val="en-US"/>
              </w:rPr>
              <w:t>N</w:t>
            </w:r>
          </w:p>
        </w:tc>
        <w:tc>
          <w:tcPr>
            <w:tcW w:w="2977" w:type="dxa"/>
            <w:gridSpan w:val="4"/>
          </w:tcPr>
          <w:p w14:paraId="304CCBCB" w14:textId="77777777" w:rsidR="001E41F3" w:rsidRPr="00D74BD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D74BD0" w:rsidRDefault="001E41F3">
            <w:pPr>
              <w:pStyle w:val="CRCoverPage"/>
              <w:spacing w:after="0"/>
              <w:ind w:left="99"/>
              <w:rPr>
                <w:noProof/>
                <w:lang w:val="en-US"/>
              </w:rPr>
            </w:pPr>
          </w:p>
        </w:tc>
      </w:tr>
      <w:tr w:rsidR="003A2CBC" w:rsidRPr="00D74BD0" w14:paraId="34ACE2EB" w14:textId="77777777" w:rsidTr="00547111">
        <w:tc>
          <w:tcPr>
            <w:tcW w:w="2694" w:type="dxa"/>
            <w:gridSpan w:val="2"/>
            <w:tcBorders>
              <w:left w:val="single" w:sz="4" w:space="0" w:color="auto"/>
            </w:tcBorders>
          </w:tcPr>
          <w:p w14:paraId="571382F3" w14:textId="77777777" w:rsidR="003A2CBC" w:rsidRPr="00D74BD0" w:rsidRDefault="003A2CBC" w:rsidP="003A2CBC">
            <w:pPr>
              <w:pStyle w:val="CRCoverPage"/>
              <w:tabs>
                <w:tab w:val="right" w:pos="2184"/>
              </w:tabs>
              <w:spacing w:after="0"/>
              <w:rPr>
                <w:b/>
                <w:i/>
                <w:noProof/>
                <w:lang w:val="en-US"/>
              </w:rPr>
            </w:pPr>
            <w:r w:rsidRPr="00D74BD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2CBC" w:rsidRPr="00D74BD0" w:rsidRDefault="003A2CBC" w:rsidP="003A2CBC">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8D8B" w:rsidR="003A2CBC" w:rsidRPr="00D74BD0" w:rsidRDefault="003A2CBC" w:rsidP="003A2CBC">
            <w:pPr>
              <w:pStyle w:val="CRCoverPage"/>
              <w:spacing w:after="0"/>
              <w:jc w:val="center"/>
              <w:rPr>
                <w:b/>
                <w:caps/>
                <w:noProof/>
                <w:lang w:val="en-US"/>
              </w:rPr>
            </w:pPr>
            <w:r w:rsidRPr="00D74BD0">
              <w:rPr>
                <w:b/>
                <w:caps/>
                <w:noProof/>
                <w:lang w:val="en-US"/>
              </w:rPr>
              <w:t>x</w:t>
            </w:r>
          </w:p>
        </w:tc>
        <w:tc>
          <w:tcPr>
            <w:tcW w:w="2977" w:type="dxa"/>
            <w:gridSpan w:val="4"/>
          </w:tcPr>
          <w:p w14:paraId="7DB274D8" w14:textId="77777777" w:rsidR="003A2CBC" w:rsidRPr="00D74BD0" w:rsidRDefault="003A2CBC" w:rsidP="003A2CBC">
            <w:pPr>
              <w:pStyle w:val="CRCoverPage"/>
              <w:tabs>
                <w:tab w:val="right" w:pos="2893"/>
              </w:tabs>
              <w:spacing w:after="0"/>
              <w:rPr>
                <w:noProof/>
                <w:lang w:val="en-US"/>
              </w:rPr>
            </w:pPr>
            <w:r w:rsidRPr="00D74BD0">
              <w:rPr>
                <w:noProof/>
                <w:lang w:val="en-US"/>
              </w:rPr>
              <w:t xml:space="preserve"> Other core specifications</w:t>
            </w:r>
            <w:r w:rsidRPr="00D74BD0">
              <w:rPr>
                <w:noProof/>
                <w:lang w:val="en-US"/>
              </w:rPr>
              <w:tab/>
            </w:r>
          </w:p>
        </w:tc>
        <w:tc>
          <w:tcPr>
            <w:tcW w:w="3401" w:type="dxa"/>
            <w:gridSpan w:val="3"/>
            <w:tcBorders>
              <w:right w:val="single" w:sz="4" w:space="0" w:color="auto"/>
            </w:tcBorders>
            <w:shd w:val="pct30" w:color="FFFF00" w:fill="auto"/>
          </w:tcPr>
          <w:p w14:paraId="42398B96" w14:textId="2A39B0B7" w:rsidR="003A2CBC" w:rsidRPr="00D74BD0" w:rsidRDefault="003A2CBC" w:rsidP="003A2CBC">
            <w:pPr>
              <w:pStyle w:val="CRCoverPage"/>
              <w:spacing w:after="0"/>
              <w:ind w:left="99"/>
              <w:rPr>
                <w:noProof/>
                <w:lang w:val="en-US"/>
              </w:rPr>
            </w:pPr>
            <w:r>
              <w:rPr>
                <w:noProof/>
              </w:rPr>
              <w:t xml:space="preserve">TS/TR ... CR ... </w:t>
            </w:r>
          </w:p>
        </w:tc>
      </w:tr>
      <w:tr w:rsidR="003A2CBC" w:rsidRPr="00D74BD0" w14:paraId="446DDBAC" w14:textId="77777777" w:rsidTr="00547111">
        <w:tc>
          <w:tcPr>
            <w:tcW w:w="2694" w:type="dxa"/>
            <w:gridSpan w:val="2"/>
            <w:tcBorders>
              <w:left w:val="single" w:sz="4" w:space="0" w:color="auto"/>
            </w:tcBorders>
          </w:tcPr>
          <w:p w14:paraId="678A1AA6" w14:textId="77777777" w:rsidR="003A2CBC" w:rsidRPr="00D74BD0" w:rsidRDefault="003A2CBC" w:rsidP="003A2CBC">
            <w:pPr>
              <w:pStyle w:val="CRCoverPage"/>
              <w:spacing w:after="0"/>
              <w:rPr>
                <w:b/>
                <w:i/>
                <w:noProof/>
                <w:lang w:val="en-US"/>
              </w:rPr>
            </w:pPr>
            <w:r w:rsidRPr="00D74BD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E69ED4" w:rsidR="003A2CBC" w:rsidRPr="00D74BD0" w:rsidRDefault="003A2CBC" w:rsidP="003A2CBC">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68862" w:rsidR="003A2CBC" w:rsidRPr="00D74BD0" w:rsidRDefault="003A2CBC" w:rsidP="003A2CBC">
            <w:pPr>
              <w:pStyle w:val="CRCoverPage"/>
              <w:spacing w:after="0"/>
              <w:jc w:val="center"/>
              <w:rPr>
                <w:b/>
                <w:caps/>
                <w:noProof/>
                <w:lang w:val="en-US"/>
              </w:rPr>
            </w:pPr>
            <w:r w:rsidRPr="00D74BD0">
              <w:rPr>
                <w:b/>
                <w:caps/>
                <w:noProof/>
                <w:lang w:val="en-US"/>
              </w:rPr>
              <w:t>x</w:t>
            </w:r>
          </w:p>
        </w:tc>
        <w:tc>
          <w:tcPr>
            <w:tcW w:w="2977" w:type="dxa"/>
            <w:gridSpan w:val="4"/>
          </w:tcPr>
          <w:p w14:paraId="1A4306D9" w14:textId="77777777" w:rsidR="003A2CBC" w:rsidRPr="00D74BD0" w:rsidRDefault="003A2CBC" w:rsidP="003A2CBC">
            <w:pPr>
              <w:pStyle w:val="CRCoverPage"/>
              <w:spacing w:after="0"/>
              <w:rPr>
                <w:noProof/>
                <w:lang w:val="en-US"/>
              </w:rPr>
            </w:pPr>
            <w:r w:rsidRPr="00D74BD0">
              <w:rPr>
                <w:noProof/>
                <w:lang w:val="en-US"/>
              </w:rPr>
              <w:t xml:space="preserve"> Test specifications</w:t>
            </w:r>
          </w:p>
        </w:tc>
        <w:tc>
          <w:tcPr>
            <w:tcW w:w="3401" w:type="dxa"/>
            <w:gridSpan w:val="3"/>
            <w:tcBorders>
              <w:right w:val="single" w:sz="4" w:space="0" w:color="auto"/>
            </w:tcBorders>
            <w:shd w:val="pct30" w:color="FFFF00" w:fill="auto"/>
          </w:tcPr>
          <w:p w14:paraId="186A633D" w14:textId="023D155B" w:rsidR="003A2CBC" w:rsidRPr="00D74BD0" w:rsidRDefault="003A2CBC" w:rsidP="003A2CBC">
            <w:pPr>
              <w:pStyle w:val="CRCoverPage"/>
              <w:spacing w:after="0"/>
              <w:ind w:left="99"/>
              <w:rPr>
                <w:noProof/>
                <w:lang w:val="en-US"/>
              </w:rPr>
            </w:pPr>
            <w:r w:rsidRPr="00173440">
              <w:rPr>
                <w:noProof/>
              </w:rPr>
              <w:t>TS/TR ... CR ...</w:t>
            </w:r>
          </w:p>
        </w:tc>
      </w:tr>
      <w:tr w:rsidR="003A2CBC" w:rsidRPr="00D74BD0" w14:paraId="55C714D2" w14:textId="77777777" w:rsidTr="00547111">
        <w:tc>
          <w:tcPr>
            <w:tcW w:w="2694" w:type="dxa"/>
            <w:gridSpan w:val="2"/>
            <w:tcBorders>
              <w:left w:val="single" w:sz="4" w:space="0" w:color="auto"/>
            </w:tcBorders>
          </w:tcPr>
          <w:p w14:paraId="45913E62" w14:textId="77777777" w:rsidR="003A2CBC" w:rsidRPr="00D74BD0" w:rsidRDefault="003A2CBC" w:rsidP="003A2CBC">
            <w:pPr>
              <w:pStyle w:val="CRCoverPage"/>
              <w:spacing w:after="0"/>
              <w:rPr>
                <w:b/>
                <w:i/>
                <w:noProof/>
                <w:lang w:val="en-US"/>
              </w:rPr>
            </w:pPr>
            <w:r w:rsidRPr="00D74BD0">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2CBC" w:rsidRPr="00D74BD0" w:rsidRDefault="003A2CBC" w:rsidP="003A2CBC">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D43A" w:rsidR="003A2CBC" w:rsidRPr="00D74BD0" w:rsidRDefault="003A2CBC" w:rsidP="003A2CBC">
            <w:pPr>
              <w:pStyle w:val="CRCoverPage"/>
              <w:spacing w:after="0"/>
              <w:jc w:val="center"/>
              <w:rPr>
                <w:b/>
                <w:caps/>
                <w:noProof/>
                <w:lang w:val="en-US"/>
              </w:rPr>
            </w:pPr>
            <w:r w:rsidRPr="00D74BD0">
              <w:rPr>
                <w:b/>
                <w:caps/>
                <w:noProof/>
                <w:lang w:val="en-US"/>
              </w:rPr>
              <w:t>x</w:t>
            </w:r>
          </w:p>
        </w:tc>
        <w:tc>
          <w:tcPr>
            <w:tcW w:w="2977" w:type="dxa"/>
            <w:gridSpan w:val="4"/>
          </w:tcPr>
          <w:p w14:paraId="1B4FF921" w14:textId="77777777" w:rsidR="003A2CBC" w:rsidRPr="00D74BD0" w:rsidRDefault="003A2CBC" w:rsidP="003A2CBC">
            <w:pPr>
              <w:pStyle w:val="CRCoverPage"/>
              <w:spacing w:after="0"/>
              <w:rPr>
                <w:noProof/>
                <w:lang w:val="en-US"/>
              </w:rPr>
            </w:pPr>
            <w:r w:rsidRPr="00D74BD0">
              <w:rPr>
                <w:noProof/>
                <w:lang w:val="en-US"/>
              </w:rPr>
              <w:t xml:space="preserve"> O&amp;M Specifications</w:t>
            </w:r>
          </w:p>
        </w:tc>
        <w:tc>
          <w:tcPr>
            <w:tcW w:w="3401" w:type="dxa"/>
            <w:gridSpan w:val="3"/>
            <w:tcBorders>
              <w:right w:val="single" w:sz="4" w:space="0" w:color="auto"/>
            </w:tcBorders>
            <w:shd w:val="pct30" w:color="FFFF00" w:fill="auto"/>
          </w:tcPr>
          <w:p w14:paraId="66152F5E" w14:textId="7C68F25C" w:rsidR="003A2CBC" w:rsidRPr="00D74BD0" w:rsidRDefault="003A2CBC" w:rsidP="003A2CBC">
            <w:pPr>
              <w:pStyle w:val="CRCoverPage"/>
              <w:spacing w:after="0"/>
              <w:ind w:left="99"/>
              <w:rPr>
                <w:noProof/>
                <w:lang w:val="en-US"/>
              </w:rPr>
            </w:pPr>
            <w:r>
              <w:rPr>
                <w:noProof/>
              </w:rPr>
              <w:t xml:space="preserve">TS/TR ... CR ... </w:t>
            </w:r>
          </w:p>
        </w:tc>
      </w:tr>
      <w:tr w:rsidR="001E41F3" w:rsidRPr="00D74BD0" w14:paraId="60DF82CC" w14:textId="77777777" w:rsidTr="008863B9">
        <w:tc>
          <w:tcPr>
            <w:tcW w:w="2694" w:type="dxa"/>
            <w:gridSpan w:val="2"/>
            <w:tcBorders>
              <w:left w:val="single" w:sz="4" w:space="0" w:color="auto"/>
            </w:tcBorders>
          </w:tcPr>
          <w:p w14:paraId="517696CD" w14:textId="77777777" w:rsidR="001E41F3" w:rsidRPr="00D74BD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D74BD0" w:rsidRDefault="001E41F3">
            <w:pPr>
              <w:pStyle w:val="CRCoverPage"/>
              <w:spacing w:after="0"/>
              <w:rPr>
                <w:noProof/>
                <w:lang w:val="en-US"/>
              </w:rPr>
            </w:pPr>
          </w:p>
        </w:tc>
      </w:tr>
      <w:tr w:rsidR="001E41F3" w:rsidRPr="00D74BD0" w14:paraId="556B87B6" w14:textId="77777777" w:rsidTr="008863B9">
        <w:tc>
          <w:tcPr>
            <w:tcW w:w="2694" w:type="dxa"/>
            <w:gridSpan w:val="2"/>
            <w:tcBorders>
              <w:left w:val="single" w:sz="4" w:space="0" w:color="auto"/>
              <w:bottom w:val="single" w:sz="4" w:space="0" w:color="auto"/>
            </w:tcBorders>
          </w:tcPr>
          <w:p w14:paraId="79A9C411" w14:textId="77777777" w:rsidR="001E41F3" w:rsidRPr="00D74BD0" w:rsidRDefault="001E41F3">
            <w:pPr>
              <w:pStyle w:val="CRCoverPage"/>
              <w:tabs>
                <w:tab w:val="right" w:pos="2184"/>
              </w:tabs>
              <w:spacing w:after="0"/>
              <w:rPr>
                <w:b/>
                <w:i/>
                <w:noProof/>
                <w:lang w:val="en-US"/>
              </w:rPr>
            </w:pPr>
            <w:r w:rsidRPr="00D74BD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28147A0B" w:rsidR="001E41F3" w:rsidRPr="00D74BD0" w:rsidRDefault="001E41F3">
            <w:pPr>
              <w:pStyle w:val="CRCoverPage"/>
              <w:spacing w:after="0"/>
              <w:ind w:left="100"/>
              <w:rPr>
                <w:noProof/>
                <w:lang w:val="en-US"/>
              </w:rPr>
            </w:pPr>
          </w:p>
        </w:tc>
      </w:tr>
      <w:tr w:rsidR="008863B9" w:rsidRPr="00D74BD0" w14:paraId="45BFE792" w14:textId="77777777" w:rsidTr="008863B9">
        <w:tc>
          <w:tcPr>
            <w:tcW w:w="2694" w:type="dxa"/>
            <w:gridSpan w:val="2"/>
            <w:tcBorders>
              <w:top w:val="single" w:sz="4" w:space="0" w:color="auto"/>
              <w:bottom w:val="single" w:sz="4" w:space="0" w:color="auto"/>
            </w:tcBorders>
          </w:tcPr>
          <w:p w14:paraId="194242DD" w14:textId="77777777" w:rsidR="008863B9" w:rsidRPr="00D74BD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4BD0" w:rsidRDefault="008863B9">
            <w:pPr>
              <w:pStyle w:val="CRCoverPage"/>
              <w:spacing w:after="0"/>
              <w:ind w:left="100"/>
              <w:rPr>
                <w:noProof/>
                <w:sz w:val="8"/>
                <w:szCs w:val="8"/>
                <w:lang w:val="en-US"/>
              </w:rPr>
            </w:pPr>
          </w:p>
        </w:tc>
      </w:tr>
      <w:tr w:rsidR="008863B9" w:rsidRPr="00D74B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4BD0" w:rsidRDefault="008863B9">
            <w:pPr>
              <w:pStyle w:val="CRCoverPage"/>
              <w:tabs>
                <w:tab w:val="right" w:pos="2184"/>
              </w:tabs>
              <w:spacing w:after="0"/>
              <w:rPr>
                <w:b/>
                <w:i/>
                <w:noProof/>
                <w:lang w:val="en-US"/>
              </w:rPr>
            </w:pPr>
            <w:r w:rsidRPr="00D74BD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26BD5E" w:rsidR="008863B9" w:rsidRPr="00D74BD0" w:rsidRDefault="008863B9">
            <w:pPr>
              <w:pStyle w:val="CRCoverPage"/>
              <w:spacing w:after="0"/>
              <w:ind w:left="100"/>
              <w:rPr>
                <w:noProof/>
                <w:lang w:val="en-US"/>
              </w:rPr>
            </w:pPr>
          </w:p>
        </w:tc>
      </w:tr>
    </w:tbl>
    <w:p w14:paraId="17759814" w14:textId="77777777" w:rsidR="001E41F3" w:rsidRPr="00D74BD0" w:rsidRDefault="001E41F3">
      <w:pPr>
        <w:pStyle w:val="CRCoverPage"/>
        <w:spacing w:after="0"/>
        <w:rPr>
          <w:noProof/>
          <w:sz w:val="8"/>
          <w:szCs w:val="8"/>
          <w:lang w:val="en-US"/>
        </w:rPr>
      </w:pPr>
    </w:p>
    <w:p w14:paraId="1557EA72" w14:textId="77777777" w:rsidR="001E41F3" w:rsidRPr="00D74BD0" w:rsidRDefault="001E41F3">
      <w:pPr>
        <w:rPr>
          <w:noProof/>
          <w:lang w:val="en-US"/>
        </w:rPr>
        <w:sectPr w:rsidR="001E41F3" w:rsidRPr="00D74BD0" w:rsidSect="009B7D29">
          <w:headerReference w:type="even" r:id="rId17"/>
          <w:footnotePr>
            <w:numRestart w:val="eachSect"/>
          </w:footnotePr>
          <w:pgSz w:w="11907" w:h="16840" w:code="9"/>
          <w:pgMar w:top="1418" w:right="1134" w:bottom="1134" w:left="1134" w:header="680" w:footer="567" w:gutter="0"/>
          <w:cols w:space="720"/>
        </w:sectPr>
      </w:pPr>
    </w:p>
    <w:p w14:paraId="64A1A9DB" w14:textId="4160E5D6" w:rsidR="0008052D" w:rsidRDefault="0008052D" w:rsidP="00DC313E">
      <w:pPr>
        <w:rPr>
          <w:noProof/>
          <w:color w:val="FF0000"/>
          <w:sz w:val="22"/>
          <w:szCs w:val="22"/>
        </w:rPr>
      </w:pPr>
    </w:p>
    <w:p w14:paraId="5E6A1293" w14:textId="23CF82DB" w:rsidR="0008052D" w:rsidRDefault="0008052D" w:rsidP="0008052D">
      <w:pPr>
        <w:rPr>
          <w:noProof/>
          <w:color w:val="FF0000"/>
          <w:sz w:val="22"/>
          <w:szCs w:val="22"/>
        </w:rPr>
      </w:pPr>
      <w:r>
        <w:rPr>
          <w:noProof/>
          <w:color w:val="FF0000"/>
          <w:sz w:val="22"/>
          <w:szCs w:val="22"/>
        </w:rPr>
        <w:t>======================</w:t>
      </w:r>
      <w:r w:rsidRPr="00DF0C15">
        <w:rPr>
          <w:noProof/>
          <w:color w:val="FF0000"/>
          <w:sz w:val="22"/>
          <w:szCs w:val="22"/>
        </w:rPr>
        <w:t xml:space="preserve"> Start of Change#1 </w:t>
      </w:r>
      <w:r>
        <w:rPr>
          <w:noProof/>
          <w:color w:val="FF0000"/>
          <w:sz w:val="22"/>
          <w:szCs w:val="22"/>
        </w:rPr>
        <w:t>R4-2410020 =======================</w:t>
      </w:r>
    </w:p>
    <w:p w14:paraId="7BDE7404" w14:textId="77777777" w:rsidR="00D83DA6" w:rsidRPr="00385E2A" w:rsidRDefault="00D83DA6" w:rsidP="00D83DA6">
      <w:pPr>
        <w:keepNext/>
        <w:keepLines/>
        <w:spacing w:before="180"/>
        <w:ind w:left="1134" w:hanging="1134"/>
        <w:outlineLvl w:val="1"/>
        <w:rPr>
          <w:rFonts w:ascii="Arial" w:eastAsia="DengXian" w:hAnsi="Arial"/>
          <w:sz w:val="32"/>
        </w:rPr>
      </w:pPr>
      <w:bookmarkStart w:id="1" w:name="_Toc82429456"/>
      <w:bookmarkStart w:id="2" w:name="_Toc89939707"/>
      <w:bookmarkStart w:id="3" w:name="_Toc98754033"/>
      <w:bookmarkStart w:id="4" w:name="_Toc106177847"/>
      <w:bookmarkStart w:id="5" w:name="_Toc114148554"/>
      <w:bookmarkStart w:id="6" w:name="_Toc124150799"/>
      <w:bookmarkStart w:id="7" w:name="_Toc130393339"/>
      <w:bookmarkStart w:id="8" w:name="_Toc137561726"/>
      <w:bookmarkStart w:id="9" w:name="_Toc138870868"/>
      <w:bookmarkStart w:id="10" w:name="_Toc145534318"/>
      <w:bookmarkStart w:id="11" w:name="_Toc155287091"/>
      <w:r w:rsidRPr="00385E2A">
        <w:rPr>
          <w:rFonts w:ascii="Arial" w:eastAsia="DengXian" w:hAnsi="Arial"/>
          <w:sz w:val="32"/>
        </w:rPr>
        <w:t>4.6</w:t>
      </w:r>
      <w:r w:rsidRPr="00385E2A">
        <w:rPr>
          <w:rFonts w:ascii="Arial" w:eastAsia="DengXian" w:hAnsi="Arial"/>
          <w:sz w:val="32"/>
        </w:rPr>
        <w:tab/>
        <w:t>Manufacturer's declarations</w:t>
      </w:r>
      <w:bookmarkEnd w:id="1"/>
      <w:bookmarkEnd w:id="2"/>
      <w:bookmarkEnd w:id="3"/>
      <w:bookmarkEnd w:id="4"/>
      <w:bookmarkEnd w:id="5"/>
      <w:bookmarkEnd w:id="6"/>
      <w:bookmarkEnd w:id="7"/>
      <w:bookmarkEnd w:id="8"/>
      <w:bookmarkEnd w:id="9"/>
      <w:bookmarkEnd w:id="10"/>
      <w:bookmarkEnd w:id="11"/>
    </w:p>
    <w:p w14:paraId="2015A9A7" w14:textId="77777777" w:rsidR="00D83DA6" w:rsidRPr="00385E2A" w:rsidRDefault="00D83DA6" w:rsidP="00D83DA6">
      <w:pPr>
        <w:rPr>
          <w:rFonts w:eastAsia="DengXian"/>
          <w:lang w:eastAsia="zh-CN"/>
        </w:rPr>
      </w:pPr>
      <w:r w:rsidRPr="00385E2A">
        <w:rPr>
          <w:rFonts w:eastAsia="DengXian"/>
          <w:lang w:eastAsia="zh-CN"/>
        </w:rPr>
        <w:t xml:space="preserve">The following IAB manufacturer's declarations listed in table 4.6-1, when applicable to the IAB under test, are required to be provided by the manufacturer for radiated requirements testing for </w:t>
      </w:r>
      <w:r w:rsidRPr="00385E2A">
        <w:rPr>
          <w:rFonts w:eastAsia="DengXian"/>
          <w:i/>
          <w:lang w:eastAsia="zh-CN"/>
        </w:rPr>
        <w:t>IAB type 1-H,</w:t>
      </w:r>
      <w:r w:rsidRPr="00385E2A">
        <w:rPr>
          <w:rFonts w:eastAsia="DengXian"/>
          <w:lang w:eastAsia="zh-CN"/>
        </w:rPr>
        <w:t xml:space="preserve"> </w:t>
      </w:r>
      <w:r w:rsidRPr="00385E2A">
        <w:rPr>
          <w:rFonts w:eastAsia="DengXian"/>
          <w:i/>
          <w:lang w:eastAsia="zh-CN"/>
        </w:rPr>
        <w:t>IAB type 1-O</w:t>
      </w:r>
      <w:r w:rsidRPr="00385E2A">
        <w:rPr>
          <w:rFonts w:eastAsia="DengXian"/>
          <w:lang w:eastAsia="zh-CN"/>
        </w:rPr>
        <w:t xml:space="preserve"> and </w:t>
      </w:r>
      <w:r w:rsidRPr="00385E2A">
        <w:rPr>
          <w:rFonts w:eastAsia="DengXian"/>
          <w:i/>
          <w:lang w:eastAsia="zh-CN"/>
        </w:rPr>
        <w:t>IAB type 2-O</w:t>
      </w:r>
      <w:r w:rsidRPr="00385E2A">
        <w:rPr>
          <w:rFonts w:eastAsia="DengXian"/>
          <w:lang w:eastAsia="zh-CN"/>
        </w:rPr>
        <w:t>. Declarations may be provided independently for IAB-MT and IAB-DU. The applicability columns for different IAB-types in table 4.6-1 designate applicability for both IAB-DU and IAB-MT, unless otherwise stated.</w:t>
      </w:r>
      <w:ins w:id="12" w:author="Qualcomm (Mustafa Emara)" w:date="2024-04-17T11:48:00Z">
        <w:r w:rsidRPr="00385E2A">
          <w:rPr>
            <w:rFonts w:eastAsia="DengXian"/>
            <w:lang w:eastAsia="zh-CN"/>
          </w:rPr>
          <w:t xml:space="preserve"> The mIAB </w:t>
        </w:r>
      </w:ins>
      <w:ins w:id="13" w:author="Qualcomm (Mustafa Emara)" w:date="2024-04-17T11:49:00Z">
        <w:r w:rsidRPr="00385E2A">
          <w:rPr>
            <w:rFonts w:eastAsia="DengXian"/>
            <w:lang w:eastAsia="zh-CN"/>
          </w:rPr>
          <w:t>manufacturer’s</w:t>
        </w:r>
      </w:ins>
      <w:ins w:id="14" w:author="Qualcomm (Mustafa Emara)" w:date="2024-04-17T11:48:00Z">
        <w:r w:rsidRPr="00385E2A">
          <w:rPr>
            <w:rFonts w:eastAsia="DengXian"/>
            <w:lang w:eastAsia="zh-CN"/>
          </w:rPr>
          <w:t xml:space="preserve"> declaration follows table </w:t>
        </w:r>
      </w:ins>
      <w:ins w:id="15" w:author="Qualcomm (Mustafa Emara)" w:date="2024-04-17T11:49:00Z">
        <w:r w:rsidRPr="00385E2A">
          <w:rPr>
            <w:rFonts w:eastAsia="DengXian"/>
            <w:lang w:eastAsia="zh-CN"/>
          </w:rPr>
          <w:t>4.6-1.</w:t>
        </w:r>
      </w:ins>
    </w:p>
    <w:p w14:paraId="7A1A2A3B" w14:textId="77777777" w:rsidR="00D83DA6" w:rsidRPr="00385E2A" w:rsidRDefault="00D83DA6" w:rsidP="00D83DA6">
      <w:pPr>
        <w:rPr>
          <w:rFonts w:eastAsia="DengXian"/>
          <w:lang w:eastAsia="zh-CN"/>
        </w:rPr>
      </w:pPr>
      <w:r w:rsidRPr="00385E2A">
        <w:rPr>
          <w:rFonts w:eastAsia="DengXian"/>
          <w:lang w:eastAsia="zh-CN"/>
        </w:rPr>
        <w:t xml:space="preserve">For the </w:t>
      </w:r>
      <w:r w:rsidRPr="00385E2A">
        <w:rPr>
          <w:rFonts w:eastAsia="DengXian"/>
          <w:i/>
          <w:lang w:eastAsia="zh-CN"/>
        </w:rPr>
        <w:t>IAB type 1-H</w:t>
      </w:r>
      <w:r w:rsidRPr="00385E2A">
        <w:rPr>
          <w:rFonts w:eastAsia="DengXian"/>
          <w:lang w:eastAsia="zh-CN"/>
        </w:rPr>
        <w:t xml:space="preserve"> declarations required for the conducted requirements testing, refer to TS 38.176-1 [3], clause 4.6.</w:t>
      </w:r>
    </w:p>
    <w:p w14:paraId="58D30CF9" w14:textId="77777777" w:rsidR="00D83DA6" w:rsidRPr="00385E2A" w:rsidRDefault="00D83DA6" w:rsidP="00D83DA6">
      <w:pPr>
        <w:keepNext/>
        <w:keepLines/>
        <w:spacing w:before="60"/>
        <w:jc w:val="center"/>
        <w:rPr>
          <w:rFonts w:ascii="Arial" w:eastAsia="DengXian" w:hAnsi="Arial"/>
          <w:b/>
        </w:rPr>
      </w:pPr>
      <w:r w:rsidRPr="00385E2A">
        <w:rPr>
          <w:rFonts w:ascii="Arial" w:eastAsia="DengXian" w:hAnsi="Arial"/>
          <w:b/>
        </w:rPr>
        <w:t xml:space="preserve">Table 4.6-1: Manufacturers declarations for </w:t>
      </w:r>
      <w:r w:rsidRPr="00385E2A">
        <w:rPr>
          <w:rFonts w:ascii="Arial" w:eastAsia="DengXian" w:hAnsi="Arial"/>
          <w:b/>
          <w:i/>
          <w:lang w:eastAsia="zh-CN"/>
        </w:rPr>
        <w:t>IAB type 1-H,</w:t>
      </w:r>
      <w:r w:rsidRPr="00385E2A">
        <w:rPr>
          <w:rFonts w:ascii="Arial" w:eastAsia="DengXian" w:hAnsi="Arial"/>
          <w:b/>
          <w:i/>
        </w:rPr>
        <w:t xml:space="preserve"> IAB type 1-O</w:t>
      </w:r>
      <w:r w:rsidRPr="00385E2A">
        <w:rPr>
          <w:rFonts w:ascii="Arial" w:eastAsia="DengXian" w:hAnsi="Arial"/>
          <w:b/>
        </w:rPr>
        <w:t xml:space="preserve"> and </w:t>
      </w:r>
      <w:r w:rsidRPr="00385E2A">
        <w:rPr>
          <w:rFonts w:ascii="Arial" w:eastAsia="DengXian" w:hAnsi="Arial"/>
          <w:b/>
          <w:i/>
        </w:rPr>
        <w:t xml:space="preserve">IAB type 2-O </w:t>
      </w:r>
      <w:r w:rsidRPr="00385E2A">
        <w:rPr>
          <w:rFonts w:ascii="Arial" w:eastAsia="DengXian"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D83DA6" w:rsidRPr="00385E2A" w14:paraId="5156EEA2" w14:textId="77777777" w:rsidTr="00A849BC">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3A589E5" w14:textId="77777777" w:rsidR="00D83DA6" w:rsidRPr="00385E2A" w:rsidRDefault="00D83DA6" w:rsidP="00A849BC">
            <w:pPr>
              <w:keepLines/>
              <w:spacing w:after="0"/>
              <w:jc w:val="center"/>
              <w:rPr>
                <w:rFonts w:ascii="Arial" w:eastAsia="DengXian" w:hAnsi="Arial" w:cs="Arial"/>
                <w:b/>
                <w:sz w:val="18"/>
                <w:szCs w:val="18"/>
              </w:rPr>
            </w:pPr>
            <w:r w:rsidRPr="00385E2A">
              <w:rPr>
                <w:rFonts w:ascii="Arial" w:eastAsia="DengXian"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70A7DD12" w14:textId="77777777" w:rsidR="00D83DA6" w:rsidRPr="00385E2A" w:rsidRDefault="00D83DA6" w:rsidP="00A849BC">
            <w:pPr>
              <w:keepLines/>
              <w:spacing w:after="0"/>
              <w:jc w:val="center"/>
              <w:rPr>
                <w:rFonts w:ascii="Arial" w:eastAsia="DengXian" w:hAnsi="Arial" w:cs="Arial"/>
                <w:b/>
                <w:sz w:val="18"/>
                <w:szCs w:val="18"/>
              </w:rPr>
            </w:pPr>
            <w:r w:rsidRPr="00385E2A">
              <w:rPr>
                <w:rFonts w:ascii="Arial" w:eastAsia="DengXian"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2D8F54B" w14:textId="77777777" w:rsidR="00D83DA6" w:rsidRPr="00385E2A" w:rsidRDefault="00D83DA6" w:rsidP="00A849BC">
            <w:pPr>
              <w:keepLines/>
              <w:spacing w:after="0"/>
              <w:jc w:val="center"/>
              <w:rPr>
                <w:rFonts w:ascii="Arial" w:eastAsia="DengXian" w:hAnsi="Arial" w:cs="Arial"/>
                <w:b/>
                <w:sz w:val="18"/>
                <w:szCs w:val="18"/>
              </w:rPr>
            </w:pPr>
            <w:r w:rsidRPr="00385E2A">
              <w:rPr>
                <w:rFonts w:ascii="Arial" w:eastAsia="DengXian"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84744E5" w14:textId="77777777" w:rsidR="00D83DA6" w:rsidRPr="00385E2A" w:rsidRDefault="00D83DA6" w:rsidP="00A849BC">
            <w:pPr>
              <w:keepLines/>
              <w:spacing w:after="0"/>
              <w:jc w:val="center"/>
              <w:rPr>
                <w:rFonts w:ascii="Arial" w:eastAsia="DengXian" w:hAnsi="Arial" w:cs="Arial"/>
                <w:b/>
                <w:sz w:val="18"/>
                <w:szCs w:val="18"/>
              </w:rPr>
            </w:pPr>
            <w:r w:rsidRPr="00385E2A">
              <w:rPr>
                <w:rFonts w:ascii="Arial" w:eastAsia="DengXian" w:hAnsi="Arial" w:cs="Arial"/>
                <w:b/>
                <w:sz w:val="18"/>
                <w:szCs w:val="18"/>
              </w:rPr>
              <w:t>Applicability</w:t>
            </w:r>
          </w:p>
          <w:p w14:paraId="312AC867" w14:textId="77777777" w:rsidR="00D83DA6" w:rsidRPr="00385E2A" w:rsidRDefault="00D83DA6" w:rsidP="00A849BC">
            <w:pPr>
              <w:keepLines/>
              <w:spacing w:after="0"/>
              <w:jc w:val="center"/>
              <w:rPr>
                <w:rFonts w:ascii="Arial" w:eastAsia="DengXian" w:hAnsi="Arial" w:cs="Arial"/>
                <w:b/>
                <w:sz w:val="18"/>
                <w:szCs w:val="18"/>
              </w:rPr>
            </w:pPr>
            <w:r w:rsidRPr="00385E2A">
              <w:rPr>
                <w:rFonts w:ascii="Arial" w:eastAsia="DengXian" w:hAnsi="Arial" w:cs="Arial"/>
                <w:b/>
                <w:sz w:val="18"/>
                <w:szCs w:val="18"/>
              </w:rPr>
              <w:t>(Note 1)</w:t>
            </w:r>
          </w:p>
        </w:tc>
      </w:tr>
      <w:tr w:rsidR="00D83DA6" w:rsidRPr="00385E2A" w14:paraId="7A86C401" w14:textId="77777777" w:rsidTr="00A849BC">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0F0DA72E" w14:textId="77777777" w:rsidR="00D83DA6" w:rsidRPr="00385E2A" w:rsidRDefault="00D83DA6" w:rsidP="00A849BC">
            <w:pPr>
              <w:keepLines/>
              <w:spacing w:after="0"/>
              <w:jc w:val="center"/>
              <w:rPr>
                <w:rFonts w:ascii="Arial" w:eastAsia="DengXian"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19D33986" w14:textId="77777777" w:rsidR="00D83DA6" w:rsidRPr="00385E2A" w:rsidRDefault="00D83DA6" w:rsidP="00A849BC">
            <w:pPr>
              <w:keepLines/>
              <w:spacing w:after="0"/>
              <w:jc w:val="center"/>
              <w:rPr>
                <w:rFonts w:ascii="Arial" w:eastAsia="DengXian"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57528ACB" w14:textId="77777777" w:rsidR="00D83DA6" w:rsidRPr="00385E2A" w:rsidRDefault="00D83DA6" w:rsidP="00A849BC">
            <w:pPr>
              <w:keepLines/>
              <w:spacing w:after="0"/>
              <w:jc w:val="center"/>
              <w:rPr>
                <w:rFonts w:ascii="Arial" w:eastAsia="DengXian"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14A361AB" w14:textId="77777777" w:rsidR="00D83DA6" w:rsidRPr="00385E2A" w:rsidRDefault="00D83DA6" w:rsidP="00A849BC">
            <w:pPr>
              <w:keepLines/>
              <w:spacing w:after="0"/>
              <w:jc w:val="center"/>
              <w:rPr>
                <w:rFonts w:ascii="Arial" w:eastAsia="DengXian" w:hAnsi="Arial" w:cs="Arial"/>
                <w:b/>
                <w:sz w:val="18"/>
                <w:szCs w:val="18"/>
              </w:rPr>
            </w:pPr>
            <w:r w:rsidRPr="00385E2A">
              <w:rPr>
                <w:rFonts w:ascii="Arial" w:eastAsia="DengXian" w:hAnsi="Arial" w:cs="Arial"/>
                <w:b/>
                <w:i/>
                <w:iCs/>
                <w:sz w:val="18"/>
                <w:szCs w:val="18"/>
              </w:rPr>
              <w:t>IAB</w:t>
            </w:r>
            <w:r w:rsidRPr="00385E2A">
              <w:rPr>
                <w:rFonts w:ascii="Arial" w:eastAsia="DengXian" w:hAnsi="Arial" w:cs="Arial"/>
                <w:b/>
                <w:sz w:val="18"/>
                <w:szCs w:val="18"/>
              </w:rPr>
              <w:t xml:space="preserve"> </w:t>
            </w:r>
            <w:r w:rsidRPr="00385E2A">
              <w:rPr>
                <w:rFonts w:ascii="Arial" w:eastAsia="DengXian" w:hAnsi="Arial" w:cs="Arial"/>
                <w:b/>
                <w:i/>
                <w:iCs/>
                <w:sz w:val="18"/>
                <w:szCs w:val="18"/>
              </w:rPr>
              <w:t>type 1-H</w:t>
            </w:r>
          </w:p>
          <w:p w14:paraId="5AE6A161" w14:textId="77777777" w:rsidR="00D83DA6" w:rsidRPr="00385E2A" w:rsidRDefault="00D83DA6" w:rsidP="00A849BC">
            <w:pPr>
              <w:keepLines/>
              <w:spacing w:after="0"/>
              <w:jc w:val="center"/>
              <w:rPr>
                <w:rFonts w:ascii="Arial" w:eastAsia="DengXian" w:hAnsi="Arial" w:cs="Arial"/>
                <w:b/>
                <w:sz w:val="18"/>
                <w:szCs w:val="18"/>
              </w:rPr>
            </w:pPr>
            <w:r w:rsidRPr="00385E2A">
              <w:rPr>
                <w:rFonts w:ascii="Arial" w:eastAsia="DengXian"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5CC9F249" w14:textId="77777777" w:rsidR="00D83DA6" w:rsidRPr="00385E2A" w:rsidRDefault="00D83DA6" w:rsidP="00A849BC">
            <w:pPr>
              <w:keepLines/>
              <w:spacing w:after="0"/>
              <w:jc w:val="center"/>
              <w:rPr>
                <w:rFonts w:ascii="Arial" w:eastAsia="DengXian" w:hAnsi="Arial" w:cs="Arial"/>
                <w:b/>
                <w:i/>
                <w:iCs/>
                <w:sz w:val="18"/>
                <w:szCs w:val="18"/>
              </w:rPr>
            </w:pPr>
            <w:r w:rsidRPr="00385E2A">
              <w:rPr>
                <w:rFonts w:ascii="Arial" w:eastAsia="DengXian"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4A60B183" w14:textId="77777777" w:rsidR="00D83DA6" w:rsidRPr="00385E2A" w:rsidRDefault="00D83DA6" w:rsidP="00A849BC">
            <w:pPr>
              <w:keepLines/>
              <w:spacing w:after="0"/>
              <w:jc w:val="center"/>
              <w:rPr>
                <w:rFonts w:ascii="Arial" w:eastAsia="DengXian" w:hAnsi="Arial" w:cs="Arial"/>
                <w:b/>
                <w:i/>
                <w:iCs/>
                <w:sz w:val="18"/>
                <w:szCs w:val="18"/>
              </w:rPr>
            </w:pPr>
            <w:r w:rsidRPr="00385E2A">
              <w:rPr>
                <w:rFonts w:ascii="Arial" w:eastAsia="DengXian" w:hAnsi="Arial" w:cs="Arial"/>
                <w:b/>
                <w:i/>
                <w:iCs/>
                <w:sz w:val="18"/>
                <w:szCs w:val="18"/>
              </w:rPr>
              <w:t>IAB type 2-O</w:t>
            </w:r>
          </w:p>
        </w:tc>
      </w:tr>
      <w:tr w:rsidR="00D83DA6" w:rsidRPr="00385E2A" w14:paraId="4FA1F8DF"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F1A5D44"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5178B9C4"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F7B79A9"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 xml:space="preserve">Location of coordinated system reference point </w:t>
            </w:r>
            <w:r w:rsidRPr="00385E2A">
              <w:rPr>
                <w:rFonts w:ascii="Arial" w:eastAsia="DengXian" w:hAnsi="Arial" w:cs="Arial"/>
                <w:sz w:val="18"/>
                <w:szCs w:val="18"/>
                <w:lang w:eastAsia="zh-CN"/>
              </w:rPr>
              <w:t xml:space="preserve">in reference to an identifiable physical feature of the </w:t>
            </w:r>
            <w:r w:rsidRPr="00385E2A">
              <w:rPr>
                <w:rFonts w:ascii="Arial" w:eastAsia="DengXian" w:hAnsi="Arial" w:cs="Arial"/>
                <w:sz w:val="18"/>
                <w:szCs w:val="18"/>
              </w:rPr>
              <w:t xml:space="preserve">IAB-MT or IAB-DU </w:t>
            </w:r>
            <w:r w:rsidRPr="00385E2A">
              <w:rPr>
                <w:rFonts w:ascii="Arial" w:eastAsia="DengXian"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5EF6F99F"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3D32F90"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D4893F"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21B52852"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3D56BB1"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7D910F42"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1034C64"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Orientation of the coordinate system</w:t>
            </w:r>
            <w:r w:rsidRPr="00385E2A">
              <w:rPr>
                <w:rFonts w:ascii="Arial" w:eastAsia="DengXian"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6966415"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28A459B"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D9D2C31"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7A83FAE1"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3DD8A76F"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3B9C1867"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6E610168"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A7FD264"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A beam with the narrowest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and narrowest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possible when narrowest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is used.</w:t>
            </w:r>
          </w:p>
          <w:p w14:paraId="34B7177A"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A beam with the narrowest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and narrowest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possible when narrowest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is used.</w:t>
            </w:r>
          </w:p>
          <w:p w14:paraId="6F0C724B"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A beam with the widest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and widest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possible when widest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is used.</w:t>
            </w:r>
          </w:p>
          <w:p w14:paraId="4B899251"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A beam with the widest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and widest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possible when widest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is used.</w:t>
            </w:r>
          </w:p>
          <w:p w14:paraId="77BF1CFE"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5)</w:t>
            </w:r>
            <w:r w:rsidRPr="00385E2A">
              <w:rPr>
                <w:rFonts w:ascii="Arial" w:eastAsia="DengXian" w:hAnsi="Arial" w:cs="Arial"/>
                <w:sz w:val="18"/>
                <w:szCs w:val="18"/>
              </w:rPr>
              <w:tab/>
              <w:t>A beam which provides the highest intended EIRP of all possible beams.</w:t>
            </w:r>
          </w:p>
          <w:p w14:paraId="79C827DE"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EAE698F"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4145ACE"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EC7218"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E1D3B8"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6F884E6D"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343C7D0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0F964A8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i/>
                <w:sz w:val="18"/>
                <w:szCs w:val="18"/>
              </w:rPr>
              <w:t>Operating bands</w:t>
            </w:r>
            <w:r w:rsidRPr="00385E2A">
              <w:rPr>
                <w:rFonts w:ascii="Arial" w:eastAsia="DengXian"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3B682C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NR </w:t>
            </w:r>
            <w:r w:rsidRPr="00385E2A">
              <w:rPr>
                <w:rFonts w:ascii="Arial" w:eastAsia="DengXian" w:hAnsi="Arial" w:cs="Arial"/>
                <w:i/>
                <w:sz w:val="18"/>
                <w:szCs w:val="18"/>
              </w:rPr>
              <w:t>operating band(s)</w:t>
            </w:r>
            <w:r w:rsidRPr="00385E2A">
              <w:rPr>
                <w:rFonts w:ascii="Arial" w:eastAsia="DengXian" w:hAnsi="Arial" w:cs="Arial"/>
                <w:sz w:val="18"/>
                <w:szCs w:val="18"/>
              </w:rPr>
              <w:t xml:space="preserve"> supported by the IAB-DU or IAB-MT and if applicable, frequency range(s) within the </w:t>
            </w:r>
            <w:r w:rsidRPr="00385E2A">
              <w:rPr>
                <w:rFonts w:ascii="Arial" w:eastAsia="DengXian" w:hAnsi="Arial" w:cs="Arial"/>
                <w:i/>
                <w:sz w:val="18"/>
                <w:szCs w:val="18"/>
              </w:rPr>
              <w:t>operating band(s)</w:t>
            </w:r>
            <w:r w:rsidRPr="00385E2A">
              <w:rPr>
                <w:rFonts w:ascii="Arial" w:eastAsia="DengXian" w:hAnsi="Arial" w:cs="Arial"/>
                <w:sz w:val="18"/>
                <w:szCs w:val="18"/>
              </w:rPr>
              <w:t xml:space="preserve"> that the IAB can operate in supported bands declared for every beam (D.3).</w:t>
            </w:r>
          </w:p>
          <w:p w14:paraId="5BC3BC52" w14:textId="77777777" w:rsidR="00D83DA6" w:rsidRPr="00385E2A" w:rsidRDefault="00D83DA6" w:rsidP="00A849BC">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7F1C802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36E889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7A793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13F1E5F0"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B358E9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30AB9BA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427F585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w:t>
            </w:r>
            <w:r w:rsidRPr="00385E2A">
              <w:rPr>
                <w:rFonts w:ascii="Arial" w:eastAsia="DengXian" w:hAnsi="Arial" w:cs="Arial"/>
                <w:sz w:val="18"/>
                <w:szCs w:val="18"/>
                <w:lang w:eastAsia="sv-SE"/>
              </w:rPr>
              <w:t xml:space="preserve">one of the IAB </w:t>
            </w:r>
            <w:r w:rsidRPr="00385E2A">
              <w:rPr>
                <w:rFonts w:ascii="Arial" w:eastAsia="DengXian" w:hAnsi="Arial" w:cs="Arial"/>
                <w:i/>
                <w:sz w:val="18"/>
                <w:szCs w:val="18"/>
                <w:lang w:eastAsia="sv-SE"/>
              </w:rPr>
              <w:t>requirement</w:t>
            </w:r>
            <w:r w:rsidRPr="00385E2A">
              <w:rPr>
                <w:rFonts w:ascii="Arial" w:eastAsia="DengXian" w:hAnsi="Arial" w:cs="Arial"/>
                <w:sz w:val="18"/>
                <w:szCs w:val="18"/>
                <w:lang w:eastAsia="zh-CN"/>
              </w:rPr>
              <w:t>'</w:t>
            </w:r>
            <w:r w:rsidRPr="00385E2A">
              <w:rPr>
                <w:rFonts w:ascii="Arial" w:eastAsia="DengXian" w:hAnsi="Arial" w:cs="Arial"/>
                <w:i/>
                <w:sz w:val="18"/>
                <w:szCs w:val="18"/>
                <w:lang w:eastAsia="sv-SE"/>
              </w:rPr>
              <w:t>s set</w:t>
            </w:r>
            <w:r w:rsidRPr="00385E2A">
              <w:rPr>
                <w:rFonts w:ascii="Arial" w:eastAsia="DengXian" w:hAnsi="Arial" w:cs="Arial"/>
                <w:sz w:val="18"/>
                <w:szCs w:val="18"/>
                <w:lang w:eastAsia="sv-SE"/>
              </w:rPr>
              <w:t xml:space="preserve"> as defined for </w:t>
            </w:r>
            <w:r w:rsidRPr="00385E2A">
              <w:rPr>
                <w:rFonts w:ascii="Arial" w:eastAsia="DengXian" w:hAnsi="Arial" w:cs="Arial"/>
                <w:i/>
                <w:sz w:val="18"/>
                <w:szCs w:val="18"/>
                <w:lang w:eastAsia="sv-SE"/>
              </w:rPr>
              <w:t>IAB type 1-H</w:t>
            </w:r>
            <w:r w:rsidRPr="00385E2A">
              <w:rPr>
                <w:rFonts w:ascii="Arial" w:eastAsia="DengXian" w:hAnsi="Arial" w:cs="Arial"/>
                <w:sz w:val="18"/>
                <w:szCs w:val="18"/>
                <w:lang w:eastAsia="sv-SE"/>
              </w:rPr>
              <w:t xml:space="preserve">, </w:t>
            </w:r>
            <w:r w:rsidRPr="00385E2A">
              <w:rPr>
                <w:rFonts w:ascii="Arial" w:eastAsia="DengXian" w:hAnsi="Arial" w:cs="Arial"/>
                <w:i/>
                <w:sz w:val="18"/>
                <w:szCs w:val="18"/>
                <w:lang w:eastAsia="sv-SE"/>
              </w:rPr>
              <w:t>IAB type 1-O</w:t>
            </w:r>
            <w:r w:rsidRPr="00385E2A">
              <w:rPr>
                <w:rFonts w:ascii="Arial" w:eastAsia="DengXian" w:hAnsi="Arial" w:cs="Arial"/>
                <w:sz w:val="18"/>
                <w:szCs w:val="18"/>
                <w:lang w:eastAsia="sv-SE"/>
              </w:rPr>
              <w:t xml:space="preserve">, </w:t>
            </w:r>
            <w:r w:rsidRPr="00385E2A">
              <w:rPr>
                <w:rFonts w:ascii="Arial" w:eastAsia="DengXian" w:hAnsi="Arial" w:cs="Arial"/>
                <w:i/>
                <w:sz w:val="18"/>
                <w:szCs w:val="18"/>
                <w:lang w:eastAsia="sv-SE"/>
              </w:rPr>
              <w:t>or IAB type 2-O</w:t>
            </w:r>
            <w:r w:rsidRPr="00385E2A">
              <w:rPr>
                <w:rFonts w:ascii="Arial" w:eastAsia="DengXian"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A6CF96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A9425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6377A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033FEFD0"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20ED85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4E8F601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6D675429"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Declared as Wide Area IAB-DU, Medium Range IAB-DU, or Local Area IAB-DU.</w:t>
            </w:r>
          </w:p>
          <w:p w14:paraId="30148D0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1F72064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466A98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181950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6F36A431"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6DFBB1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1019CBA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8A6DC8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IAB-DU or IAB-MT supported SCS and channel bandwidth per supported SCS. Declared for each beam (D.3) and each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465E6A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4D76F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AD8EE3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33D17A75"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E45D64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783A199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i/>
                <w:sz w:val="18"/>
                <w:szCs w:val="18"/>
              </w:rPr>
              <w:t xml:space="preserve">OTA peak directions set </w:t>
            </w:r>
            <w:r w:rsidRPr="00385E2A">
              <w:rPr>
                <w:rFonts w:ascii="Arial" w:eastAsia="DengXian"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7F5823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0922EB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316B9B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DF3A6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76E52612"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0653B4F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5451649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18D6D1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sz w:val="18"/>
                <w:szCs w:val="18"/>
                <w:lang w:eastAsia="zh-CN"/>
              </w:rPr>
              <w:t xml:space="preserve">OTA peak </w:t>
            </w:r>
            <w:r w:rsidRPr="00385E2A">
              <w:rPr>
                <w:rFonts w:ascii="Arial" w:eastAsia="DengXian"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99F02F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440AD7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4CA1B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78B85ADE"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FF2880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26589E27"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i/>
                <w:sz w:val="18"/>
                <w:szCs w:val="18"/>
              </w:rPr>
              <w:t>OTA peak directions set</w:t>
            </w:r>
            <w:r w:rsidRPr="00385E2A">
              <w:rPr>
                <w:rFonts w:ascii="Arial" w:eastAsia="DengXian"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0B8077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i/>
                <w:sz w:val="18"/>
                <w:szCs w:val="18"/>
              </w:rPr>
              <w:t>beam direction pair(s)</w:t>
            </w:r>
            <w:r w:rsidRPr="00385E2A">
              <w:rPr>
                <w:rFonts w:ascii="Arial" w:eastAsia="DengXian" w:hAnsi="Arial" w:cs="Arial"/>
                <w:sz w:val="18"/>
                <w:szCs w:val="18"/>
              </w:rPr>
              <w:t xml:space="preserve"> corresponding to the following points:</w:t>
            </w:r>
          </w:p>
          <w:p w14:paraId="1F0292F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maximum steering from the reference beam centre direction in the positive Φ direction, while the θ value being the closest possible to the reference beam centre direction.</w:t>
            </w:r>
          </w:p>
          <w:p w14:paraId="40CD769C" w14:textId="77777777" w:rsidR="00D83DA6" w:rsidRPr="00385E2A" w:rsidRDefault="00D83DA6" w:rsidP="00A849BC">
            <w:pPr>
              <w:keepNext/>
              <w:keepLines/>
              <w:spacing w:after="0"/>
              <w:rPr>
                <w:rFonts w:ascii="Arial" w:eastAsia="DengXian" w:hAnsi="Arial" w:cs="Arial"/>
                <w:i/>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 xml:space="preserve">maximum steering from the reference beam centre direction in the negative </w:t>
            </w:r>
            <w:r w:rsidRPr="00385E2A">
              <w:rPr>
                <w:rFonts w:ascii="Arial" w:eastAsia="DengXian" w:hAnsi="Arial" w:cs="Arial"/>
                <w:i/>
                <w:sz w:val="18"/>
                <w:szCs w:val="18"/>
              </w:rPr>
              <w:t>Φ</w:t>
            </w:r>
            <w:r w:rsidRPr="00385E2A">
              <w:rPr>
                <w:rFonts w:ascii="Arial" w:eastAsia="DengXian" w:hAnsi="Arial" w:cs="Arial"/>
                <w:sz w:val="18"/>
                <w:szCs w:val="18"/>
              </w:rPr>
              <w:t xml:space="preserve"> direction, while the </w:t>
            </w:r>
            <w:r w:rsidRPr="00385E2A">
              <w:rPr>
                <w:rFonts w:ascii="Arial" w:eastAsia="DengXian" w:hAnsi="Arial" w:cs="Arial"/>
                <w:iCs/>
                <w:sz w:val="18"/>
                <w:szCs w:val="18"/>
              </w:rPr>
              <w:t>θ value being the closest possible to the</w:t>
            </w:r>
            <w:r w:rsidRPr="00385E2A">
              <w:rPr>
                <w:rFonts w:ascii="Arial" w:eastAsia="DengXian" w:hAnsi="Arial" w:cs="Arial"/>
                <w:i/>
                <w:sz w:val="18"/>
                <w:szCs w:val="18"/>
              </w:rPr>
              <w:t xml:space="preserve"> </w:t>
            </w:r>
            <w:r w:rsidRPr="00385E2A">
              <w:rPr>
                <w:rFonts w:ascii="Arial" w:eastAsia="DengXian" w:hAnsi="Arial" w:cs="Arial"/>
                <w:sz w:val="18"/>
                <w:szCs w:val="18"/>
              </w:rPr>
              <w:t>reference beam centre direction</w:t>
            </w:r>
            <w:r w:rsidRPr="00385E2A">
              <w:rPr>
                <w:rFonts w:ascii="Arial" w:eastAsia="DengXian" w:hAnsi="Arial" w:cs="Arial"/>
                <w:i/>
                <w:sz w:val="18"/>
                <w:szCs w:val="18"/>
              </w:rPr>
              <w:t>.</w:t>
            </w:r>
          </w:p>
          <w:p w14:paraId="254C06D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 xml:space="preserve">maximum steering from the reference beam centre direction in the positive </w:t>
            </w:r>
            <w:r w:rsidRPr="00385E2A">
              <w:rPr>
                <w:rFonts w:ascii="Arial" w:eastAsia="DengXian" w:hAnsi="Arial" w:cs="Arial"/>
                <w:i/>
                <w:sz w:val="18"/>
                <w:szCs w:val="18"/>
              </w:rPr>
              <w:t>θ</w:t>
            </w:r>
            <w:r w:rsidRPr="00385E2A">
              <w:rPr>
                <w:rFonts w:ascii="Arial" w:eastAsia="DengXian" w:hAnsi="Arial" w:cs="Arial"/>
                <w:sz w:val="18"/>
                <w:szCs w:val="18"/>
              </w:rPr>
              <w:t xml:space="preserve"> direction, while the</w:t>
            </w:r>
            <w:r w:rsidRPr="00385E2A">
              <w:rPr>
                <w:rFonts w:ascii="Arial" w:eastAsia="DengXian" w:hAnsi="Arial" w:cs="Arial"/>
                <w:i/>
                <w:sz w:val="18"/>
                <w:szCs w:val="18"/>
              </w:rPr>
              <w:t xml:space="preserve"> </w:t>
            </w:r>
            <w:r w:rsidRPr="00385E2A">
              <w:rPr>
                <w:rFonts w:ascii="Arial" w:eastAsia="DengXian" w:hAnsi="Arial" w:cs="Arial"/>
                <w:iCs/>
                <w:sz w:val="18"/>
                <w:szCs w:val="18"/>
              </w:rPr>
              <w:t>Φ value being the closest possible to the</w:t>
            </w:r>
            <w:r w:rsidRPr="00385E2A">
              <w:rPr>
                <w:rFonts w:ascii="Arial" w:eastAsia="DengXian" w:hAnsi="Arial" w:cs="Arial"/>
                <w:sz w:val="18"/>
                <w:szCs w:val="18"/>
              </w:rPr>
              <w:t xml:space="preserve"> reference beam centre direction.</w:t>
            </w:r>
          </w:p>
          <w:p w14:paraId="70AEC9C8" w14:textId="77777777" w:rsidR="00D83DA6" w:rsidRPr="00385E2A" w:rsidRDefault="00D83DA6" w:rsidP="00A849BC">
            <w:pPr>
              <w:keepNext/>
              <w:keepLines/>
              <w:spacing w:after="0"/>
              <w:rPr>
                <w:rFonts w:ascii="Arial" w:eastAsia="DengXian" w:hAnsi="Arial" w:cs="Arial"/>
                <w:i/>
                <w:sz w:val="18"/>
                <w:szCs w:val="18"/>
              </w:rPr>
            </w:pPr>
            <w:r w:rsidRPr="00385E2A">
              <w:rPr>
                <w:rFonts w:ascii="Arial" w:eastAsia="DengXian" w:hAnsi="Arial" w:cs="Arial"/>
                <w:sz w:val="18"/>
                <w:szCs w:val="18"/>
                <w:lang w:eastAsia="zh-CN"/>
              </w:rPr>
              <w:t>4)</w:t>
            </w:r>
            <w:r w:rsidRPr="00385E2A">
              <w:rPr>
                <w:rFonts w:ascii="Arial" w:eastAsia="DengXian" w:hAnsi="Arial" w:cs="Arial"/>
                <w:sz w:val="18"/>
                <w:szCs w:val="18"/>
                <w:lang w:eastAsia="zh-CN"/>
              </w:rPr>
              <w:tab/>
              <w:t xml:space="preserve">The beam peak direction corresponding to the </w:t>
            </w:r>
            <w:r w:rsidRPr="00385E2A">
              <w:rPr>
                <w:rFonts w:ascii="Arial" w:eastAsia="DengXian" w:hAnsi="Arial" w:cs="Arial"/>
                <w:sz w:val="18"/>
                <w:szCs w:val="18"/>
              </w:rPr>
              <w:t xml:space="preserve">maximum steering from the reference beam centre direction in the negative </w:t>
            </w:r>
            <w:r w:rsidRPr="00385E2A">
              <w:rPr>
                <w:rFonts w:ascii="Arial" w:eastAsia="DengXian" w:hAnsi="Arial" w:cs="Arial"/>
                <w:i/>
                <w:sz w:val="18"/>
                <w:szCs w:val="18"/>
              </w:rPr>
              <w:t>θ</w:t>
            </w:r>
            <w:r w:rsidRPr="00385E2A">
              <w:rPr>
                <w:rFonts w:ascii="Arial" w:eastAsia="DengXian" w:hAnsi="Arial" w:cs="Arial"/>
                <w:sz w:val="18"/>
                <w:szCs w:val="18"/>
              </w:rPr>
              <w:t xml:space="preserve"> direction, while the </w:t>
            </w:r>
            <w:r w:rsidRPr="00385E2A">
              <w:rPr>
                <w:rFonts w:ascii="Arial" w:eastAsia="DengXian" w:hAnsi="Arial" w:cs="Arial"/>
                <w:iCs/>
                <w:sz w:val="18"/>
                <w:szCs w:val="18"/>
              </w:rPr>
              <w:t>Φ value being the closest possible to the</w:t>
            </w:r>
            <w:r w:rsidRPr="00385E2A">
              <w:rPr>
                <w:rFonts w:ascii="Arial" w:eastAsia="DengXian" w:hAnsi="Arial" w:cs="Arial"/>
                <w:i/>
                <w:sz w:val="18"/>
                <w:szCs w:val="18"/>
              </w:rPr>
              <w:t xml:space="preserve"> </w:t>
            </w:r>
            <w:r w:rsidRPr="00385E2A">
              <w:rPr>
                <w:rFonts w:ascii="Arial" w:eastAsia="DengXian" w:hAnsi="Arial" w:cs="Arial"/>
                <w:sz w:val="18"/>
                <w:szCs w:val="18"/>
              </w:rPr>
              <w:t>reference beam centre direction</w:t>
            </w:r>
            <w:r w:rsidRPr="00385E2A">
              <w:rPr>
                <w:rFonts w:ascii="Arial" w:eastAsia="DengXian" w:hAnsi="Arial" w:cs="Arial"/>
                <w:i/>
                <w:sz w:val="18"/>
                <w:szCs w:val="18"/>
              </w:rPr>
              <w:t>.</w:t>
            </w:r>
          </w:p>
          <w:p w14:paraId="7C7FE48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The maximum steering direction(s) may coincide with </w:t>
            </w:r>
            <w:r w:rsidRPr="00385E2A">
              <w:rPr>
                <w:rFonts w:ascii="Arial" w:eastAsia="DengXian" w:hAnsi="Arial" w:cs="Arial"/>
                <w:iCs/>
                <w:sz w:val="18"/>
                <w:szCs w:val="18"/>
              </w:rPr>
              <w:t>the reference beam centre direction.</w:t>
            </w:r>
          </w:p>
          <w:p w14:paraId="516F1E61" w14:textId="77777777" w:rsidR="00D83DA6" w:rsidRPr="00385E2A" w:rsidRDefault="00D83DA6" w:rsidP="00A849BC">
            <w:pPr>
              <w:keepNext/>
              <w:keepLines/>
              <w:widowControl w:val="0"/>
              <w:tabs>
                <w:tab w:val="right" w:leader="dot" w:pos="9639"/>
              </w:tabs>
              <w:spacing w:after="0"/>
              <w:ind w:left="2268" w:right="425" w:hanging="2268"/>
              <w:rPr>
                <w:rFonts w:ascii="Arial" w:eastAsia="DengXian" w:hAnsi="Arial" w:cs="Arial"/>
                <w:sz w:val="18"/>
                <w:szCs w:val="18"/>
              </w:rPr>
            </w:pPr>
            <w:r w:rsidRPr="00385E2A">
              <w:rPr>
                <w:rFonts w:ascii="Arial" w:eastAsia="DengXian"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EED5B8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2DC761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EAC72A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0F880372"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382F8C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628F979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39B6F11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The rated EIRP level per carrier (P</w:t>
            </w:r>
            <w:r w:rsidRPr="00385E2A">
              <w:rPr>
                <w:rFonts w:ascii="Arial" w:eastAsia="DengXian" w:hAnsi="Arial" w:cs="Arial"/>
                <w:sz w:val="18"/>
                <w:szCs w:val="18"/>
                <w:vertAlign w:val="subscript"/>
              </w:rPr>
              <w:t>rated,c,EIRP</w:t>
            </w:r>
            <w:r w:rsidRPr="00385E2A">
              <w:rPr>
                <w:rFonts w:ascii="Arial" w:eastAsia="DengXian" w:hAnsi="Arial" w:cs="Arial"/>
                <w:sz w:val="18"/>
                <w:szCs w:val="18"/>
              </w:rPr>
              <w:t xml:space="preserve">) 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 Declared for every beam (D.3).</w:t>
            </w:r>
          </w:p>
          <w:p w14:paraId="3A4AED05" w14:textId="77777777" w:rsidR="00D83DA6" w:rsidRPr="00385E2A" w:rsidRDefault="00D83DA6" w:rsidP="00A849BC">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6773BC7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E1237C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F20A7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610A0470"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6FF8F74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3D32D72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6274B8E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i/>
                <w:sz w:val="18"/>
                <w:szCs w:val="18"/>
              </w:rPr>
              <w:t>beamwidth</w:t>
            </w:r>
            <w:r w:rsidRPr="00385E2A">
              <w:rPr>
                <w:rFonts w:ascii="Arial" w:eastAsia="DengXian" w:hAnsi="Arial" w:cs="Arial"/>
                <w:sz w:val="18"/>
                <w:szCs w:val="18"/>
              </w:rPr>
              <w:t xml:space="preserve"> for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2E73A0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BAB22B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60D64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2501A77D"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8592CE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701D840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Equivalent b</w:t>
            </w:r>
            <w:r w:rsidRPr="00385E2A">
              <w:rPr>
                <w:rFonts w:ascii="Arial" w:eastAsia="DengXian"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75F952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List of beams which are declared to be equivalent.</w:t>
            </w:r>
          </w:p>
          <w:p w14:paraId="68EAD0D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Equivalent</w:t>
            </w:r>
            <w:r w:rsidRPr="00385E2A">
              <w:rPr>
                <w:rFonts w:ascii="Arial" w:eastAsia="DengXian" w:hAnsi="Arial" w:cs="Arial"/>
                <w:sz w:val="18"/>
                <w:szCs w:val="18"/>
                <w:lang w:eastAsia="zh-CN"/>
              </w:rPr>
              <w:t xml:space="preserve"> beams</w:t>
            </w:r>
            <w:r w:rsidRPr="00385E2A">
              <w:rPr>
                <w:rFonts w:ascii="Arial" w:eastAsia="DengXian" w:hAnsi="Arial" w:cs="Arial"/>
                <w:sz w:val="18"/>
                <w:szCs w:val="18"/>
              </w:rPr>
              <w:t xml:space="preserve"> imply that the beams are expected to have identical </w:t>
            </w:r>
            <w:r w:rsidRPr="00385E2A">
              <w:rPr>
                <w:rFonts w:ascii="Arial" w:eastAsia="DengXian" w:hAnsi="Arial" w:cs="Arial"/>
                <w:i/>
                <w:sz w:val="18"/>
                <w:szCs w:val="18"/>
                <w:lang w:eastAsia="zh-CN"/>
              </w:rPr>
              <w:t xml:space="preserve">OTA peak </w:t>
            </w:r>
            <w:r w:rsidRPr="00385E2A">
              <w:rPr>
                <w:rFonts w:ascii="Arial" w:eastAsia="DengXian" w:hAnsi="Arial" w:cs="Arial"/>
                <w:i/>
                <w:sz w:val="18"/>
                <w:szCs w:val="18"/>
              </w:rPr>
              <w:t>directions sets</w:t>
            </w:r>
            <w:r w:rsidRPr="00385E2A">
              <w:rPr>
                <w:rFonts w:ascii="Arial" w:eastAsia="DengXian" w:hAnsi="Arial" w:cs="Arial"/>
                <w:sz w:val="18"/>
                <w:szCs w:val="18"/>
              </w:rPr>
              <w:t xml:space="preserve"> and intended to have identical spatial properties at all steering directions within the </w:t>
            </w:r>
            <w:r w:rsidRPr="00385E2A">
              <w:rPr>
                <w:rFonts w:ascii="Arial" w:eastAsia="DengXian" w:hAnsi="Arial" w:cs="Arial"/>
                <w:i/>
                <w:sz w:val="18"/>
                <w:szCs w:val="18"/>
                <w:lang w:eastAsia="zh-CN"/>
              </w:rPr>
              <w:t xml:space="preserve">OTA peak </w:t>
            </w:r>
            <w:r w:rsidRPr="00385E2A">
              <w:rPr>
                <w:rFonts w:ascii="Arial" w:eastAsia="DengXian" w:hAnsi="Arial" w:cs="Arial"/>
                <w:i/>
                <w:sz w:val="18"/>
                <w:szCs w:val="18"/>
              </w:rPr>
              <w:t>directions set</w:t>
            </w:r>
            <w:r w:rsidRPr="00385E2A">
              <w:rPr>
                <w:rFonts w:ascii="Arial" w:eastAsia="DengXian" w:hAnsi="Arial" w:cs="Arial"/>
                <w:sz w:val="18"/>
                <w:szCs w:val="18"/>
              </w:rPr>
              <w:t xml:space="preserve"> when presented with identical signals. All declarations (D.4 – D.12) made for the beams are identical and the transmitter unit</w:t>
            </w:r>
            <w:r w:rsidRPr="00385E2A">
              <w:rPr>
                <w:rFonts w:ascii="Arial" w:eastAsia="DengXian" w:hAnsi="Arial" w:cs="Arial"/>
                <w:i/>
                <w:sz w:val="18"/>
                <w:szCs w:val="18"/>
              </w:rPr>
              <w:t xml:space="preserve">, </w:t>
            </w:r>
            <w:r w:rsidRPr="00385E2A">
              <w:rPr>
                <w:rFonts w:ascii="Arial" w:eastAsia="DengXian"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35B8F3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A93190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33599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3AC6CD1E"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B833CE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04C34EB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3B0A20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List of beams which have been declared equivalent (D.13) and can be generated in parallel using independent RF power resources.</w:t>
            </w:r>
          </w:p>
          <w:p w14:paraId="3A4563B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30FA75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A93AD7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E72878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60EFAE0D"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7B7C7D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607AA26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BB529D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en-GB"/>
              </w:rPr>
              <w:t>The number of carriers per operating band the IAB is capable of generating at maximum TRP declared for every beam</w:t>
            </w:r>
            <w:r w:rsidRPr="00385E2A">
              <w:rPr>
                <w:rFonts w:ascii="Arial" w:eastAsia="DengXian" w:hAnsi="Arial" w:cs="Arial"/>
                <w:sz w:val="18"/>
                <w:szCs w:val="18"/>
              </w:rPr>
              <w:t xml:space="preserve"> (D.3)</w:t>
            </w:r>
            <w:r w:rsidRPr="00385E2A">
              <w:rPr>
                <w:rFonts w:ascii="Arial" w:eastAsia="DengXian"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5013614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2875C1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DE40DB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173565F7"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65F510F2"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05980728"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4574AF2"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List of </w:t>
            </w:r>
            <w:r w:rsidRPr="00385E2A">
              <w:rPr>
                <w:rFonts w:ascii="Arial" w:eastAsia="DengXian" w:hAnsi="Arial" w:cs="Arial"/>
                <w:i/>
                <w:sz w:val="18"/>
                <w:szCs w:val="18"/>
                <w:lang w:eastAsia="en-GB"/>
              </w:rPr>
              <w:t>operating bands</w:t>
            </w:r>
            <w:r w:rsidRPr="00385E2A">
              <w:rPr>
                <w:rFonts w:ascii="Arial" w:eastAsia="DengXian" w:hAnsi="Arial" w:cs="Arial"/>
                <w:sz w:val="18"/>
                <w:szCs w:val="18"/>
                <w:lang w:eastAsia="en-GB"/>
              </w:rPr>
              <w:t xml:space="preserve"> which are generated using transceiver units supporting operation in multiple </w:t>
            </w:r>
            <w:r w:rsidRPr="00385E2A">
              <w:rPr>
                <w:rFonts w:ascii="Arial" w:eastAsia="DengXian" w:hAnsi="Arial" w:cs="Arial"/>
                <w:i/>
                <w:sz w:val="18"/>
                <w:szCs w:val="18"/>
                <w:lang w:eastAsia="en-GB"/>
              </w:rPr>
              <w:t>operating bands</w:t>
            </w:r>
            <w:r w:rsidRPr="00385E2A">
              <w:rPr>
                <w:rFonts w:ascii="Arial" w:eastAsia="DengXian" w:hAnsi="Arial" w:cs="Arial"/>
                <w:sz w:val="18"/>
                <w:szCs w:val="18"/>
                <w:lang w:eastAsia="en-GB"/>
              </w:rPr>
              <w:t xml:space="preserve"> through common active RF components. Declared for each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3E2EF5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404DD1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9A3425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r>
      <w:tr w:rsidR="00D83DA6" w:rsidRPr="00385E2A" w14:paraId="1FEEA014"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6958473"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61073A2B"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6D4F705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en-GB"/>
              </w:rPr>
              <w:t xml:space="preserve">Maximum </w:t>
            </w:r>
            <w:r w:rsidRPr="00385E2A">
              <w:rPr>
                <w:rFonts w:ascii="Arial" w:eastAsia="DengXian" w:hAnsi="Arial" w:cs="Arial"/>
                <w:i/>
                <w:sz w:val="18"/>
                <w:szCs w:val="18"/>
                <w:lang w:eastAsia="en-GB"/>
              </w:rPr>
              <w:t>Base Station RF Bandwidth</w:t>
            </w:r>
            <w:r w:rsidRPr="00385E2A">
              <w:rPr>
                <w:rFonts w:ascii="Arial" w:eastAsia="DengXian" w:hAnsi="Arial" w:cs="Arial"/>
                <w:sz w:val="18"/>
                <w:szCs w:val="18"/>
                <w:lang w:eastAsia="en-GB"/>
              </w:rPr>
              <w:t xml:space="preserve"> in the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declared for each supported operating band (D.4</w:t>
            </w:r>
            <w:r w:rsidRPr="00385E2A">
              <w:rPr>
                <w:rFonts w:ascii="Arial" w:eastAsia="DengXian" w:hAnsi="Arial" w:cs="Arial"/>
                <w:sz w:val="18"/>
                <w:szCs w:val="18"/>
              </w:rPr>
              <w:t>).</w:t>
            </w:r>
          </w:p>
          <w:p w14:paraId="1B95A8F4"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577F491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924F1B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95AEACE"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D83DA6" w:rsidRPr="00385E2A" w14:paraId="6F48E309"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207FDE6F" w14:textId="77777777" w:rsidR="00D83DA6" w:rsidRPr="00385E2A" w:rsidDel="000F1670"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64850085"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w:t>
            </w:r>
            <w:r w:rsidRPr="00385E2A">
              <w:rPr>
                <w:rFonts w:ascii="Arial" w:eastAsia="DengXian" w:hAnsi="Arial" w:cs="Arial"/>
                <w:i/>
                <w:sz w:val="18"/>
                <w:szCs w:val="18"/>
                <w:lang w:eastAsia="en-GB"/>
              </w:rPr>
              <w:t>Radio Bandwidth</w:t>
            </w:r>
            <w:r w:rsidRPr="00385E2A">
              <w:rPr>
                <w:rFonts w:ascii="Arial" w:eastAsia="DengXian" w:hAnsi="Arial" w:cs="Arial"/>
                <w:sz w:val="18"/>
                <w:szCs w:val="18"/>
                <w:lang w:eastAsia="en-GB"/>
              </w:rPr>
              <w:t xml:space="preserve"> of the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D71D0FF"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Largest </w:t>
            </w:r>
            <w:r w:rsidRPr="00385E2A">
              <w:rPr>
                <w:rFonts w:ascii="Arial" w:eastAsia="DengXian" w:hAnsi="Arial" w:cs="Arial"/>
                <w:i/>
                <w:sz w:val="18"/>
                <w:szCs w:val="18"/>
                <w:lang w:eastAsia="en-GB"/>
              </w:rPr>
              <w:t>Radio Bandwidth</w:t>
            </w:r>
            <w:r w:rsidRPr="00385E2A">
              <w:rPr>
                <w:rFonts w:ascii="Arial" w:eastAsia="DengXian" w:hAnsi="Arial" w:cs="Arial"/>
                <w:sz w:val="18"/>
                <w:szCs w:val="18"/>
                <w:lang w:eastAsia="en-GB"/>
              </w:rPr>
              <w:t xml:space="preserve"> that can be supported by the </w:t>
            </w:r>
            <w:r w:rsidRPr="00385E2A">
              <w:rPr>
                <w:rFonts w:ascii="Arial" w:eastAsia="DengXian" w:hAnsi="Arial" w:cs="Arial"/>
                <w:i/>
                <w:sz w:val="18"/>
                <w:szCs w:val="18"/>
                <w:lang w:eastAsia="en-GB"/>
              </w:rPr>
              <w:t xml:space="preserve">operating bands </w:t>
            </w:r>
            <w:r w:rsidRPr="00385E2A">
              <w:rPr>
                <w:rFonts w:ascii="Arial" w:eastAsia="DengXian" w:hAnsi="Arial" w:cs="Arial"/>
                <w:sz w:val="18"/>
                <w:szCs w:val="18"/>
                <w:lang w:eastAsia="en-GB"/>
              </w:rPr>
              <w:t>with multi-band dependencies.</w:t>
            </w:r>
          </w:p>
          <w:p w14:paraId="726BA8F1"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Declared for each supported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73D0B6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BEA5C6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8E6F4C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455343F8"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A3AB652" w14:textId="77777777" w:rsidR="00D83DA6" w:rsidRPr="00385E2A" w:rsidDel="000F1670"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197150EB"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zh-CN"/>
              </w:rPr>
              <w:t>Total RF bandwidth (</w:t>
            </w:r>
            <w:r w:rsidRPr="00385E2A">
              <w:rPr>
                <w:rFonts w:ascii="Arial" w:eastAsia="DengXian" w:hAnsi="Arial" w:cs="Arial"/>
                <w:sz w:val="18"/>
                <w:szCs w:val="18"/>
              </w:rPr>
              <w:t>BW</w:t>
            </w:r>
            <w:r w:rsidRPr="00385E2A">
              <w:rPr>
                <w:rFonts w:ascii="Arial" w:eastAsia="DengXian" w:hAnsi="Arial" w:cs="Arial"/>
                <w:sz w:val="18"/>
                <w:szCs w:val="18"/>
                <w:vertAlign w:val="subscript"/>
              </w:rPr>
              <w:t>tot</w:t>
            </w:r>
            <w:r w:rsidRPr="00385E2A">
              <w:rPr>
                <w:rFonts w:ascii="Arial" w:eastAsia="DengXian"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2B39F4C7"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zh-CN"/>
              </w:rPr>
              <w:t xml:space="preserve">Total RF bandwidth </w:t>
            </w:r>
            <w:r w:rsidRPr="00385E2A">
              <w:rPr>
                <w:rFonts w:ascii="Arial" w:eastAsia="DengXian" w:hAnsi="Arial" w:cs="Arial"/>
                <w:sz w:val="18"/>
                <w:szCs w:val="18"/>
              </w:rPr>
              <w:t>BW</w:t>
            </w:r>
            <w:r w:rsidRPr="00385E2A">
              <w:rPr>
                <w:rFonts w:ascii="Arial" w:eastAsia="DengXian" w:hAnsi="Arial" w:cs="Arial"/>
                <w:sz w:val="18"/>
                <w:szCs w:val="18"/>
                <w:vertAlign w:val="subscript"/>
              </w:rPr>
              <w:t>tot</w:t>
            </w:r>
            <w:r w:rsidRPr="00385E2A">
              <w:rPr>
                <w:rFonts w:ascii="Arial" w:eastAsia="DengXian"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697052F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52C351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BFE496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6B93A503"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2663607B"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4D790AED"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7A50170"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Declared </w:t>
            </w:r>
            <w:r w:rsidRPr="00385E2A">
              <w:rPr>
                <w:rFonts w:ascii="Arial" w:eastAsia="DengXian" w:hAnsi="Arial" w:cs="Arial"/>
                <w:sz w:val="18"/>
                <w:szCs w:val="18"/>
              </w:rPr>
              <w:t xml:space="preserve">of CA-only (with equal power spectral density among carriers) but not multiple carriers operation, declared </w:t>
            </w:r>
            <w:r w:rsidRPr="00385E2A">
              <w:rPr>
                <w:rFonts w:ascii="Arial" w:eastAsia="DengXian" w:hAnsi="Arial" w:cs="Arial"/>
                <w:sz w:val="18"/>
                <w:szCs w:val="18"/>
                <w:lang w:eastAsia="en-GB"/>
              </w:rPr>
              <w:t xml:space="preserve">per </w:t>
            </w:r>
            <w:r w:rsidRPr="00385E2A">
              <w:rPr>
                <w:rFonts w:ascii="Arial" w:eastAsia="DengXian" w:hAnsi="Arial" w:cs="Arial"/>
                <w:i/>
                <w:sz w:val="18"/>
                <w:szCs w:val="18"/>
                <w:lang w:eastAsia="en-GB"/>
              </w:rPr>
              <w:t>operating band</w:t>
            </w:r>
            <w:r w:rsidRPr="00385E2A">
              <w:rPr>
                <w:rFonts w:ascii="Arial" w:eastAsia="DengXian"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034E94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8E5F62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91FFF5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151EEC35"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A2E6053"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003209ED"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number of supported carriers per </w:t>
            </w:r>
            <w:r w:rsidRPr="00385E2A">
              <w:rPr>
                <w:rFonts w:ascii="Arial" w:eastAsia="DengXian" w:hAnsi="Arial" w:cs="Arial"/>
                <w:i/>
                <w:iCs/>
                <w:sz w:val="18"/>
                <w:szCs w:val="18"/>
                <w:lang w:eastAsia="en-GB"/>
              </w:rPr>
              <w:t>operating band</w:t>
            </w:r>
            <w:r w:rsidRPr="00385E2A">
              <w:rPr>
                <w:rFonts w:ascii="Arial" w:eastAsia="DengXian"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AB37E4D"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number of supported carriers per supported </w:t>
            </w:r>
            <w:r w:rsidRPr="00385E2A">
              <w:rPr>
                <w:rFonts w:ascii="Arial" w:eastAsia="DengXian" w:hAnsi="Arial" w:cs="Arial"/>
                <w:i/>
                <w:iCs/>
                <w:sz w:val="18"/>
                <w:szCs w:val="18"/>
                <w:lang w:eastAsia="en-GB"/>
              </w:rPr>
              <w:t>operating band</w:t>
            </w:r>
            <w:r w:rsidRPr="00385E2A">
              <w:rPr>
                <w:rFonts w:ascii="Arial" w:eastAsia="DengXian"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7301021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BA752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42D9E4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783C65A1"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E586706"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00752CBF"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A424D84"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Ability of </w:t>
            </w:r>
            <w:r w:rsidRPr="00385E2A">
              <w:rPr>
                <w:rFonts w:ascii="Arial" w:eastAsia="DengXian" w:hAnsi="Arial" w:cs="Arial"/>
                <w:sz w:val="18"/>
                <w:szCs w:val="18"/>
              </w:rPr>
              <w:t>IAB-DU or IAB-MT</w:t>
            </w:r>
            <w:r w:rsidRPr="00385E2A">
              <w:rPr>
                <w:rFonts w:ascii="Arial" w:eastAsia="DengXian"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CA4884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F0D3AD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98067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0A8C2676"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013DB5B"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54D3144A"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40BE39BE" w14:textId="77777777" w:rsidR="00D83DA6" w:rsidRPr="00385E2A" w:rsidRDefault="00D83DA6" w:rsidP="00A849BC">
            <w:pPr>
              <w:keepNext/>
              <w:keepLines/>
              <w:spacing w:after="0"/>
              <w:rPr>
                <w:rFonts w:ascii="Arial" w:eastAsia="DengXian" w:hAnsi="Arial" w:cs="Arial"/>
                <w:sz w:val="18"/>
                <w:szCs w:val="18"/>
                <w:lang w:eastAsia="en-GB"/>
              </w:rPr>
            </w:pPr>
            <w:r w:rsidRPr="00385E2A">
              <w:rPr>
                <w:rFonts w:ascii="Arial" w:eastAsia="DengXian"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CBA063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78D3DC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88C8C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r>
      <w:tr w:rsidR="00D83DA6" w:rsidRPr="00385E2A" w14:paraId="25ADB0B8"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3DAC230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0FC7C8A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E69D96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Operating band supported by the OSDD, declared for every OSDD (D.23).</w:t>
            </w:r>
          </w:p>
          <w:p w14:paraId="3DC7293A" w14:textId="77777777" w:rsidR="00D83DA6" w:rsidRPr="00385E2A" w:rsidRDefault="00D83DA6" w:rsidP="00A849BC">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1C856F03"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60090D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EC27921"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D83DA6" w:rsidRPr="00385E2A" w14:paraId="6388307A"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361527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17A688D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6ADC442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F2F2772"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08F86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62DBBB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5B59AA39"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AB8AAF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198375C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3497DF3" w14:textId="77777777" w:rsidR="00D83DA6" w:rsidRPr="00385E2A" w:rsidRDefault="00D83DA6" w:rsidP="00A849BC">
            <w:pPr>
              <w:keepNext/>
              <w:spacing w:before="120" w:after="120"/>
              <w:rPr>
                <w:rFonts w:ascii="Arial" w:eastAsia="DengXian" w:hAnsi="Arial" w:cs="Arial"/>
                <w:bCs/>
                <w:sz w:val="18"/>
                <w:szCs w:val="18"/>
              </w:rPr>
            </w:pPr>
            <w:r w:rsidRPr="00385E2A">
              <w:rPr>
                <w:rFonts w:ascii="Arial" w:eastAsia="DengXian" w:hAnsi="Arial" w:cs="Arial"/>
                <w:bCs/>
                <w:sz w:val="18"/>
                <w:szCs w:val="18"/>
              </w:rPr>
              <w:t>Ability to redirect the receiver target related to the OSDD.</w:t>
            </w:r>
          </w:p>
          <w:p w14:paraId="1571B164" w14:textId="77777777" w:rsidR="00D83DA6" w:rsidRPr="00385E2A" w:rsidRDefault="00D83DA6" w:rsidP="00A849BC">
            <w:pPr>
              <w:keepNext/>
              <w:ind w:left="1702" w:hanging="284"/>
              <w:rPr>
                <w:rFonts w:ascii="Arial" w:eastAsia="DengXian"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45AF0233"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F4333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5CE8B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34B9DCBE"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9E4277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60CA18F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Minimum EIS for FR1 (</w:t>
            </w:r>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minSENS</w:t>
            </w:r>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42D237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The minimum </w:t>
            </w:r>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minSENS</w:t>
            </w:r>
            <w:r w:rsidRPr="00385E2A">
              <w:rPr>
                <w:rFonts w:ascii="Arial" w:eastAsia="DengXian" w:hAnsi="Arial" w:cs="Arial"/>
                <w:sz w:val="18"/>
                <w:szCs w:val="18"/>
              </w:rPr>
              <w:t xml:space="preserve"> requirement (i.e. maximum allowable EIS value) applicable to all sensitivity RoAoA per OSDD.</w:t>
            </w:r>
          </w:p>
          <w:p w14:paraId="12B71EC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Declared per NR supported channel BW for the OSDD (D.30).</w:t>
            </w:r>
          </w:p>
          <w:p w14:paraId="1624336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The lowest EIS value for all the declared OSDD</w:t>
            </w:r>
            <w:r w:rsidRPr="00385E2A">
              <w:rPr>
                <w:rFonts w:ascii="Arial" w:eastAsia="DengXian" w:hAnsi="Arial" w:cs="Arial"/>
                <w:sz w:val="18"/>
                <w:szCs w:val="18"/>
                <w:lang w:eastAsia="zh-CN"/>
              </w:rPr>
              <w:t>'</w:t>
            </w:r>
            <w:r w:rsidRPr="00385E2A">
              <w:rPr>
                <w:rFonts w:ascii="Arial" w:eastAsia="DengXian" w:hAnsi="Arial" w:cs="Arial"/>
                <w:sz w:val="18"/>
                <w:szCs w:val="18"/>
              </w:rPr>
              <w:t xml:space="preserve">s is called minSENS, while its related range of angles of arrival is called </w:t>
            </w:r>
            <w:r w:rsidRPr="00385E2A">
              <w:rPr>
                <w:rFonts w:ascii="Arial" w:eastAsia="DengXian" w:hAnsi="Arial" w:cs="Arial"/>
                <w:i/>
                <w:sz w:val="18"/>
                <w:szCs w:val="18"/>
              </w:rPr>
              <w:t>minSENS RoAoA</w:t>
            </w:r>
            <w:r w:rsidRPr="00385E2A">
              <w:rPr>
                <w:rFonts w:ascii="Arial" w:eastAsia="DengXian" w:hAnsi="Arial" w:cs="Arial"/>
                <w:sz w:val="18"/>
                <w:szCs w:val="18"/>
              </w:rPr>
              <w:t>.</w:t>
            </w:r>
          </w:p>
          <w:p w14:paraId="05D5977F" w14:textId="77777777" w:rsidR="00D83DA6" w:rsidRPr="00385E2A" w:rsidRDefault="00D83DA6" w:rsidP="00A849BC">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6E218DC5"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48A5F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13E80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00EE1183"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9562A55" w14:textId="77777777" w:rsidR="00D83DA6" w:rsidRPr="00385E2A" w:rsidDel="000F1670"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59A2D96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EIS REFSENS for FR2-1 (EIS</w:t>
            </w:r>
            <w:r w:rsidRPr="00385E2A">
              <w:rPr>
                <w:rFonts w:ascii="Arial" w:eastAsia="DengXian" w:hAnsi="Arial" w:cs="Arial"/>
                <w:sz w:val="18"/>
                <w:szCs w:val="18"/>
                <w:vertAlign w:val="subscript"/>
              </w:rPr>
              <w:t>REFSENS_50M</w:t>
            </w:r>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577ABB5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The EIS</w:t>
            </w:r>
            <w:r w:rsidRPr="00385E2A">
              <w:rPr>
                <w:rFonts w:ascii="Arial" w:eastAsia="DengXian" w:hAnsi="Arial" w:cs="Arial"/>
                <w:sz w:val="18"/>
                <w:szCs w:val="18"/>
                <w:vertAlign w:val="subscript"/>
              </w:rPr>
              <w:t>REFSENS_50M</w:t>
            </w:r>
            <w:r w:rsidRPr="00385E2A">
              <w:rPr>
                <w:rFonts w:ascii="Arial" w:eastAsia="DengXian" w:hAnsi="Arial" w:cs="Arial"/>
                <w:sz w:val="18"/>
                <w:szCs w:val="18"/>
              </w:rPr>
              <w:t xml:space="preserve"> level applicable in the OTA REFSENS RoAoA, (used as a basis for the derivation of the FR2-1 </w:t>
            </w:r>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REFSENS</w:t>
            </w:r>
            <w:r w:rsidRPr="00385E2A">
              <w:rPr>
                <w:rFonts w:ascii="Arial" w:eastAsia="DengXian" w:hAnsi="Arial" w:cs="Arial"/>
                <w:sz w:val="18"/>
                <w:szCs w:val="18"/>
              </w:rPr>
              <w:t xml:space="preserve"> for other channel bandwidths supported by IAB).</w:t>
            </w:r>
            <w:r w:rsidRPr="00385E2A">
              <w:rPr>
                <w:rFonts w:ascii="Arial" w:eastAsia="DengXian" w:hAnsi="Arial" w:cs="Arial"/>
                <w:i/>
                <w:sz w:val="18"/>
                <w:szCs w:val="18"/>
              </w:rPr>
              <w:t xml:space="preserve"> </w:t>
            </w:r>
            <w:r w:rsidRPr="00385E2A">
              <w:rPr>
                <w:rFonts w:ascii="Arial" w:eastAsia="DengXian"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1A72465C"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2D02090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220D73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0E7CB5C2"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822739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6CB9D0C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F8C6FC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9A96316"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4B208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72AC2B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2C1C5681"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61558DB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2A29C4A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1F6AE09D" w14:textId="77777777" w:rsidR="00D83DA6" w:rsidRPr="00385E2A" w:rsidRDefault="00D83DA6" w:rsidP="00A849BC">
            <w:pPr>
              <w:keepNext/>
              <w:spacing w:before="120" w:after="120"/>
              <w:rPr>
                <w:rFonts w:ascii="Arial" w:eastAsia="DengXian" w:hAnsi="Arial" w:cs="Arial"/>
                <w:bCs/>
                <w:sz w:val="18"/>
                <w:szCs w:val="18"/>
              </w:rPr>
            </w:pPr>
            <w:r w:rsidRPr="00385E2A">
              <w:rPr>
                <w:rFonts w:ascii="Arial" w:eastAsia="DengXian" w:hAnsi="Arial" w:cs="Arial"/>
                <w:bCs/>
                <w:sz w:val="18"/>
                <w:szCs w:val="18"/>
              </w:rPr>
              <w:t>For each OSDD the associated union of all the sensitivity RoAoA achievable through redirecting the receiver target related to the OSDD.</w:t>
            </w:r>
          </w:p>
          <w:p w14:paraId="6237B09D" w14:textId="77777777" w:rsidR="00D83DA6" w:rsidRPr="00385E2A" w:rsidRDefault="00D83DA6" w:rsidP="00A849BC">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0D7F5F1D"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A709A7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CE303F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75C62F5E"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62F4DD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6FC9BC5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94B5F40"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 xml:space="preserve">For each OSDD an associated </w:t>
            </w:r>
            <w:r w:rsidRPr="00385E2A">
              <w:rPr>
                <w:rFonts w:ascii="Arial" w:eastAsia="DengXian" w:hAnsi="Arial" w:cs="Arial"/>
                <w:sz w:val="18"/>
                <w:szCs w:val="18"/>
                <w:lang w:eastAsia="zh-CN"/>
              </w:rPr>
              <w:t>direction inside the receiver target redirection range (D.30).</w:t>
            </w:r>
          </w:p>
          <w:p w14:paraId="4B91E7A7" w14:textId="77777777" w:rsidR="00D83DA6" w:rsidRPr="00385E2A" w:rsidRDefault="00D83DA6" w:rsidP="00A849BC">
            <w:pPr>
              <w:keepNext/>
              <w:keepLines/>
              <w:spacing w:after="0"/>
              <w:ind w:left="851" w:hanging="851"/>
              <w:rPr>
                <w:rFonts w:ascii="Arial" w:eastAsia="DengXian" w:hAnsi="Arial" w:cs="Arial"/>
                <w:sz w:val="18"/>
                <w:szCs w:val="18"/>
              </w:rPr>
            </w:pPr>
            <w:r w:rsidRPr="00385E2A">
              <w:rPr>
                <w:rFonts w:ascii="Arial" w:eastAsia="DengXian"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770BD7F"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22841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31F66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255B81EB"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F142FA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5474A89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1A74153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25F1547"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4C0425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EBF20D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140C91BC"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293D57C"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C71C9F8"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45DF35A"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For each OSDD four conformance test directions.</w:t>
            </w:r>
          </w:p>
          <w:p w14:paraId="534DAFBE"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If the OSDD includes a receiver target redirection range the following four directions shall be declared:</w:t>
            </w:r>
          </w:p>
          <w:p w14:paraId="665BE32A"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The direction determined by the maximum φ value achievable inside the receiver target redirection range, while θ value being the closest possible to the receiver target reference direction.</w:t>
            </w:r>
          </w:p>
          <w:p w14:paraId="6E26A59C"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The direction determined by the minimum φ value achievable inside the receiver target redirection range, while θ value being the closest possible to the receiver target reference direction.</w:t>
            </w:r>
          </w:p>
          <w:p w14:paraId="5BAC4C54"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The direction determined by the maximum θ value achievable inside the receiver target redirection range, while φ value being the closest possible to the receiver target reference direction.</w:t>
            </w:r>
          </w:p>
          <w:p w14:paraId="7BF919B0"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receiver target redirection range, while φ value being the closest possible to the receiver target reference direction.</w:t>
            </w:r>
          </w:p>
          <w:p w14:paraId="1E5B79B6"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If an OSDD does not include a receiver target redirection range the following 4 directions shall be declared:</w:t>
            </w:r>
          </w:p>
          <w:p w14:paraId="36590FDD"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The direction determined by the maximum φ value achievable inside the sensitivity RoAoA, while θ value being the closest possible to the receiver target reference direction.</w:t>
            </w:r>
          </w:p>
          <w:p w14:paraId="11C25579"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The direction determined by the minimum φ value achievable inside the sensitivity RoAoA, while θ value being the closest possible to the receiver target reference direction.</w:t>
            </w:r>
          </w:p>
          <w:p w14:paraId="6755C1AC"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The direction determined by the maximum θ value achievable inside the sensitivity RoAoA, while φ value being the closest possible to the receiver target reference direction.</w:t>
            </w:r>
          </w:p>
          <w:p w14:paraId="5FF3BE98"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4E3C8A1" w14:textId="77777777" w:rsidR="00D83DA6" w:rsidRPr="00385E2A" w:rsidRDefault="00D83DA6" w:rsidP="00A849BC">
            <w:pPr>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194822F"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95319AB" w14:textId="77777777" w:rsidR="00D83DA6" w:rsidRPr="00385E2A" w:rsidRDefault="00D83DA6" w:rsidP="00A849BC">
            <w:pPr>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13C9DDB3"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13FA04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40F3B7F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60E5CDE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Declared as a single range of directions within which selected TX OTA requirements are intended to be met.</w:t>
            </w:r>
          </w:p>
          <w:p w14:paraId="6B19202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3DF4A24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D02A40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5CAF9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03487025"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24AD05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4B26F81D" w14:textId="77777777" w:rsidR="00D83DA6" w:rsidRPr="00385E2A" w:rsidRDefault="00D83DA6" w:rsidP="00A849BC">
            <w:pPr>
              <w:keepNext/>
              <w:keepLines/>
              <w:spacing w:after="0"/>
              <w:rPr>
                <w:rFonts w:ascii="Arial" w:eastAsia="DengXian" w:hAnsi="Arial" w:cs="Arial"/>
                <w:i/>
                <w:sz w:val="18"/>
                <w:szCs w:val="18"/>
              </w:rPr>
            </w:pP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10942F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The direction describing the reference direction of the </w:t>
            </w:r>
            <w:r w:rsidRPr="00385E2A">
              <w:rPr>
                <w:rFonts w:ascii="Arial" w:eastAsia="DengXian" w:hAnsi="Arial" w:cs="Arial"/>
                <w:i/>
                <w:sz w:val="18"/>
                <w:szCs w:val="18"/>
              </w:rPr>
              <w:t>OTA converge range</w:t>
            </w:r>
            <w:r w:rsidRPr="00385E2A">
              <w:rPr>
                <w:rFonts w:ascii="Arial" w:eastAsia="DengXian" w:hAnsi="Arial" w:cs="Arial"/>
                <w:sz w:val="18"/>
                <w:szCs w:val="18"/>
              </w:rPr>
              <w:t xml:space="preserve"> (D.34).</w:t>
            </w:r>
          </w:p>
          <w:p w14:paraId="4B5A835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6A6DDF1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413AB6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A35D8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65488CA1"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0D02FC5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469707E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B16C3CF" w14:textId="77777777" w:rsidR="00D83DA6" w:rsidRPr="00385E2A" w:rsidRDefault="00D83DA6" w:rsidP="00A849BC">
            <w:pPr>
              <w:keepNext/>
              <w:rPr>
                <w:rFonts w:ascii="Arial" w:eastAsia="DengXian" w:hAnsi="Arial" w:cs="Arial"/>
                <w:sz w:val="18"/>
                <w:szCs w:val="18"/>
              </w:rPr>
            </w:pPr>
            <w:r w:rsidRPr="00385E2A">
              <w:rPr>
                <w:rFonts w:ascii="Arial" w:eastAsia="DengXian" w:hAnsi="Arial" w:cs="Arial"/>
                <w:sz w:val="18"/>
                <w:szCs w:val="18"/>
              </w:rPr>
              <w:t>The directions corresponding to the following points:</w:t>
            </w:r>
          </w:p>
          <w:p w14:paraId="2362AEC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direction determined by the maximum φ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θ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1BD79BD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direction determined by the minimum φ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θ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3982BD5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direction determined by the maximum θ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φ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67A6362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E77581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37A7A5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CB4205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1AF6BE65"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2B47E81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009F678B" w14:textId="77777777" w:rsidR="00D83DA6" w:rsidRPr="00385E2A" w:rsidRDefault="00D83DA6" w:rsidP="00A849BC">
            <w:pPr>
              <w:keepNext/>
              <w:keepLines/>
              <w:spacing w:after="0"/>
              <w:rPr>
                <w:rFonts w:ascii="Arial" w:eastAsia="DengXian" w:hAnsi="Arial" w:cs="Arial"/>
                <w:i/>
                <w:sz w:val="18"/>
                <w:szCs w:val="18"/>
              </w:rPr>
            </w:pPr>
            <w:r w:rsidRPr="00385E2A">
              <w:rPr>
                <w:rFonts w:ascii="Arial" w:eastAsia="DengXian" w:hAnsi="Arial" w:cs="Arial"/>
                <w:sz w:val="18"/>
                <w:szCs w:val="18"/>
              </w:rPr>
              <w:t>The rated carrier OTA IAB power, P</w:t>
            </w:r>
            <w:r w:rsidRPr="00385E2A">
              <w:rPr>
                <w:rFonts w:ascii="Arial" w:eastAsia="DengXian"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7E53E0E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P</w:t>
            </w:r>
            <w:r w:rsidRPr="00385E2A">
              <w:rPr>
                <w:rFonts w:ascii="Arial" w:eastAsia="DengXian" w:hAnsi="Arial" w:cs="Arial"/>
                <w:sz w:val="18"/>
                <w:szCs w:val="18"/>
                <w:vertAlign w:val="subscript"/>
              </w:rPr>
              <w:t>rated,c,TRP</w:t>
            </w:r>
            <w:r w:rsidRPr="00385E2A">
              <w:rPr>
                <w:rFonts w:ascii="Arial" w:eastAsia="DengXian" w:hAnsi="Arial" w:cs="Arial"/>
                <w:sz w:val="18"/>
                <w:szCs w:val="18"/>
              </w:rPr>
              <w:t xml:space="preserve"> is declared as TRP OTA power per carrier, declared per supported operating band.</w:t>
            </w:r>
          </w:p>
          <w:p w14:paraId="72E84B4B" w14:textId="77777777" w:rsidR="00D83DA6" w:rsidRPr="00385E2A" w:rsidRDefault="00D83DA6" w:rsidP="00A849BC">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549D835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C48DA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7A17F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D83DA6" w:rsidRPr="00385E2A" w14:paraId="13252D0D"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06F2E3B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2F17823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Rated transmitter TRP</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P</w:t>
            </w:r>
            <w:r w:rsidRPr="00385E2A">
              <w:rPr>
                <w:rFonts w:ascii="Arial" w:eastAsia="DengXian"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33EBF09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Rated total radiated output power</w:t>
            </w:r>
            <w:r w:rsidRPr="00385E2A">
              <w:rPr>
                <w:rFonts w:ascii="Arial" w:eastAsia="DengXian" w:hAnsi="Arial" w:cs="Arial"/>
                <w:i/>
                <w:sz w:val="18"/>
                <w:szCs w:val="18"/>
              </w:rPr>
              <w:t>.</w:t>
            </w:r>
          </w:p>
          <w:p w14:paraId="7D79C4E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Declared per supported </w:t>
            </w:r>
            <w:r w:rsidRPr="00385E2A">
              <w:rPr>
                <w:rFonts w:ascii="Arial" w:eastAsia="DengXian" w:hAnsi="Arial" w:cs="Arial"/>
                <w:i/>
                <w:sz w:val="18"/>
                <w:szCs w:val="18"/>
              </w:rPr>
              <w:t>operating band</w:t>
            </w:r>
            <w:r w:rsidRPr="00385E2A">
              <w:rPr>
                <w:rFonts w:ascii="Arial" w:eastAsia="DengXian" w:hAnsi="Arial" w:cs="Arial"/>
                <w:sz w:val="18"/>
                <w:szCs w:val="18"/>
              </w:rPr>
              <w:t>.</w:t>
            </w:r>
          </w:p>
          <w:p w14:paraId="4384531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4673C25D"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1F4480B"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7CBB2A"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D83DA6" w:rsidRPr="00385E2A" w14:paraId="0E1279DB"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43E09B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2B06871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4797B9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The manufacturer shall declare the side of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where radiating elements are placed closest to the edge of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when applicable. The CLTA shall be placed at the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3387EBFC"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074F400"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C14220"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D83DA6" w:rsidRPr="00385E2A" w14:paraId="31525E89"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5D9765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329D335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3C7897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8F1738C"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EA891E"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9B13C6"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0F218D2E"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0016BC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1191CD5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17EBCE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1622866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58BAB29"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321A24"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3997015D"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531D6B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3407A68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48CD779" w14:textId="77777777" w:rsidR="00D83DA6" w:rsidRPr="00385E2A" w:rsidRDefault="00D83DA6" w:rsidP="00A849BC">
            <w:pPr>
              <w:keepNext/>
              <w:keepLines/>
              <w:spacing w:after="0"/>
              <w:rPr>
                <w:rFonts w:ascii="Arial" w:eastAsia="DengXian" w:hAnsi="Arial" w:cs="Arial"/>
                <w:i/>
                <w:sz w:val="18"/>
                <w:szCs w:val="18"/>
              </w:rPr>
            </w:pPr>
            <w:r w:rsidRPr="00385E2A">
              <w:rPr>
                <w:rFonts w:ascii="Arial" w:eastAsia="DengXian"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A33008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A8A831"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493584"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3369DD34"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11C22A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5F6A40A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A3F145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0FD41D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ED40AA7"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A9AD4B"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D83DA6" w:rsidRPr="00385E2A" w14:paraId="7A369828"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F57EE4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6B5C0FB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5D3290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0D9099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52CEB6"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D0ED90"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D83DA6" w:rsidRPr="00385E2A" w14:paraId="1AAE806B"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B78377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6DF55ABF" w14:textId="77777777" w:rsidR="00D83DA6" w:rsidRPr="00385E2A" w:rsidRDefault="00D83DA6" w:rsidP="00A849BC">
            <w:pPr>
              <w:keepNext/>
              <w:keepLines/>
              <w:spacing w:after="0"/>
              <w:rPr>
                <w:rFonts w:ascii="Arial" w:eastAsia="DengXian" w:hAnsi="Arial" w:cs="Arial"/>
                <w:i/>
                <w:sz w:val="18"/>
                <w:szCs w:val="18"/>
              </w:rPr>
            </w:pPr>
            <w:r w:rsidRPr="00385E2A">
              <w:rPr>
                <w:rFonts w:ascii="Arial" w:eastAsia="DengXian"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8A7554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IAB capability to operate with a single carrier (only) or multiple carriers. Declared per supported operating band, per RIB. </w:t>
            </w:r>
          </w:p>
          <w:p w14:paraId="467EB93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06935C2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E43055B"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14EF2"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0E5D4AE4"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33814EE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02BDD3E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 xml:space="preserve">Maximum number of supported carriers per </w:t>
            </w:r>
            <w:r w:rsidRPr="00385E2A">
              <w:rPr>
                <w:rFonts w:ascii="Arial" w:eastAsia="DengXian"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77838A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Maximum number of supported carriers. Declared per supported operating band, per RIB.</w:t>
            </w:r>
          </w:p>
          <w:p w14:paraId="6A21A3A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78F1CE0"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853787F"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425FAC"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056417EC"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2C0EB49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4B33D62F"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EAC992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E7D0D7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E7B72D0"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F07FCF"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6B478324"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6BF6658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66A250CC"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7C02911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984867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C27EAD6"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68D886"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D83DA6" w:rsidRPr="00385E2A" w14:paraId="46EB4A59"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317EDC9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6AE13E8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Yu Gothic UI" w:hAnsi="Arial" w:cs="Arial"/>
                <w:sz w:val="18"/>
                <w:szCs w:val="18"/>
              </w:rPr>
              <w:t>N</w:t>
            </w:r>
            <w:r w:rsidRPr="00385E2A">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5E28D1A7" w14:textId="77777777" w:rsidR="00D83DA6" w:rsidRPr="00385E2A" w:rsidRDefault="00D83DA6" w:rsidP="00A849BC">
            <w:pPr>
              <w:keepNext/>
              <w:keepLines/>
              <w:spacing w:after="0"/>
              <w:rPr>
                <w:rFonts w:ascii="Arial" w:eastAsia="DengXian" w:hAnsi="Arial" w:cs="Arial"/>
                <w:i/>
                <w:sz w:val="18"/>
                <w:szCs w:val="18"/>
              </w:rPr>
            </w:pPr>
            <w:r w:rsidRPr="00385E2A">
              <w:rPr>
                <w:rFonts w:ascii="Arial" w:eastAsia="DengXian" w:hAnsi="Arial" w:cs="Arial"/>
                <w:sz w:val="18"/>
                <w:szCs w:val="18"/>
              </w:rPr>
              <w:t xml:space="preserve">Number corresponding to the minimum number of cells that can be transmitted by an IAB-DU or IAB-MT in a particular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EFFE36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9C32023"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DB4AA04"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D83DA6" w:rsidRPr="00385E2A" w14:paraId="50AED13A"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B900B9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7018FF09" w14:textId="77777777" w:rsidR="00D83DA6" w:rsidRPr="00385E2A" w:rsidRDefault="00D83DA6" w:rsidP="00A849BC">
            <w:pPr>
              <w:keepNext/>
              <w:keepLines/>
              <w:spacing w:after="0"/>
              <w:rPr>
                <w:rFonts w:ascii="Arial" w:eastAsia="Yu Gothic UI" w:hAnsi="Arial" w:cs="Arial"/>
                <w:iCs/>
                <w:sz w:val="18"/>
                <w:szCs w:val="18"/>
              </w:rPr>
            </w:pPr>
            <w:r w:rsidRPr="00385E2A">
              <w:rPr>
                <w:rFonts w:ascii="Arial" w:eastAsia="DengXian"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9FCE70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carriers in each supported </w:t>
            </w:r>
            <w:r w:rsidRPr="00385E2A">
              <w:rPr>
                <w:rFonts w:ascii="Arial" w:eastAsia="DengXian" w:hAnsi="Arial" w:cs="Arial"/>
                <w:i/>
                <w:sz w:val="18"/>
                <w:szCs w:val="18"/>
              </w:rPr>
              <w:t>operating band</w:t>
            </w:r>
            <w:r w:rsidRPr="00385E2A">
              <w:rPr>
                <w:rFonts w:ascii="Arial" w:eastAsia="DengXian" w:hAnsi="Arial" w:cs="Arial"/>
                <w:sz w:val="18"/>
                <w:szCs w:val="18"/>
              </w:rPr>
              <w:t xml:space="preserve">.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63864B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7BB004"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01C81DD"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4B23D2EB"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D9D850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7F0500A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carriers in different </w:t>
            </w:r>
            <w:r w:rsidRPr="00385E2A">
              <w:rPr>
                <w:rFonts w:ascii="Arial" w:eastAsia="DengXian"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7DF81AA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any two carriers in any two different supported </w:t>
            </w:r>
            <w:r w:rsidRPr="00385E2A">
              <w:rPr>
                <w:rFonts w:ascii="Arial" w:eastAsia="DengXian" w:hAnsi="Arial" w:cs="Arial"/>
                <w:i/>
                <w:sz w:val="18"/>
                <w:szCs w:val="18"/>
              </w:rPr>
              <w:t>operating bands</w:t>
            </w:r>
            <w:r w:rsidRPr="00385E2A">
              <w:rPr>
                <w:rFonts w:ascii="Arial" w:eastAsia="DengXian"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32246EA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B52C92"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7BB035"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D83DA6" w:rsidRPr="00385E2A" w14:paraId="2C13BBEC"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385F704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4062B3F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59E438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w:t>
            </w:r>
            <w:r w:rsidRPr="00385E2A">
              <w:rPr>
                <w:rFonts w:ascii="Arial" w:eastAsia="DengXian" w:hAnsi="Arial" w:cs="Arial"/>
                <w:i/>
                <w:sz w:val="18"/>
                <w:szCs w:val="18"/>
              </w:rPr>
              <w:t>operating bands</w:t>
            </w:r>
            <w:r w:rsidRPr="00385E2A">
              <w:rPr>
                <w:rFonts w:ascii="Arial" w:eastAsia="DengXian" w:hAnsi="Arial" w:cs="Arial"/>
                <w:sz w:val="18"/>
                <w:szCs w:val="18"/>
              </w:rPr>
              <w:t xml:space="preserve"> combinations supported by </w:t>
            </w:r>
            <w:r w:rsidRPr="00385E2A">
              <w:rPr>
                <w:rFonts w:ascii="Arial" w:eastAsia="DengXian" w:hAnsi="Arial" w:cs="Arial"/>
                <w:i/>
                <w:sz w:val="18"/>
                <w:szCs w:val="18"/>
              </w:rPr>
              <w:t>single-band RIB(s)</w:t>
            </w:r>
            <w:r w:rsidRPr="00385E2A">
              <w:rPr>
                <w:rFonts w:ascii="Arial" w:eastAsia="DengXian" w:hAnsi="Arial" w:cs="Arial"/>
                <w:sz w:val="18"/>
                <w:szCs w:val="18"/>
              </w:rPr>
              <w:t xml:space="preserve"> and/or </w:t>
            </w:r>
            <w:r w:rsidRPr="00385E2A">
              <w:rPr>
                <w:rFonts w:ascii="Arial" w:eastAsia="DengXian" w:hAnsi="Arial" w:cs="Arial"/>
                <w:i/>
                <w:sz w:val="18"/>
                <w:szCs w:val="18"/>
              </w:rPr>
              <w:t>multi-band RIB(s)</w:t>
            </w:r>
            <w:r w:rsidRPr="00385E2A">
              <w:rPr>
                <w:rFonts w:ascii="Arial" w:eastAsia="DengXian"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43923CA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C2CE678"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1927EB5"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D83DA6" w:rsidRPr="00385E2A" w14:paraId="55AEB3A4"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0C1D223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54B6EE9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08EB5FA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48C0A8B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215264F"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6B7686"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098FBCED"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2A2E86E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55FAFE9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9061EE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1ADB7BC7"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1283331"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40DDF5"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12EDBB1B"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6A4F770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059765A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C244E8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The following four OTA REFSENS conformance test directions shall be declared:</w:t>
            </w:r>
          </w:p>
          <w:p w14:paraId="37E6539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The direction determined by the maximum φ value achievable inside the OTA REFSENS RoAoA, while θ value being the closest possible to the OTA REFSENS receiver target reference direction.</w:t>
            </w:r>
          </w:p>
          <w:p w14:paraId="1A22601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The direction determined by the minimum φ value achievable inside the OTA REFSENS RoAoA, while θ value being the closest possible to the OTA REFSENS receiver target reference direction.</w:t>
            </w:r>
          </w:p>
          <w:p w14:paraId="33CD12B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The direction determined by the maximum θ value achievable inside the OTA REFSENS RoAoA, while φ value being the closest possible to the OTA REFSENS receiver target reference direction.</w:t>
            </w:r>
          </w:p>
          <w:p w14:paraId="5D53F7C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956874E"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791A3A4"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3F780E"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1F548BB7"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52FC4C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549C516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 xml:space="preserve">Supported frequency range of the NR </w:t>
            </w:r>
            <w:r w:rsidRPr="00385E2A">
              <w:rPr>
                <w:rFonts w:ascii="Arial" w:eastAsia="DengXian"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BEB606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supported frequency ranges representing </w:t>
            </w:r>
            <w:r w:rsidRPr="00385E2A">
              <w:rPr>
                <w:rFonts w:ascii="Arial" w:eastAsia="DengXian" w:hAnsi="Arial" w:cs="Arial"/>
                <w:i/>
                <w:sz w:val="18"/>
                <w:szCs w:val="18"/>
              </w:rPr>
              <w:t>fractional bandwidths</w:t>
            </w:r>
            <w:r w:rsidRPr="00385E2A">
              <w:rPr>
                <w:rFonts w:ascii="Arial" w:eastAsia="DengXian" w:hAnsi="Arial" w:cs="Arial"/>
                <w:sz w:val="18"/>
                <w:szCs w:val="18"/>
              </w:rPr>
              <w:t xml:space="preserve"> (FBW) of </w:t>
            </w:r>
            <w:r w:rsidRPr="00385E2A">
              <w:rPr>
                <w:rFonts w:ascii="Arial" w:eastAsia="DengXian" w:hAnsi="Arial" w:cs="Arial"/>
                <w:i/>
                <w:sz w:val="18"/>
                <w:szCs w:val="18"/>
              </w:rPr>
              <w:t>operating bands</w:t>
            </w:r>
            <w:r w:rsidRPr="00385E2A">
              <w:rPr>
                <w:rFonts w:ascii="Arial" w:eastAsia="DengXian"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FDDA7DB"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57D59FE"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4F25285"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D83DA6" w:rsidRPr="00385E2A" w14:paraId="7312C152"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0980A55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275343A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Rated beam EIRP</w:t>
            </w:r>
            <w:r w:rsidRPr="00385E2A">
              <w:rPr>
                <w:rFonts w:ascii="Arial" w:eastAsia="DengXian" w:hAnsi="Arial" w:cs="Arial"/>
                <w:sz w:val="18"/>
                <w:szCs w:val="18"/>
                <w:lang w:eastAsia="zh-CN"/>
              </w:rPr>
              <w:t xml:space="preserve"> at lower end of the </w:t>
            </w:r>
            <w:r w:rsidRPr="00385E2A">
              <w:rPr>
                <w:rFonts w:ascii="Arial" w:eastAsia="DengXian" w:hAnsi="Arial" w:cs="Arial"/>
                <w:i/>
                <w:sz w:val="18"/>
                <w:szCs w:val="18"/>
                <w:lang w:eastAsia="zh-CN"/>
              </w:rPr>
              <w:t>fractional bandwidth</w:t>
            </w:r>
            <w:r w:rsidRPr="00385E2A">
              <w:rPr>
                <w:rFonts w:ascii="Arial" w:eastAsia="DengXian" w:hAnsi="Arial" w:cs="Arial"/>
                <w:sz w:val="18"/>
                <w:szCs w:val="18"/>
                <w:lang w:eastAsia="zh-CN"/>
              </w:rPr>
              <w:t xml:space="preserve"> (P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ated,c,FBWlow</w:t>
            </w:r>
            <w:r w:rsidRPr="00385E2A">
              <w:rPr>
                <w:rFonts w:ascii="Arial" w:eastAsia="DengXian"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405864F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The rated EIRP level per carrier </w:t>
            </w:r>
            <w:r w:rsidRPr="00385E2A">
              <w:rPr>
                <w:rFonts w:ascii="Arial" w:eastAsia="DengXian" w:hAnsi="Arial" w:cs="Arial"/>
                <w:sz w:val="18"/>
                <w:szCs w:val="18"/>
                <w:lang w:eastAsia="zh-CN"/>
              </w:rPr>
              <w:t xml:space="preserve">at lower frequency range of the </w:t>
            </w:r>
            <w:r w:rsidRPr="00385E2A">
              <w:rPr>
                <w:rFonts w:ascii="Arial" w:eastAsia="DengXian" w:hAnsi="Arial" w:cs="Arial"/>
                <w:i/>
                <w:sz w:val="18"/>
                <w:szCs w:val="18"/>
                <w:lang w:eastAsia="zh-CN"/>
              </w:rPr>
              <w:t xml:space="preserve">fractional bandwidth </w:t>
            </w:r>
            <w:r w:rsidRPr="00385E2A">
              <w:rPr>
                <w:rFonts w:ascii="Arial" w:eastAsia="DengXian" w:hAnsi="Arial" w:cs="Arial"/>
                <w:sz w:val="18"/>
                <w:szCs w:val="18"/>
              </w:rPr>
              <w:t>(</w:t>
            </w:r>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ated,c,FBWlow</w:t>
            </w:r>
            <w:r w:rsidRPr="00385E2A">
              <w:rPr>
                <w:rFonts w:ascii="Arial" w:eastAsia="DengXian" w:hAnsi="Arial" w:cs="Arial"/>
                <w:sz w:val="18"/>
                <w:szCs w:val="18"/>
              </w:rPr>
              <w:t>)</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 xml:space="preserve">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w:t>
            </w:r>
          </w:p>
          <w:p w14:paraId="1A255FA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Declared per beam for all supported frequency ranges (D.56).</w:t>
            </w:r>
          </w:p>
          <w:p w14:paraId="26D22A1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67A540DE"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9B66B4D"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3F3CF7"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D83DA6" w:rsidRPr="00385E2A" w14:paraId="1DF17069"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318F4EB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1CB99E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Rated beam EIRP at higher frequency range of the </w:t>
            </w:r>
            <w:r w:rsidRPr="00385E2A">
              <w:rPr>
                <w:rFonts w:ascii="Arial" w:eastAsia="DengXian" w:hAnsi="Arial" w:cs="Arial"/>
                <w:i/>
                <w:sz w:val="18"/>
                <w:szCs w:val="18"/>
              </w:rPr>
              <w:t>fractional bandwidth</w:t>
            </w:r>
            <w:r w:rsidRPr="00385E2A">
              <w:rPr>
                <w:rFonts w:ascii="Arial" w:eastAsia="DengXian" w:hAnsi="Arial" w:cs="Arial"/>
                <w:sz w:val="18"/>
                <w:szCs w:val="18"/>
              </w:rPr>
              <w:t xml:space="preserve"> (</w:t>
            </w:r>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ated,c,FBWhigh</w:t>
            </w:r>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5ADCCB9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The rated EIRP level per carrier </w:t>
            </w:r>
            <w:r w:rsidRPr="00385E2A">
              <w:rPr>
                <w:rFonts w:ascii="Arial" w:eastAsia="DengXian" w:hAnsi="Arial" w:cs="Arial"/>
                <w:sz w:val="18"/>
                <w:szCs w:val="18"/>
                <w:lang w:eastAsia="zh-CN"/>
              </w:rPr>
              <w:t xml:space="preserve">at higher </w:t>
            </w:r>
            <w:r w:rsidRPr="00385E2A">
              <w:rPr>
                <w:rFonts w:ascii="Arial" w:eastAsia="DengXian" w:hAnsi="Arial" w:cs="Arial"/>
                <w:sz w:val="18"/>
                <w:szCs w:val="18"/>
              </w:rPr>
              <w:t xml:space="preserve">frequency range </w:t>
            </w:r>
            <w:r w:rsidRPr="00385E2A">
              <w:rPr>
                <w:rFonts w:ascii="Arial" w:eastAsia="DengXian" w:hAnsi="Arial" w:cs="Arial"/>
                <w:sz w:val="18"/>
                <w:szCs w:val="18"/>
                <w:lang w:eastAsia="zh-CN"/>
              </w:rPr>
              <w:t xml:space="preserve">of the </w:t>
            </w:r>
            <w:r w:rsidRPr="00385E2A">
              <w:rPr>
                <w:rFonts w:ascii="Arial" w:eastAsia="DengXian" w:hAnsi="Arial" w:cs="Arial"/>
                <w:i/>
                <w:sz w:val="18"/>
                <w:szCs w:val="18"/>
                <w:lang w:eastAsia="zh-CN"/>
              </w:rPr>
              <w:t>fractional bandwidth</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w:t>
            </w:r>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ated,c,FBWhigh</w:t>
            </w:r>
            <w:r w:rsidRPr="00385E2A">
              <w:rPr>
                <w:rFonts w:ascii="Arial" w:eastAsia="DengXian" w:hAnsi="Arial" w:cs="Arial"/>
                <w:sz w:val="18"/>
                <w:szCs w:val="18"/>
              </w:rPr>
              <w:t>)</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 xml:space="preserve">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w:t>
            </w:r>
          </w:p>
          <w:p w14:paraId="637B96C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Declared per beam for all supported frequency ranges in (D.56).</w:t>
            </w:r>
          </w:p>
          <w:p w14:paraId="175352B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7298FFD5"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29B87E9"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3B9E776"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D83DA6" w:rsidRPr="00385E2A" w14:paraId="0D772724"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2723E1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03C5D3C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75B1D3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If the rated transmitter TRP and total number of supported carriers are not simultaneously supported, the manufacturer shall declare the following additional parameters:</w:t>
            </w:r>
          </w:p>
          <w:p w14:paraId="5D7C943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w:t>
            </w:r>
            <w:r w:rsidRPr="00385E2A">
              <w:rPr>
                <w:rFonts w:ascii="Arial" w:eastAsia="DengXian" w:hAnsi="Arial" w:cs="Arial"/>
                <w:sz w:val="18"/>
                <w:szCs w:val="18"/>
              </w:rPr>
              <w:tab/>
              <w:t>The reduced number of supported carriers at the rated transmitter TRP;</w:t>
            </w:r>
          </w:p>
          <w:p w14:paraId="0F4F7FB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w:t>
            </w:r>
            <w:r w:rsidRPr="00385E2A">
              <w:rPr>
                <w:rFonts w:ascii="Arial" w:eastAsia="DengXian"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7E25E1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241CDA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7AC22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757A0006"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2F2542F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4386714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7B51E3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Declaration of operating band(s) combinations supporting inter</w:t>
            </w:r>
            <w:r w:rsidRPr="00385E2A">
              <w:rPr>
                <w:rFonts w:ascii="Arial" w:eastAsia="DengXian"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1A55FBC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FA7DCA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C9B03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D83DA6" w:rsidRPr="00385E2A" w14:paraId="31114F56"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645FE26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4D7DB64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AC69D5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operating band(s) supporting intra-band contiguous CA.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08F848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DCDCA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08EA4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D83DA6" w:rsidRPr="00385E2A" w14:paraId="4D66A6A0"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001D550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0053F5F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010BBD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Declaration of operating band(s) supporting intra-band non</w:t>
            </w:r>
            <w:r w:rsidRPr="00385E2A">
              <w:rPr>
                <w:rFonts w:ascii="Arial" w:eastAsia="DengXian"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0D02C93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ECFD0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B4F6A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D83DA6" w:rsidRPr="00385E2A" w14:paraId="5E48600C"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613390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5A802A9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1EDF94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number of supported carriers for all supported </w:t>
            </w:r>
            <w:r w:rsidRPr="00385E2A">
              <w:rPr>
                <w:rFonts w:ascii="Arial" w:eastAsia="DengXian" w:hAnsi="Arial" w:cs="Arial"/>
                <w:i/>
                <w:sz w:val="18"/>
                <w:szCs w:val="18"/>
              </w:rPr>
              <w:t>operating bands</w:t>
            </w:r>
            <w:r w:rsidRPr="00385E2A">
              <w:rPr>
                <w:rFonts w:ascii="Arial" w:eastAsia="DengXian" w:hAnsi="Arial" w:cs="Arial"/>
                <w:sz w:val="18"/>
                <w:szCs w:val="18"/>
              </w:rPr>
              <w:t xml:space="preserve"> declared to have multi-band dependencies (D.16)</w:t>
            </w:r>
            <w:r w:rsidRPr="00385E2A">
              <w:rPr>
                <w:rFonts w:ascii="Arial" w:eastAsia="DengXian"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1811B9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0D5BC8"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870144"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D83DA6" w:rsidRPr="00385E2A" w14:paraId="24350480"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9999E1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35531AF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503D850A" w14:textId="77777777" w:rsidR="00D83DA6" w:rsidRPr="00385E2A" w:rsidRDefault="00D83DA6" w:rsidP="00A849BC">
            <w:pPr>
              <w:keepNext/>
              <w:rPr>
                <w:rFonts w:ascii="Arial" w:eastAsia="DengXian" w:hAnsi="Arial" w:cs="Arial"/>
                <w:sz w:val="18"/>
                <w:szCs w:val="18"/>
              </w:rPr>
            </w:pPr>
            <w:r w:rsidRPr="00385E2A">
              <w:rPr>
                <w:rFonts w:ascii="Arial" w:eastAsia="DengXian"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6325A34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5F5C20C"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0220560"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4B7DB0E0"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20FA6710" w14:textId="77777777" w:rsidR="00D83DA6" w:rsidRPr="00385E2A" w:rsidDel="0028019F"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41508C02" w14:textId="77777777" w:rsidR="00D83DA6" w:rsidRPr="00385E2A" w:rsidDel="0028019F"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A17EF3C" w14:textId="77777777" w:rsidR="00D83DA6" w:rsidRPr="00385E2A" w:rsidDel="0028019F" w:rsidRDefault="00D83DA6" w:rsidP="00A849BC">
            <w:pPr>
              <w:keepNext/>
              <w:rPr>
                <w:rFonts w:ascii="Arial" w:eastAsia="DengXian" w:hAnsi="Arial" w:cs="Arial"/>
                <w:sz w:val="18"/>
                <w:szCs w:val="18"/>
              </w:rPr>
            </w:pPr>
            <w:r w:rsidRPr="00385E2A">
              <w:rPr>
                <w:rFonts w:ascii="Arial" w:eastAsia="DengXian" w:hAnsi="Arial" w:cs="Arial"/>
                <w:sz w:val="18"/>
                <w:szCs w:val="18"/>
              </w:rPr>
              <w:t>Declaration of PT-RS configuration in IAB-MT test model: without PT-RS,</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1341A7B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8CBE5EE"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140BC1F"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D83DA6" w:rsidRPr="00385E2A" w14:paraId="74807173"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2FF7636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40AC708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3266DC24" w14:textId="77777777" w:rsidR="00D83DA6" w:rsidRPr="00385E2A" w:rsidRDefault="00D83DA6" w:rsidP="00A849BC">
            <w:pPr>
              <w:keepNext/>
              <w:keepLines/>
              <w:spacing w:after="0"/>
              <w:rPr>
                <w:rFonts w:ascii="Arial" w:eastAsia="DengXian" w:hAnsi="Arial"/>
                <w:sz w:val="18"/>
              </w:rPr>
            </w:pPr>
            <w:r w:rsidRPr="00385E2A">
              <w:rPr>
                <w:rFonts w:ascii="Arial" w:eastAsia="DengXian" w:hAnsi="Arial" w:cs="Arial"/>
                <w:sz w:val="18"/>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2F1821C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BD49AD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4447B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D83DA6" w:rsidRPr="00385E2A" w14:paraId="3763859F"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E8D428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0C3E620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5044764C" w14:textId="77777777" w:rsidR="00D83DA6" w:rsidRPr="00385E2A" w:rsidRDefault="00D83DA6" w:rsidP="00A849BC">
            <w:pPr>
              <w:keepNext/>
              <w:keepLines/>
              <w:spacing w:after="0"/>
              <w:rPr>
                <w:rFonts w:ascii="Arial" w:eastAsia="DengXian" w:hAnsi="Arial"/>
                <w:sz w:val="18"/>
              </w:rPr>
            </w:pPr>
            <w:r w:rsidRPr="00385E2A">
              <w:rPr>
                <w:rFonts w:ascii="Arial" w:eastAsia="DengXian" w:hAnsi="Arial" w:cs="Arial"/>
                <w:sz w:val="18"/>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6D7B18D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67440F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ED871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D83DA6" w:rsidRPr="00385E2A" w14:paraId="289B38D5"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0009F49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18F7FCF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7CAFB870" w14:textId="77777777" w:rsidR="00D83DA6" w:rsidRPr="00385E2A" w:rsidRDefault="00D83DA6" w:rsidP="00A849BC">
            <w:pPr>
              <w:keepNext/>
              <w:keepLines/>
              <w:spacing w:after="0"/>
              <w:rPr>
                <w:rFonts w:ascii="Arial" w:eastAsia="DengXian" w:hAnsi="Arial"/>
                <w:sz w:val="18"/>
              </w:rPr>
            </w:pPr>
            <w:r w:rsidRPr="00385E2A">
              <w:rPr>
                <w:rFonts w:ascii="Arial" w:eastAsia="DengXian" w:hAnsi="Arial"/>
                <w:sz w:val="18"/>
              </w:rPr>
              <w:t>IAB-DU only: Declaration of the supported PUSCH mapping type for FR1 as specified in TS 38.211 [7], i.e., type A, type B or both.</w:t>
            </w:r>
          </w:p>
        </w:tc>
        <w:tc>
          <w:tcPr>
            <w:tcW w:w="992" w:type="dxa"/>
            <w:tcBorders>
              <w:top w:val="single" w:sz="4" w:space="0" w:color="auto"/>
              <w:left w:val="single" w:sz="4" w:space="0" w:color="auto"/>
              <w:bottom w:val="single" w:sz="4" w:space="0" w:color="auto"/>
              <w:right w:val="single" w:sz="4" w:space="0" w:color="auto"/>
            </w:tcBorders>
          </w:tcPr>
          <w:p w14:paraId="7C43971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084577"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05DC6AB"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D83DA6" w:rsidRPr="00385E2A" w14:paraId="63F2EBFD"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65E00B6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5F21AC2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9D74B09" w14:textId="77777777" w:rsidR="00D83DA6" w:rsidRPr="00385E2A" w:rsidRDefault="00D83DA6" w:rsidP="00A849BC">
            <w:pPr>
              <w:keepNext/>
              <w:rPr>
                <w:rFonts w:ascii="Arial" w:eastAsia="DengXian" w:hAnsi="Arial" w:cs="Arial"/>
                <w:sz w:val="18"/>
                <w:szCs w:val="18"/>
              </w:rPr>
            </w:pPr>
            <w:r w:rsidRPr="00385E2A">
              <w:rPr>
                <w:rFonts w:ascii="Arial" w:eastAsia="DengXian" w:hAnsi="Arial" w:cs="Arial"/>
                <w:sz w:val="18"/>
                <w:szCs w:val="18"/>
              </w:rPr>
              <w:t>IAB-DU only: Declaration of the supported additional DM-RS position(s) for FR2-1, i.e., pos0, pos1, or both.</w:t>
            </w:r>
          </w:p>
        </w:tc>
        <w:tc>
          <w:tcPr>
            <w:tcW w:w="992" w:type="dxa"/>
            <w:tcBorders>
              <w:top w:val="single" w:sz="4" w:space="0" w:color="auto"/>
              <w:left w:val="single" w:sz="4" w:space="0" w:color="auto"/>
              <w:bottom w:val="single" w:sz="4" w:space="0" w:color="auto"/>
              <w:right w:val="single" w:sz="4" w:space="0" w:color="auto"/>
            </w:tcBorders>
          </w:tcPr>
          <w:p w14:paraId="4366687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AC19E87"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0EB74F8"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D83DA6" w:rsidRPr="00385E2A" w14:paraId="16187DF4"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95434F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2E807D7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1259E56C" w14:textId="77777777" w:rsidR="00D83DA6" w:rsidRPr="00385E2A" w:rsidRDefault="00D83DA6" w:rsidP="00A849BC">
            <w:pPr>
              <w:keepNext/>
              <w:keepLines/>
              <w:spacing w:after="0"/>
              <w:rPr>
                <w:rFonts w:ascii="Arial" w:eastAsia="DengXian" w:hAnsi="Arial"/>
                <w:sz w:val="18"/>
              </w:rPr>
            </w:pPr>
            <w:r w:rsidRPr="00385E2A">
              <w:rPr>
                <w:rFonts w:ascii="Arial" w:eastAsia="DengXian" w:hAnsi="Arial"/>
                <w:sz w:val="18"/>
              </w:rPr>
              <w:t xml:space="preserve">IAB-DU only: Declaration of the supported PUCCH format(s) as specified in </w:t>
            </w:r>
            <w:r w:rsidRPr="00385E2A">
              <w:rPr>
                <w:rFonts w:ascii="Arial" w:eastAsia="DengXian" w:hAnsi="Arial"/>
                <w:sz w:val="18"/>
                <w:lang w:eastAsia="zh-CN"/>
              </w:rPr>
              <w:t>TS 38.211 [7]</w:t>
            </w:r>
            <w:r w:rsidRPr="00385E2A">
              <w:rPr>
                <w:rFonts w:ascii="Arial" w:eastAsia="DengXian" w:hAnsi="Arial"/>
                <w:sz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DC313A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FD51EEB"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0FFAE3"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D83DA6" w:rsidRPr="00385E2A" w14:paraId="2AC1FD63"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44A4C8E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00BC9998"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5E5D14DD" w14:textId="77777777" w:rsidR="00D83DA6" w:rsidRPr="00385E2A" w:rsidRDefault="00D83DA6" w:rsidP="00A849BC">
            <w:pPr>
              <w:keepNext/>
              <w:keepLines/>
              <w:spacing w:after="0"/>
              <w:rPr>
                <w:rFonts w:ascii="Arial" w:eastAsia="DengXian" w:hAnsi="Arial"/>
                <w:sz w:val="18"/>
              </w:rPr>
            </w:pPr>
            <w:r w:rsidRPr="00385E2A">
              <w:rPr>
                <w:rFonts w:ascii="Arial" w:eastAsia="DengXian" w:hAnsi="Arial"/>
                <w:sz w:val="18"/>
              </w:rPr>
              <w:t>IAB-DU only: Declaration of the supported PRACH format(s) as specified in [x], i.e., format: 0, A1, A2, A3, B4, C0, C2.</w:t>
            </w:r>
          </w:p>
          <w:p w14:paraId="33F6486A" w14:textId="77777777" w:rsidR="00D83DA6" w:rsidRPr="00385E2A" w:rsidRDefault="00D83DA6" w:rsidP="00A849BC">
            <w:pPr>
              <w:keepNext/>
              <w:keepLines/>
              <w:spacing w:after="0"/>
              <w:rPr>
                <w:rFonts w:ascii="Arial" w:eastAsia="DengXian" w:hAnsi="Arial"/>
                <w:sz w:val="18"/>
              </w:rPr>
            </w:pPr>
            <w:r w:rsidRPr="00385E2A">
              <w:rPr>
                <w:rFonts w:ascii="Arial" w:eastAsia="DengXian" w:hAnsi="Arial"/>
                <w:sz w:val="18"/>
              </w:rPr>
              <w:t xml:space="preserve">Declaration of the supported SCS(s) per supported PRACH format with short sequence, as specified in TS 38.211 [7], i.e.: </w:t>
            </w:r>
          </w:p>
          <w:p w14:paraId="0A44DF8E" w14:textId="77777777" w:rsidR="00D83DA6" w:rsidRPr="00385E2A" w:rsidRDefault="00D83DA6" w:rsidP="00A849BC">
            <w:pPr>
              <w:keepNext/>
              <w:keepLines/>
              <w:spacing w:after="0"/>
              <w:rPr>
                <w:rFonts w:ascii="Arial" w:eastAsia="DengXian" w:hAnsi="Arial"/>
                <w:sz w:val="18"/>
              </w:rPr>
            </w:pPr>
            <w:r w:rsidRPr="00385E2A">
              <w:rPr>
                <w:rFonts w:ascii="Arial" w:eastAsia="DengXian" w:hAnsi="Arial"/>
                <w:sz w:val="18"/>
              </w:rPr>
              <w:t xml:space="preserve">- For </w:t>
            </w:r>
            <w:r w:rsidRPr="00385E2A">
              <w:rPr>
                <w:rFonts w:ascii="Arial" w:eastAsia="DengXian" w:hAnsi="Arial"/>
                <w:i/>
                <w:iCs/>
                <w:sz w:val="18"/>
              </w:rPr>
              <w:t>IAB type 1-O</w:t>
            </w:r>
            <w:r w:rsidRPr="00385E2A">
              <w:rPr>
                <w:rFonts w:ascii="Arial" w:eastAsia="DengXian" w:hAnsi="Arial"/>
                <w:sz w:val="18"/>
              </w:rPr>
              <w:t>: 15 kHz, 30 kHz or both.</w:t>
            </w:r>
          </w:p>
          <w:p w14:paraId="0F410449" w14:textId="77777777" w:rsidR="00D83DA6" w:rsidRPr="00385E2A" w:rsidRDefault="00D83DA6" w:rsidP="00A849BC">
            <w:pPr>
              <w:keepNext/>
              <w:keepLines/>
              <w:spacing w:after="0"/>
              <w:rPr>
                <w:rFonts w:ascii="Arial" w:eastAsia="DengXian" w:hAnsi="Arial"/>
                <w:sz w:val="18"/>
              </w:rPr>
            </w:pPr>
            <w:r w:rsidRPr="00385E2A">
              <w:rPr>
                <w:rFonts w:ascii="Arial" w:eastAsia="DengXian" w:hAnsi="Arial"/>
                <w:sz w:val="18"/>
              </w:rPr>
              <w:t xml:space="preserve">- For </w:t>
            </w:r>
            <w:r w:rsidRPr="00385E2A">
              <w:rPr>
                <w:rFonts w:ascii="Arial" w:eastAsia="DengXian" w:hAnsi="Arial"/>
                <w:i/>
                <w:iCs/>
                <w:sz w:val="18"/>
              </w:rPr>
              <w:t>IAB type 2-O</w:t>
            </w:r>
            <w:r w:rsidRPr="00385E2A">
              <w:rPr>
                <w:rFonts w:ascii="Arial" w:eastAsia="DengXian"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C4E12C0"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A322C5C"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1DCB2BF" w14:textId="77777777" w:rsidR="00D83DA6" w:rsidRPr="00385E2A" w:rsidRDefault="00D83DA6" w:rsidP="00A849BC">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D83DA6" w:rsidRPr="00385E2A" w14:paraId="19CFD900"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6F229B0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1DA324A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6C1055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05F68DB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EA72DF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9A8AE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7318C36B"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5C48BF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D.105</w:t>
            </w:r>
          </w:p>
        </w:tc>
        <w:tc>
          <w:tcPr>
            <w:tcW w:w="1842" w:type="dxa"/>
            <w:tcBorders>
              <w:top w:val="single" w:sz="4" w:space="0" w:color="auto"/>
              <w:left w:val="single" w:sz="4" w:space="0" w:color="auto"/>
              <w:bottom w:val="single" w:sz="4" w:space="0" w:color="auto"/>
              <w:right w:val="single" w:sz="4" w:space="0" w:color="auto"/>
            </w:tcBorders>
          </w:tcPr>
          <w:p w14:paraId="703B9BE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9D9378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5D33EF8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C785AA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3A2E8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200164CA"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80DC4C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6343B9B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838D27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76EED40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349F91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7E6100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16B0A80F"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0844C1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1E68A6E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FD72EB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D2779D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E7B289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5D20FA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05643494"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122C081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3E40110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3AD956B7"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EE06DE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2E5962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CBD4DF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2DA4E68F"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041C86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26B167C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7EE68FF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modulation orders:</w:t>
            </w:r>
          </w:p>
          <w:p w14:paraId="6E2DAE53"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69859DF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609D14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AEE57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246BFF3B"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2A2DD2D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3AFF741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7515E10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6366FD1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1077D7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7654DF2"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3A5B23C7"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E2B2FE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39D941E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5EC193F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4355E67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77092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A6A6D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1EDF5102"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5578606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061865A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71019881"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654473F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21A22D"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B574ADA"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D83DA6" w:rsidRPr="00385E2A" w14:paraId="1B2FA820"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78337BF6"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6A277C15"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07D02B3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5817956E"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BCC87B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800AE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175DFC1C"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0E51836F"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682BE87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77818DA4"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4023D52C"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9B5D7EB"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0293189" w14:textId="77777777" w:rsidR="00D83DA6" w:rsidRPr="00385E2A" w:rsidRDefault="00D83DA6" w:rsidP="00A849BC">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D83DA6" w:rsidRPr="00385E2A" w14:paraId="6E0D47EB" w14:textId="77777777" w:rsidTr="00A849BC">
        <w:trPr>
          <w:cantSplit/>
          <w:jc w:val="center"/>
        </w:trPr>
        <w:tc>
          <w:tcPr>
            <w:tcW w:w="1300" w:type="dxa"/>
            <w:tcBorders>
              <w:top w:val="single" w:sz="4" w:space="0" w:color="auto"/>
              <w:left w:val="single" w:sz="4" w:space="0" w:color="auto"/>
              <w:bottom w:val="single" w:sz="4" w:space="0" w:color="auto"/>
              <w:right w:val="single" w:sz="4" w:space="0" w:color="auto"/>
            </w:tcBorders>
          </w:tcPr>
          <w:p w14:paraId="0B9D7F83" w14:textId="77777777" w:rsidR="00D83DA6" w:rsidRPr="00385E2A" w:rsidRDefault="00D83DA6" w:rsidP="00A849BC">
            <w:pPr>
              <w:keepNext/>
              <w:keepLines/>
              <w:spacing w:after="0"/>
              <w:rPr>
                <w:rFonts w:ascii="Arial" w:eastAsia="DengXian" w:hAnsi="Arial" w:cs="Arial"/>
                <w:sz w:val="18"/>
                <w:szCs w:val="18"/>
              </w:rPr>
            </w:pPr>
            <w:ins w:id="16" w:author="Qualcomm (Mustafa Emara)" w:date="2024-05-23T14:41:00Z">
              <w:r w:rsidRPr="008A1A10">
                <w:rPr>
                  <w:rFonts w:ascii="Arial" w:eastAsia="DengXian" w:hAnsi="Arial" w:cs="Arial"/>
                  <w:sz w:val="18"/>
                  <w:szCs w:val="18"/>
                </w:rPr>
                <w:t>D.204</w:t>
              </w:r>
            </w:ins>
          </w:p>
        </w:tc>
        <w:tc>
          <w:tcPr>
            <w:tcW w:w="1842" w:type="dxa"/>
            <w:tcBorders>
              <w:top w:val="single" w:sz="4" w:space="0" w:color="auto"/>
              <w:left w:val="single" w:sz="4" w:space="0" w:color="auto"/>
              <w:bottom w:val="single" w:sz="4" w:space="0" w:color="auto"/>
              <w:right w:val="single" w:sz="4" w:space="0" w:color="auto"/>
            </w:tcBorders>
          </w:tcPr>
          <w:p w14:paraId="3431870D" w14:textId="77777777" w:rsidR="00D83DA6" w:rsidRPr="00385E2A" w:rsidRDefault="00D83DA6" w:rsidP="00A849BC">
            <w:pPr>
              <w:keepNext/>
              <w:keepLines/>
              <w:spacing w:after="0"/>
              <w:rPr>
                <w:rFonts w:ascii="Arial" w:eastAsia="DengXian" w:hAnsi="Arial" w:cs="Arial"/>
                <w:sz w:val="18"/>
                <w:szCs w:val="18"/>
              </w:rPr>
            </w:pPr>
            <w:ins w:id="17" w:author="Qualcomm (Mustafa Emara)" w:date="2024-04-17T11:47:00Z">
              <w:r w:rsidRPr="00385E2A">
                <w:rPr>
                  <w:rFonts w:ascii="Arial" w:eastAsia="DengXian" w:hAnsi="Arial" w:cs="Arial"/>
                  <w:sz w:val="18"/>
                  <w:szCs w:val="18"/>
                </w:rPr>
                <w:t>Mobile IAB-node</w:t>
              </w:r>
            </w:ins>
          </w:p>
        </w:tc>
        <w:tc>
          <w:tcPr>
            <w:tcW w:w="4111" w:type="dxa"/>
            <w:tcBorders>
              <w:top w:val="single" w:sz="4" w:space="0" w:color="auto"/>
              <w:left w:val="single" w:sz="4" w:space="0" w:color="auto"/>
              <w:bottom w:val="single" w:sz="4" w:space="0" w:color="auto"/>
              <w:right w:val="single" w:sz="4" w:space="0" w:color="auto"/>
            </w:tcBorders>
          </w:tcPr>
          <w:p w14:paraId="6B16DBFB" w14:textId="77777777" w:rsidR="00D83DA6" w:rsidRPr="00385E2A" w:rsidRDefault="00D83DA6" w:rsidP="00A849BC">
            <w:pPr>
              <w:keepNext/>
              <w:keepLines/>
              <w:spacing w:after="0"/>
              <w:rPr>
                <w:rFonts w:ascii="Arial" w:eastAsia="DengXian" w:hAnsi="Arial" w:cs="Arial"/>
                <w:sz w:val="18"/>
                <w:szCs w:val="18"/>
              </w:rPr>
            </w:pPr>
            <w:ins w:id="18" w:author="Qualcomm (Mustafa Emara)" w:date="2024-05-23T14:41:00Z">
              <w:r>
                <w:rPr>
                  <w:rFonts w:ascii="Arial" w:eastAsia="DengXian" w:hAnsi="Arial" w:cs="Arial"/>
                  <w:sz w:val="18"/>
                  <w:szCs w:val="18"/>
                </w:rPr>
                <w:t xml:space="preserve">Declaration of </w:t>
              </w:r>
            </w:ins>
            <w:ins w:id="19" w:author="Qualcomm (Mustafa Emara)" w:date="2024-04-17T11:47:00Z">
              <w:r w:rsidRPr="00385E2A">
                <w:rPr>
                  <w:rFonts w:ascii="Arial" w:eastAsia="DengXian" w:hAnsi="Arial" w:cs="Arial"/>
                  <w:sz w:val="18"/>
                  <w:szCs w:val="18"/>
                </w:rPr>
                <w:t>support of mobile feature for an IAB-node</w:t>
              </w:r>
            </w:ins>
          </w:p>
        </w:tc>
        <w:tc>
          <w:tcPr>
            <w:tcW w:w="992" w:type="dxa"/>
            <w:tcBorders>
              <w:top w:val="single" w:sz="4" w:space="0" w:color="auto"/>
              <w:left w:val="single" w:sz="4" w:space="0" w:color="auto"/>
              <w:bottom w:val="single" w:sz="4" w:space="0" w:color="auto"/>
              <w:right w:val="single" w:sz="4" w:space="0" w:color="auto"/>
            </w:tcBorders>
          </w:tcPr>
          <w:p w14:paraId="6702195A" w14:textId="77777777" w:rsidR="00D83DA6" w:rsidRPr="00385E2A" w:rsidRDefault="00D83DA6" w:rsidP="00A849BC">
            <w:pPr>
              <w:keepNext/>
              <w:keepLines/>
              <w:spacing w:after="0"/>
              <w:rPr>
                <w:rFonts w:ascii="Arial" w:eastAsia="DengXian" w:hAnsi="Arial" w:cs="Arial"/>
                <w:sz w:val="18"/>
                <w:szCs w:val="18"/>
              </w:rPr>
            </w:pPr>
            <w:ins w:id="20" w:author="Qualcomm (Mustafa Emara)" w:date="2024-04-17T11:47:00Z">
              <w:r w:rsidRPr="00385E2A">
                <w:rPr>
                  <w:rFonts w:ascii="Arial" w:eastAsia="DengXian" w:hAnsi="Arial" w:cs="Arial"/>
                  <w:sz w:val="18"/>
                  <w:szCs w:val="18"/>
                </w:rPr>
                <w:t>x</w:t>
              </w:r>
            </w:ins>
          </w:p>
        </w:tc>
        <w:tc>
          <w:tcPr>
            <w:tcW w:w="910" w:type="dxa"/>
            <w:tcBorders>
              <w:top w:val="single" w:sz="4" w:space="0" w:color="auto"/>
              <w:left w:val="single" w:sz="4" w:space="0" w:color="auto"/>
              <w:bottom w:val="single" w:sz="4" w:space="0" w:color="auto"/>
              <w:right w:val="single" w:sz="4" w:space="0" w:color="auto"/>
            </w:tcBorders>
          </w:tcPr>
          <w:p w14:paraId="5693848F" w14:textId="77777777" w:rsidR="00D83DA6" w:rsidRPr="00385E2A" w:rsidRDefault="00D83DA6" w:rsidP="00A849BC">
            <w:pPr>
              <w:keepNext/>
              <w:keepLines/>
              <w:spacing w:after="0"/>
              <w:rPr>
                <w:rFonts w:ascii="Arial" w:eastAsia="DengXian" w:hAnsi="Arial" w:cs="Arial"/>
                <w:sz w:val="18"/>
                <w:szCs w:val="18"/>
              </w:rPr>
            </w:pPr>
            <w:ins w:id="21" w:author="Qualcomm (Mustafa Emara)" w:date="2024-04-17T11:47:00Z">
              <w:r w:rsidRPr="00385E2A">
                <w:rPr>
                  <w:rFonts w:ascii="Arial" w:eastAsia="DengXian"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74514D3E" w14:textId="77777777" w:rsidR="00D83DA6" w:rsidRPr="00385E2A" w:rsidRDefault="00D83DA6" w:rsidP="00A849BC">
            <w:pPr>
              <w:keepNext/>
              <w:keepLines/>
              <w:spacing w:after="0"/>
              <w:rPr>
                <w:rFonts w:ascii="Arial" w:eastAsia="DengXian" w:hAnsi="Arial" w:cs="Arial"/>
                <w:sz w:val="18"/>
                <w:szCs w:val="18"/>
              </w:rPr>
            </w:pPr>
            <w:ins w:id="22" w:author="Qualcomm (Mustafa Emara)" w:date="2024-04-17T11:47:00Z">
              <w:r w:rsidRPr="00385E2A">
                <w:rPr>
                  <w:rFonts w:ascii="Arial" w:eastAsia="DengXian" w:hAnsi="Arial" w:cs="Arial"/>
                  <w:sz w:val="18"/>
                  <w:szCs w:val="18"/>
                </w:rPr>
                <w:t>x</w:t>
              </w:r>
            </w:ins>
          </w:p>
        </w:tc>
      </w:tr>
      <w:tr w:rsidR="00D83DA6" w:rsidRPr="00385E2A" w14:paraId="7D462419" w14:textId="77777777" w:rsidTr="00A849BC">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E8D0114"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lang w:eastAsia="zh-CN"/>
              </w:rPr>
              <w:lastRenderedPageBreak/>
              <w:t>NOTE 1:</w:t>
            </w:r>
            <w:r w:rsidRPr="00385E2A">
              <w:rPr>
                <w:rFonts w:ascii="Arial" w:eastAsia="DengXian" w:hAnsi="Arial"/>
                <w:sz w:val="18"/>
              </w:rPr>
              <w:tab/>
            </w:r>
            <w:r w:rsidRPr="00385E2A">
              <w:rPr>
                <w:rFonts w:ascii="Arial" w:eastAsia="DengXian" w:hAnsi="Arial"/>
                <w:sz w:val="18"/>
                <w:lang w:eastAsia="zh-CN"/>
              </w:rPr>
              <w:t xml:space="preserve">Manufacturer declarations applicable per IAB </w:t>
            </w:r>
            <w:r w:rsidRPr="00385E2A">
              <w:rPr>
                <w:rFonts w:ascii="Arial" w:eastAsia="DengXian" w:hAnsi="Arial"/>
                <w:i/>
                <w:sz w:val="18"/>
                <w:lang w:eastAsia="zh-CN"/>
              </w:rPr>
              <w:t>requirement set</w:t>
            </w:r>
            <w:r w:rsidRPr="00385E2A">
              <w:rPr>
                <w:rFonts w:ascii="Arial" w:eastAsia="DengXian" w:hAnsi="Arial"/>
                <w:sz w:val="18"/>
                <w:lang w:eastAsia="zh-CN"/>
              </w:rPr>
              <w:t xml:space="preserve"> were marked as "x". Manufacturer declarations not applicable per IAB </w:t>
            </w:r>
            <w:r w:rsidRPr="00385E2A">
              <w:rPr>
                <w:rFonts w:ascii="Arial" w:eastAsia="DengXian" w:hAnsi="Arial"/>
                <w:i/>
                <w:sz w:val="18"/>
                <w:lang w:eastAsia="zh-CN"/>
              </w:rPr>
              <w:t>requirement set</w:t>
            </w:r>
            <w:r w:rsidRPr="00385E2A">
              <w:rPr>
                <w:rFonts w:ascii="Arial" w:eastAsia="DengXian" w:hAnsi="Arial"/>
                <w:sz w:val="18"/>
                <w:lang w:eastAsia="zh-CN"/>
              </w:rPr>
              <w:t xml:space="preserve"> were marked as "n/a".</w:t>
            </w:r>
          </w:p>
          <w:p w14:paraId="526F15BC"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2:</w:t>
            </w:r>
            <w:r w:rsidRPr="00385E2A">
              <w:rPr>
                <w:rFonts w:ascii="Arial" w:eastAsia="DengXian" w:hAnsi="Arial"/>
                <w:sz w:val="18"/>
              </w:rPr>
              <w:tab/>
            </w:r>
            <w:r w:rsidRPr="00385E2A">
              <w:rPr>
                <w:rFonts w:ascii="Arial" w:eastAsia="DengXian" w:hAnsi="Arial"/>
                <w:sz w:val="18"/>
                <w:lang w:eastAsia="zh-CN"/>
              </w:rPr>
              <w:t xml:space="preserve">For </w:t>
            </w:r>
            <w:r w:rsidRPr="00385E2A">
              <w:rPr>
                <w:rFonts w:ascii="Arial" w:eastAsia="DengXian" w:hAnsi="Arial"/>
                <w:i/>
                <w:sz w:val="18"/>
                <w:lang w:eastAsia="zh-CN"/>
              </w:rPr>
              <w:t>IAB type 1-H</w:t>
            </w:r>
            <w:r w:rsidRPr="00385E2A">
              <w:rPr>
                <w:rFonts w:ascii="Arial" w:eastAsia="DengXian" w:hAnsi="Arial"/>
                <w:sz w:val="18"/>
                <w:lang w:eastAsia="zh-CN"/>
              </w:rPr>
              <w:t xml:space="preserve">, the only radiated declarations are related to EIRP and EIS requirements. For </w:t>
            </w:r>
            <w:r w:rsidRPr="00385E2A">
              <w:rPr>
                <w:rFonts w:ascii="Arial" w:eastAsia="DengXian" w:hAnsi="Arial"/>
                <w:i/>
                <w:sz w:val="18"/>
                <w:lang w:eastAsia="zh-CN"/>
              </w:rPr>
              <w:t>IAB type 1-H</w:t>
            </w:r>
            <w:r w:rsidRPr="00385E2A">
              <w:rPr>
                <w:rFonts w:ascii="Arial" w:eastAsia="DengXian" w:hAnsi="Arial"/>
                <w:sz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0AA1B35A"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rPr>
              <w:t>NOTE 3</w:t>
            </w:r>
            <w:r w:rsidRPr="00385E2A" w:rsidDel="002F5573">
              <w:rPr>
                <w:rFonts w:ascii="Arial" w:eastAsia="DengXian" w:hAnsi="Arial"/>
                <w:sz w:val="18"/>
              </w:rPr>
              <w:t>:</w:t>
            </w:r>
            <w:r w:rsidRPr="00385E2A">
              <w:rPr>
                <w:rFonts w:ascii="Arial" w:eastAsia="DengXian" w:hAnsi="Arial"/>
                <w:sz w:val="18"/>
              </w:rPr>
              <w:tab/>
              <w:t>Depending on the capability of the system some of these beams may be the same. For those same beams, testing is not repeated.</w:t>
            </w:r>
          </w:p>
          <w:p w14:paraId="786A464E"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rPr>
              <w:t>NOTE 4:</w:t>
            </w:r>
            <w:r w:rsidRPr="00385E2A">
              <w:rPr>
                <w:rFonts w:ascii="Arial" w:eastAsia="DengXian" w:hAnsi="Arial"/>
                <w:sz w:val="18"/>
              </w:rPr>
              <w:tab/>
              <w:t xml:space="preserve">These </w:t>
            </w:r>
            <w:r w:rsidRPr="00385E2A">
              <w:rPr>
                <w:rFonts w:ascii="Arial" w:eastAsia="DengXian" w:hAnsi="Arial"/>
                <w:i/>
                <w:sz w:val="18"/>
              </w:rPr>
              <w:t>operating bands</w:t>
            </w:r>
            <w:r w:rsidRPr="00385E2A">
              <w:rPr>
                <w:rFonts w:ascii="Arial" w:eastAsia="DengXian" w:hAnsi="Arial"/>
                <w:sz w:val="18"/>
              </w:rPr>
              <w:t xml:space="preserve"> are related to their respective single</w:t>
            </w:r>
            <w:r w:rsidRPr="00385E2A">
              <w:rPr>
                <w:rFonts w:ascii="Arial" w:eastAsia="DengXian" w:hAnsi="Arial"/>
                <w:sz w:val="18"/>
              </w:rPr>
              <w:noBreakHyphen/>
              <w:t>band RIBs.</w:t>
            </w:r>
          </w:p>
          <w:p w14:paraId="20180A89"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rPr>
              <w:t>NOTE 5:</w:t>
            </w:r>
            <w:r w:rsidRPr="00385E2A">
              <w:rPr>
                <w:rFonts w:ascii="Arial" w:eastAsia="DengXian" w:hAnsi="Arial"/>
                <w:sz w:val="18"/>
              </w:rPr>
              <w:tab/>
              <w:t>As each identified OSDD has a declared minimum EIS value (D.27), multiple operating band can only be declared if they have the same minimum EIS declaration.</w:t>
            </w:r>
          </w:p>
          <w:p w14:paraId="5558E855"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rPr>
              <w:t>NOTE 6:</w:t>
            </w:r>
            <w:r w:rsidRPr="00385E2A">
              <w:rPr>
                <w:rFonts w:ascii="Arial" w:eastAsia="DengXian" w:hAnsi="Arial"/>
                <w:sz w:val="18"/>
              </w:rPr>
              <w:tab/>
              <w:t xml:space="preserve">If the </w:t>
            </w:r>
            <w:r w:rsidRPr="00385E2A">
              <w:rPr>
                <w:rFonts w:ascii="Arial" w:eastAsia="DengXian" w:hAnsi="Arial"/>
                <w:i/>
                <w:sz w:val="18"/>
              </w:rPr>
              <w:t>IAB type 1-H</w:t>
            </w:r>
            <w:r w:rsidRPr="00385E2A">
              <w:rPr>
                <w:rFonts w:ascii="Arial" w:eastAsia="DengXian" w:hAnsi="Arial"/>
                <w:sz w:val="18"/>
              </w:rPr>
              <w:t xml:space="preserve"> or </w:t>
            </w:r>
            <w:r w:rsidRPr="00385E2A">
              <w:rPr>
                <w:rFonts w:ascii="Arial" w:eastAsia="DengXian" w:hAnsi="Arial"/>
                <w:i/>
                <w:sz w:val="18"/>
              </w:rPr>
              <w:t>IAB type 1-O</w:t>
            </w:r>
            <w:r w:rsidRPr="00385E2A">
              <w:rPr>
                <w:rFonts w:ascii="Arial" w:eastAsia="DengXian" w:hAnsi="Arial"/>
                <w:sz w:val="18"/>
              </w:rPr>
              <w:t xml:space="preserve"> is not capable of redirecting the receiver target related to the OSDD then there is only one RoAoA applicable to the OSDD.</w:t>
            </w:r>
          </w:p>
          <w:p w14:paraId="4ED5F86B"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rPr>
              <w:t>NOTE 7:</w:t>
            </w:r>
            <w:r w:rsidRPr="00385E2A">
              <w:rPr>
                <w:rFonts w:ascii="Arial" w:eastAsia="DengXian" w:hAnsi="Arial"/>
                <w:sz w:val="18"/>
              </w:rPr>
              <w:tab/>
              <w:t>Although EIS</w:t>
            </w:r>
            <w:r w:rsidRPr="00385E2A">
              <w:rPr>
                <w:rFonts w:ascii="Arial" w:eastAsia="DengXian" w:hAnsi="Arial"/>
                <w:sz w:val="18"/>
                <w:vertAlign w:val="subscript"/>
              </w:rPr>
              <w:t>REFSENS_50M</w:t>
            </w:r>
            <w:r w:rsidRPr="00385E2A">
              <w:rPr>
                <w:rFonts w:ascii="Arial" w:eastAsia="DengXian" w:hAnsi="Arial"/>
                <w:sz w:val="18"/>
              </w:rPr>
              <w:t xml:space="preserve"> level is based on a reference measurement channel with BW</w:t>
            </w:r>
            <w:r w:rsidRPr="00385E2A">
              <w:rPr>
                <w:rFonts w:ascii="Arial" w:eastAsia="DengXian" w:hAnsi="Arial"/>
                <w:sz w:val="18"/>
                <w:vertAlign w:val="subscript"/>
              </w:rPr>
              <w:t>Channel</w:t>
            </w:r>
            <w:r w:rsidRPr="00385E2A">
              <w:rPr>
                <w:rFonts w:ascii="Arial" w:eastAsia="DengXian" w:hAnsi="Arial"/>
                <w:sz w:val="18"/>
              </w:rPr>
              <w:t xml:space="preserve"> = 50 MHz, it does not imply that IAB-DU or IAB-MT has to support 50 MHz channel bandwidth.</w:t>
            </w:r>
          </w:p>
          <w:p w14:paraId="01A7FE29"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rPr>
              <w:t>NOTE 8:</w:t>
            </w:r>
            <w:r w:rsidRPr="00385E2A">
              <w:rPr>
                <w:rFonts w:ascii="Arial" w:eastAsia="DengXian" w:hAnsi="Arial"/>
                <w:sz w:val="18"/>
              </w:rPr>
              <w:tab/>
              <w:t xml:space="preserve">Not applicable for </w:t>
            </w:r>
            <w:r w:rsidRPr="00385E2A">
              <w:rPr>
                <w:rFonts w:ascii="Arial" w:eastAsia="DengXian" w:hAnsi="Arial"/>
                <w:i/>
                <w:sz w:val="18"/>
              </w:rPr>
              <w:t>IAB type 2-O</w:t>
            </w:r>
            <w:r w:rsidRPr="00385E2A">
              <w:rPr>
                <w:rFonts w:ascii="Arial" w:eastAsia="DengXian" w:hAnsi="Arial"/>
                <w:sz w:val="18"/>
              </w:rPr>
              <w:t>.</w:t>
            </w:r>
          </w:p>
          <w:p w14:paraId="24CE23D8"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rPr>
              <w:t xml:space="preserve">NOTE </w:t>
            </w:r>
            <w:r w:rsidRPr="00385E2A">
              <w:rPr>
                <w:rFonts w:ascii="Arial" w:eastAsia="DengXian" w:hAnsi="Arial"/>
                <w:sz w:val="18"/>
                <w:lang w:eastAsia="zh-CN"/>
              </w:rPr>
              <w:t>9:</w:t>
            </w:r>
            <w:r w:rsidRPr="00385E2A">
              <w:rPr>
                <w:rFonts w:ascii="Arial" w:eastAsia="DengXian" w:hAnsi="Arial"/>
                <w:sz w:val="18"/>
                <w:lang w:eastAsia="zh-CN"/>
              </w:rPr>
              <w:tab/>
              <w:t>For an OSDD without receiver target redirection range, this is a direction inside the sensitivity RoAoA.</w:t>
            </w:r>
          </w:p>
          <w:p w14:paraId="1341CABF"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rPr>
              <w:t>NOTE 10:</w:t>
            </w:r>
            <w:r w:rsidRPr="00385E2A">
              <w:rPr>
                <w:rFonts w:ascii="Arial" w:eastAsia="DengXian" w:hAnsi="Arial"/>
                <w:sz w:val="18"/>
                <w:lang w:eastAsia="zh-CN"/>
              </w:rPr>
              <w:tab/>
            </w:r>
            <w:r w:rsidRPr="00385E2A">
              <w:rPr>
                <w:rFonts w:ascii="Arial" w:eastAsia="DengXian" w:hAnsi="Arial"/>
                <w:i/>
                <w:sz w:val="18"/>
              </w:rPr>
              <w:t>OTA coverage range</w:t>
            </w:r>
            <w:r w:rsidRPr="00385E2A">
              <w:rPr>
                <w:rFonts w:ascii="Arial" w:eastAsia="DengXian" w:hAnsi="Arial"/>
                <w:sz w:val="18"/>
              </w:rPr>
              <w:t xml:space="preserve"> is used for conformance testing of such TX OTA requirements as occupied bandwidth, frequency error, TAE or EVM.</w:t>
            </w:r>
          </w:p>
          <w:p w14:paraId="5E0BC5FB"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rPr>
              <w:t>NOTE 11:</w:t>
            </w:r>
            <w:r w:rsidRPr="00385E2A">
              <w:rPr>
                <w:rFonts w:ascii="Arial" w:eastAsia="DengXian" w:hAnsi="Arial"/>
                <w:sz w:val="18"/>
              </w:rPr>
              <w:tab/>
              <w:t xml:space="preserve">The </w:t>
            </w:r>
            <w:r w:rsidRPr="00385E2A">
              <w:rPr>
                <w:rFonts w:ascii="Arial" w:eastAsia="DengXian" w:hAnsi="Arial"/>
                <w:i/>
                <w:sz w:val="18"/>
              </w:rPr>
              <w:t>OTA coverage reference</w:t>
            </w:r>
            <w:r w:rsidRPr="00385E2A">
              <w:rPr>
                <w:rFonts w:ascii="Arial" w:eastAsia="DengXian" w:hAnsi="Arial"/>
                <w:sz w:val="18"/>
              </w:rPr>
              <w:t xml:space="preserve"> direction may be the same as the Reference beam direction pair (D.8) but does not have to be.</w:t>
            </w:r>
          </w:p>
          <w:p w14:paraId="04B72669"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12:</w:t>
            </w:r>
            <w:r w:rsidRPr="00385E2A">
              <w:rPr>
                <w:rFonts w:ascii="Arial" w:eastAsia="DengXian" w:hAnsi="Arial"/>
                <w:sz w:val="18"/>
              </w:rPr>
              <w:tab/>
            </w:r>
            <w:r w:rsidRPr="00385E2A">
              <w:rPr>
                <w:rFonts w:ascii="Arial" w:eastAsia="DengXian" w:hAnsi="Arial"/>
                <w:sz w:val="18"/>
                <w:lang w:eastAsia="zh-CN"/>
              </w:rPr>
              <w:t xml:space="preserve">If an </w:t>
            </w:r>
            <w:r w:rsidRPr="00385E2A">
              <w:rPr>
                <w:rFonts w:ascii="Arial" w:eastAsia="DengXian" w:hAnsi="Arial"/>
                <w:i/>
                <w:sz w:val="18"/>
                <w:lang w:eastAsia="zh-CN"/>
              </w:rPr>
              <w:t>IAB type 2-O</w:t>
            </w:r>
            <w:r w:rsidRPr="00385E2A">
              <w:rPr>
                <w:rFonts w:ascii="Arial" w:eastAsia="DengXian"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01493B74"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lang w:eastAsia="zh-CN"/>
              </w:rPr>
              <w:t xml:space="preserve">NOTE </w:t>
            </w:r>
            <w:r w:rsidRPr="00385E2A">
              <w:rPr>
                <w:rFonts w:ascii="Arial" w:eastAsia="DengXian" w:hAnsi="Arial"/>
                <w:sz w:val="18"/>
              </w:rPr>
              <w:t>13:</w:t>
            </w:r>
            <w:r w:rsidRPr="00385E2A">
              <w:rPr>
                <w:rFonts w:ascii="Arial" w:eastAsia="DengXian" w:hAnsi="Arial"/>
                <w:sz w:val="18"/>
              </w:rPr>
              <w:tab/>
              <w:t xml:space="preserve">If D.57 and D.58 are declared for certain frequency range (D.56), there shall be no </w:t>
            </w:r>
            <w:r w:rsidRPr="00385E2A">
              <w:rPr>
                <w:rFonts w:ascii="Arial" w:eastAsia="DengXian" w:hAnsi="Arial"/>
                <w:sz w:val="18"/>
                <w:lang w:eastAsia="zh-CN"/>
              </w:rPr>
              <w:t>"</w:t>
            </w:r>
            <w:r w:rsidRPr="00385E2A">
              <w:rPr>
                <w:rFonts w:ascii="Arial" w:eastAsia="DengXian" w:hAnsi="Arial"/>
                <w:sz w:val="18"/>
              </w:rPr>
              <w:t>Rated beam EIRP</w:t>
            </w:r>
            <w:r w:rsidRPr="00385E2A">
              <w:rPr>
                <w:rFonts w:ascii="Arial" w:eastAsia="DengXian" w:hAnsi="Arial"/>
                <w:sz w:val="18"/>
                <w:lang w:eastAsia="zh-CN"/>
              </w:rPr>
              <w:t>"</w:t>
            </w:r>
            <w:r w:rsidRPr="00385E2A">
              <w:rPr>
                <w:rFonts w:ascii="Arial" w:eastAsia="DengXian" w:hAnsi="Arial"/>
                <w:sz w:val="18"/>
              </w:rPr>
              <w:t xml:space="preserve"> declaration (D.11) for the </w:t>
            </w:r>
            <w:r w:rsidRPr="00385E2A">
              <w:rPr>
                <w:rFonts w:ascii="Arial" w:eastAsia="DengXian" w:hAnsi="Arial"/>
                <w:i/>
                <w:sz w:val="18"/>
              </w:rPr>
              <w:t>operating band</w:t>
            </w:r>
            <w:r w:rsidRPr="00385E2A">
              <w:rPr>
                <w:rFonts w:ascii="Arial" w:eastAsia="DengXian" w:hAnsi="Arial"/>
                <w:sz w:val="18"/>
              </w:rPr>
              <w:t xml:space="preserve"> containing that particular frequency range.</w:t>
            </w:r>
          </w:p>
          <w:p w14:paraId="717A722E"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14:</w:t>
            </w:r>
            <w:r w:rsidRPr="00385E2A">
              <w:rPr>
                <w:rFonts w:ascii="Arial" w:eastAsia="DengXian" w:hAnsi="Arial"/>
                <w:sz w:val="18"/>
              </w:rPr>
              <w:tab/>
            </w:r>
            <w:r w:rsidRPr="00385E2A">
              <w:rPr>
                <w:rFonts w:ascii="Arial" w:eastAsia="DengXian" w:hAnsi="Arial"/>
                <w:sz w:val="18"/>
                <w:lang w:eastAsia="zh-CN"/>
              </w:rPr>
              <w:t xml:space="preserve">If an </w:t>
            </w:r>
            <w:r w:rsidRPr="00385E2A">
              <w:rPr>
                <w:rFonts w:ascii="Arial" w:eastAsia="DengXian" w:hAnsi="Arial"/>
                <w:i/>
                <w:sz w:val="18"/>
                <w:lang w:eastAsia="zh-CN"/>
              </w:rPr>
              <w:t>IAB type 1-H</w:t>
            </w:r>
            <w:r w:rsidRPr="00385E2A">
              <w:rPr>
                <w:rFonts w:ascii="Arial" w:eastAsia="DengXian" w:hAnsi="Arial"/>
                <w:sz w:val="18"/>
                <w:lang w:eastAsia="zh-CN"/>
              </w:rPr>
              <w:t xml:space="preserve"> or </w:t>
            </w:r>
            <w:r w:rsidRPr="00385E2A">
              <w:rPr>
                <w:rFonts w:ascii="Arial" w:eastAsia="DengXian" w:hAnsi="Arial"/>
                <w:i/>
                <w:sz w:val="18"/>
                <w:lang w:eastAsia="zh-CN"/>
              </w:rPr>
              <w:t>IAB type 1-O</w:t>
            </w:r>
            <w:r w:rsidRPr="00385E2A">
              <w:rPr>
                <w:rFonts w:ascii="Arial" w:eastAsia="DengXian"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17B52E4"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rPr>
              <w:t>NOTE 15:</w:t>
            </w:r>
            <w:r w:rsidRPr="00385E2A">
              <w:rPr>
                <w:rFonts w:ascii="Arial" w:eastAsia="DengXian" w:hAnsi="Arial"/>
                <w:sz w:val="18"/>
              </w:rPr>
              <w:tab/>
              <w:t>Parameters for contiguous or non-contiguous spectrum operation in the operating band are assumed to be the same unless they are separately declared.</w:t>
            </w:r>
          </w:p>
          <w:p w14:paraId="73279D5D" w14:textId="77777777" w:rsidR="00D83DA6" w:rsidRPr="00385E2A" w:rsidRDefault="00D83DA6" w:rsidP="00A849BC">
            <w:pPr>
              <w:keepNext/>
              <w:keepLines/>
              <w:spacing w:after="0"/>
              <w:ind w:left="851" w:hanging="851"/>
              <w:rPr>
                <w:rFonts w:ascii="Arial" w:eastAsia="DengXian" w:hAnsi="Arial"/>
                <w:sz w:val="18"/>
              </w:rPr>
            </w:pPr>
            <w:r w:rsidRPr="00385E2A">
              <w:rPr>
                <w:rFonts w:ascii="Arial" w:eastAsia="DengXian" w:hAnsi="Arial"/>
                <w:sz w:val="18"/>
              </w:rPr>
              <w:t>NOTE 16:</w:t>
            </w:r>
            <w:r w:rsidRPr="00385E2A">
              <w:rPr>
                <w:rFonts w:ascii="Arial" w:eastAsia="DengXian" w:hAnsi="Arial"/>
                <w:sz w:val="18"/>
              </w:rPr>
              <w:tab/>
              <w:t>void</w:t>
            </w:r>
          </w:p>
          <w:p w14:paraId="51CCDCE4"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rPr>
              <w:t>NOTE 17:</w:t>
            </w:r>
            <w:r w:rsidRPr="00385E2A">
              <w:rPr>
                <w:rFonts w:ascii="Arial" w:eastAsia="DengXian" w:hAnsi="Arial"/>
                <w:sz w:val="18"/>
              </w:rPr>
              <w:tab/>
            </w:r>
            <w:r w:rsidRPr="00385E2A">
              <w:rPr>
                <w:rFonts w:ascii="Arial" w:eastAsia="DengXian" w:hAnsi="Arial"/>
                <w:sz w:val="18"/>
                <w:lang w:eastAsia="zh-CN"/>
              </w:rPr>
              <w:t xml:space="preserve">In case of IAB </w:t>
            </w:r>
            <w:r w:rsidRPr="00385E2A">
              <w:rPr>
                <w:rFonts w:ascii="Arial" w:eastAsia="DengXian" w:hAnsi="Arial"/>
                <w:i/>
                <w:iCs/>
                <w:sz w:val="18"/>
                <w:lang w:eastAsia="zh-CN"/>
              </w:rPr>
              <w:t>type 1-H</w:t>
            </w:r>
            <w:r w:rsidRPr="00385E2A">
              <w:rPr>
                <w:rFonts w:ascii="Arial" w:eastAsia="DengXian" w:hAnsi="Arial"/>
                <w:sz w:val="18"/>
                <w:lang w:eastAsia="zh-CN"/>
              </w:rPr>
              <w:t xml:space="preserve">, this declaration applies per </w:t>
            </w:r>
            <w:r w:rsidRPr="00385E2A">
              <w:rPr>
                <w:rFonts w:ascii="Arial" w:eastAsia="DengXian" w:hAnsi="Arial"/>
                <w:i/>
                <w:sz w:val="18"/>
                <w:lang w:eastAsia="zh-CN"/>
              </w:rPr>
              <w:t>TAB connector</w:t>
            </w:r>
            <w:r w:rsidRPr="00385E2A">
              <w:rPr>
                <w:rFonts w:ascii="Arial" w:eastAsia="DengXian" w:hAnsi="Arial"/>
                <w:sz w:val="18"/>
                <w:lang w:eastAsia="zh-CN"/>
              </w:rPr>
              <w:t xml:space="preserve">. </w:t>
            </w:r>
          </w:p>
          <w:p w14:paraId="3B42EF9E"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18:</w:t>
            </w:r>
            <w:r w:rsidRPr="00385E2A">
              <w:rPr>
                <w:rFonts w:ascii="Arial" w:eastAsia="DengXian" w:hAnsi="Arial"/>
                <w:sz w:val="18"/>
              </w:rPr>
              <w:tab/>
            </w:r>
            <w:r w:rsidRPr="00385E2A">
              <w:rPr>
                <w:rFonts w:ascii="Arial" w:eastAsia="DengXian" w:hAnsi="Arial"/>
                <w:sz w:val="18"/>
                <w:lang w:eastAsia="zh-CN"/>
              </w:rPr>
              <w:t xml:space="preserve">If a </w:t>
            </w:r>
            <w:r w:rsidRPr="00385E2A">
              <w:rPr>
                <w:rFonts w:ascii="Arial" w:eastAsia="DengXian" w:hAnsi="Arial"/>
                <w:i/>
                <w:sz w:val="18"/>
                <w:lang w:eastAsia="zh-CN"/>
              </w:rPr>
              <w:t>IAB type 2-O</w:t>
            </w:r>
            <w:r w:rsidRPr="00385E2A">
              <w:rPr>
                <w:rFonts w:ascii="Arial" w:eastAsia="DengXian"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1EF639B"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19: The power difference is declared at highest rated output power (D.38).</w:t>
            </w:r>
          </w:p>
          <w:p w14:paraId="27CCF7AB" w14:textId="77777777" w:rsidR="00D83DA6" w:rsidRPr="00385E2A" w:rsidRDefault="00D83DA6" w:rsidP="00A849BC">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20:</w:t>
            </w:r>
            <w:r w:rsidRPr="00385E2A">
              <w:rPr>
                <w:rFonts w:ascii="Arial" w:eastAsia="DengXian" w:hAnsi="Arial"/>
                <w:sz w:val="18"/>
              </w:rPr>
              <w:t xml:space="preserve"> </w:t>
            </w:r>
            <w:r w:rsidRPr="00385E2A">
              <w:rPr>
                <w:rFonts w:ascii="Arial" w:eastAsia="DengXian" w:hAnsi="Arial"/>
                <w:sz w:val="18"/>
              </w:rPr>
              <w:tab/>
            </w:r>
            <w:r w:rsidRPr="00385E2A">
              <w:rPr>
                <w:rFonts w:ascii="Arial" w:eastAsia="DengXian" w:hAnsi="Arial"/>
                <w:sz w:val="18"/>
              </w:rPr>
              <w:tab/>
            </w:r>
            <w:r w:rsidRPr="00385E2A">
              <w:rPr>
                <w:rFonts w:ascii="Arial" w:eastAsia="DengXian" w:hAnsi="Arial"/>
                <w:sz w:val="18"/>
                <w:lang w:eastAsia="zh-CN"/>
              </w:rPr>
              <w:t>For declaration applied both IAB-MT and IAB-DU, it can be applied to IAB simultaneous operation where applicable.</w:t>
            </w:r>
          </w:p>
        </w:tc>
      </w:tr>
    </w:tbl>
    <w:p w14:paraId="06E3D024" w14:textId="77777777" w:rsidR="00D83DA6" w:rsidRDefault="00D83DA6" w:rsidP="00D83DA6">
      <w:pPr>
        <w:rPr>
          <w:noProof/>
          <w:lang w:eastAsia="zh-CN"/>
        </w:rPr>
      </w:pPr>
    </w:p>
    <w:p w14:paraId="6CB4AEB2" w14:textId="77777777" w:rsidR="00D83DA6" w:rsidRDefault="00D83DA6" w:rsidP="00D83DA6">
      <w:pPr>
        <w:jc w:val="center"/>
        <w:rPr>
          <w:b/>
          <w:bCs/>
          <w:color w:val="FF0000"/>
          <w:sz w:val="32"/>
          <w:szCs w:val="32"/>
        </w:rPr>
      </w:pPr>
      <w:bookmarkStart w:id="23" w:name="_Toc75165203"/>
      <w:bookmarkStart w:id="24" w:name="_Toc75333932"/>
      <w:bookmarkStart w:id="25" w:name="_Toc75508124"/>
      <w:bookmarkStart w:id="26" w:name="_Toc75815863"/>
      <w:bookmarkStart w:id="27" w:name="_Toc76541021"/>
      <w:bookmarkStart w:id="28" w:name="_Toc76541588"/>
      <w:bookmarkStart w:id="29" w:name="_Toc82429477"/>
      <w:bookmarkStart w:id="30" w:name="_Toc89939728"/>
      <w:bookmarkStart w:id="31" w:name="_Toc98754054"/>
      <w:bookmarkStart w:id="32" w:name="_Toc106177868"/>
      <w:bookmarkStart w:id="33" w:name="_Toc114148575"/>
      <w:bookmarkStart w:id="34" w:name="_Toc124150820"/>
      <w:bookmarkStart w:id="35" w:name="_Toc130393360"/>
      <w:bookmarkStart w:id="36" w:name="_Toc137561747"/>
      <w:bookmarkStart w:id="37" w:name="_Toc138870889"/>
      <w:bookmarkStart w:id="38" w:name="_Toc145534339"/>
      <w:bookmarkStart w:id="39" w:name="_Toc155287112"/>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6A9ED6A7" w14:textId="77777777" w:rsidR="00D83DA6" w:rsidRPr="00385E2A" w:rsidRDefault="00D83DA6" w:rsidP="00D83DA6">
      <w:pPr>
        <w:keepNext/>
        <w:keepLines/>
        <w:spacing w:before="120"/>
        <w:ind w:left="1134" w:hanging="1134"/>
        <w:outlineLvl w:val="2"/>
        <w:rPr>
          <w:rFonts w:ascii="Arial" w:eastAsia="DengXian" w:hAnsi="Arial"/>
          <w:sz w:val="28"/>
        </w:rPr>
      </w:pPr>
      <w:r w:rsidRPr="00385E2A">
        <w:rPr>
          <w:rFonts w:ascii="Arial" w:eastAsia="DengXian" w:hAnsi="Arial"/>
          <w:sz w:val="28"/>
        </w:rPr>
        <w:t>4.8.1</w:t>
      </w:r>
      <w:r w:rsidRPr="00385E2A">
        <w:rPr>
          <w:rFonts w:ascii="Arial" w:eastAsia="DengXian" w:hAnsi="Arial"/>
          <w:sz w:val="28"/>
        </w:rPr>
        <w:tab/>
        <w:t>Requirement set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A9DA566" w14:textId="77777777" w:rsidR="00D83DA6" w:rsidRPr="00385E2A" w:rsidRDefault="00D83DA6" w:rsidP="00D83DA6">
      <w:pPr>
        <w:rPr>
          <w:color w:val="000000"/>
          <w:lang w:eastAsia="ja-JP"/>
        </w:rPr>
      </w:pPr>
      <w:r w:rsidRPr="00385E2A">
        <w:rPr>
          <w:color w:val="000000"/>
          <w:lang w:eastAsia="ja-JP"/>
        </w:rPr>
        <w:t xml:space="preserve">In table 4.8.1-1, the requirement applicability for each requirement set is defined. For each requirement, the applicable requirement clause in the specification is identified. Requirements not included in a requirement set is marked not applicable (NA). </w:t>
      </w:r>
      <w:ins w:id="40" w:author="Qualcomm (Mustafa Emara)" w:date="2024-04-08T12:09:00Z">
        <w:r w:rsidRPr="00385E2A">
          <w:rPr>
            <w:rFonts w:eastAsia="DengXian"/>
          </w:rPr>
          <w:t xml:space="preserve">The requirement applicability for each requirement set of mIAB-DU and mIAB-MT follows that of legacy IAB-DU and IAB-MT given in </w:t>
        </w:r>
      </w:ins>
      <w:ins w:id="41" w:author="Qualcomm (Mustafa Emara)" w:date="2024-05-24T05:13:00Z">
        <w:r>
          <w:rPr>
            <w:rFonts w:eastAsia="DengXian"/>
          </w:rPr>
          <w:t>T</w:t>
        </w:r>
      </w:ins>
      <w:ins w:id="42" w:author="Qualcomm (Mustafa Emara)" w:date="2024-04-08T12:09:00Z">
        <w:r w:rsidRPr="00385E2A">
          <w:rPr>
            <w:rFonts w:eastAsia="DengXian"/>
          </w:rPr>
          <w:t>able 4.8.</w:t>
        </w:r>
      </w:ins>
      <w:ins w:id="43" w:author="Qualcomm (Mustafa Emara)" w:date="2024-04-08T12:14:00Z">
        <w:r w:rsidRPr="00385E2A">
          <w:rPr>
            <w:rFonts w:eastAsia="DengXian"/>
          </w:rPr>
          <w:t>1</w:t>
        </w:r>
      </w:ins>
      <w:ins w:id="44" w:author="Qualcomm (Mustafa Emara)" w:date="2024-04-08T12:09:00Z">
        <w:r w:rsidRPr="00385E2A">
          <w:rPr>
            <w:rFonts w:eastAsia="DengXian"/>
          </w:rPr>
          <w:t>-1.</w:t>
        </w:r>
      </w:ins>
    </w:p>
    <w:p w14:paraId="3CDF2700" w14:textId="77777777" w:rsidR="00D83DA6" w:rsidRPr="00385E2A" w:rsidRDefault="00D83DA6" w:rsidP="00D83DA6">
      <w:pPr>
        <w:keepNext/>
        <w:keepLines/>
        <w:spacing w:before="60"/>
        <w:jc w:val="center"/>
        <w:rPr>
          <w:rFonts w:ascii="Arial" w:eastAsia="Times New Roman" w:hAnsi="Arial"/>
          <w:b/>
          <w:lang w:eastAsia="zh-CN"/>
        </w:rPr>
      </w:pPr>
      <w:r w:rsidRPr="00385E2A">
        <w:rPr>
          <w:rFonts w:ascii="Arial" w:eastAsia="DengXian" w:hAnsi="Arial" w:cs="Arial"/>
          <w:b/>
          <w:color w:val="000000"/>
          <w:lang w:eastAsia="ja-JP"/>
        </w:rPr>
        <w:lastRenderedPageBreak/>
        <w:t>Table 4.8.1-1: Requirement set applicability</w:t>
      </w:r>
      <w:r w:rsidRPr="00385E2A">
        <w:rPr>
          <w:rFonts w:ascii="Arial" w:eastAsia="DengXian" w:hAnsi="Arial" w:cs="Arial"/>
          <w:b/>
          <w:color w:val="000000"/>
          <w:lang w:eastAsia="zh-CN"/>
        </w:rPr>
        <w:t xml:space="preserve"> for IAB-DU and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gridCol w:w="1117"/>
        <w:gridCol w:w="1117"/>
        <w:gridCol w:w="1117"/>
      </w:tblGrid>
      <w:tr w:rsidR="00D83DA6" w:rsidRPr="00385E2A" w14:paraId="38D66AC7" w14:textId="77777777" w:rsidTr="00A849BC">
        <w:trPr>
          <w:cantSplit/>
          <w:tblHeader/>
          <w:jc w:val="center"/>
        </w:trPr>
        <w:tc>
          <w:tcPr>
            <w:tcW w:w="3048" w:type="dxa"/>
            <w:tcBorders>
              <w:top w:val="single" w:sz="4" w:space="0" w:color="auto"/>
              <w:left w:val="single" w:sz="4" w:space="0" w:color="auto"/>
              <w:bottom w:val="single" w:sz="4" w:space="0" w:color="auto"/>
              <w:right w:val="single" w:sz="4" w:space="0" w:color="auto"/>
            </w:tcBorders>
            <w:hideMark/>
          </w:tcPr>
          <w:p w14:paraId="57E808E2" w14:textId="77777777" w:rsidR="00D83DA6" w:rsidRPr="00385E2A" w:rsidRDefault="00D83DA6" w:rsidP="00A849BC">
            <w:pPr>
              <w:keepNext/>
              <w:keepLines/>
              <w:spacing w:after="0"/>
              <w:jc w:val="center"/>
              <w:rPr>
                <w:rFonts w:ascii="Arial" w:eastAsia="DengXian" w:hAnsi="Arial" w:cs="Arial"/>
                <w:b/>
                <w:color w:val="000000"/>
                <w:sz w:val="18"/>
                <w:lang w:eastAsia="ja-JP"/>
              </w:rPr>
            </w:pPr>
            <w:r w:rsidRPr="00385E2A">
              <w:rPr>
                <w:rFonts w:ascii="Arial" w:eastAsia="DengXian" w:hAnsi="Arial" w:cs="Arial"/>
                <w:b/>
                <w:color w:val="000000"/>
                <w:sz w:val="18"/>
                <w:lang w:eastAsia="ja-JP"/>
              </w:rPr>
              <w:t>Requirement</w:t>
            </w:r>
          </w:p>
        </w:tc>
        <w:tc>
          <w:tcPr>
            <w:tcW w:w="6692" w:type="dxa"/>
            <w:gridSpan w:val="6"/>
            <w:tcBorders>
              <w:top w:val="single" w:sz="4" w:space="0" w:color="auto"/>
              <w:left w:val="single" w:sz="4" w:space="0" w:color="auto"/>
              <w:bottom w:val="single" w:sz="4" w:space="0" w:color="auto"/>
              <w:right w:val="single" w:sz="4" w:space="0" w:color="auto"/>
            </w:tcBorders>
            <w:hideMark/>
          </w:tcPr>
          <w:p w14:paraId="7BA9B6CA" w14:textId="77777777" w:rsidR="00D83DA6" w:rsidRPr="00385E2A" w:rsidRDefault="00D83DA6" w:rsidP="00A849BC">
            <w:pPr>
              <w:keepNext/>
              <w:keepLines/>
              <w:spacing w:after="0"/>
              <w:jc w:val="center"/>
              <w:rPr>
                <w:rFonts w:ascii="Arial" w:eastAsia="DengXian" w:hAnsi="Arial" w:cs="Arial"/>
                <w:b/>
                <w:color w:val="000000"/>
                <w:sz w:val="18"/>
                <w:lang w:eastAsia="ja-JP"/>
              </w:rPr>
            </w:pPr>
            <w:r w:rsidRPr="00385E2A">
              <w:rPr>
                <w:rFonts w:ascii="Arial" w:eastAsia="DengXian" w:hAnsi="Arial" w:cs="Arial"/>
                <w:b/>
                <w:color w:val="000000"/>
                <w:sz w:val="18"/>
                <w:lang w:eastAsia="ja-JP"/>
              </w:rPr>
              <w:t>Requirement set</w:t>
            </w:r>
          </w:p>
        </w:tc>
      </w:tr>
      <w:tr w:rsidR="00D83DA6" w:rsidRPr="00385E2A" w14:paraId="47F1CF46" w14:textId="77777777" w:rsidTr="00A849BC">
        <w:trPr>
          <w:cantSplit/>
          <w:tblHeader/>
          <w:jc w:val="center"/>
        </w:trPr>
        <w:tc>
          <w:tcPr>
            <w:tcW w:w="3048" w:type="dxa"/>
            <w:tcBorders>
              <w:top w:val="single" w:sz="4" w:space="0" w:color="auto"/>
              <w:left w:val="single" w:sz="4" w:space="0" w:color="auto"/>
              <w:bottom w:val="single" w:sz="4" w:space="0" w:color="auto"/>
              <w:right w:val="single" w:sz="4" w:space="0" w:color="auto"/>
            </w:tcBorders>
          </w:tcPr>
          <w:p w14:paraId="14CB36D4"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3031105" w14:textId="77777777" w:rsidR="00D83DA6" w:rsidRPr="00385E2A" w:rsidRDefault="00D83DA6" w:rsidP="00A849BC">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37B0DAE3" w14:textId="77777777" w:rsidR="00D83DA6" w:rsidRPr="00385E2A" w:rsidRDefault="00D83DA6" w:rsidP="00A849BC">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16CA09CA" w14:textId="77777777" w:rsidR="00D83DA6" w:rsidRPr="00385E2A" w:rsidRDefault="00D83DA6" w:rsidP="00A849BC">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2-O</w:t>
            </w:r>
          </w:p>
        </w:tc>
        <w:tc>
          <w:tcPr>
            <w:tcW w:w="1117" w:type="dxa"/>
            <w:tcBorders>
              <w:top w:val="single" w:sz="4" w:space="0" w:color="auto"/>
              <w:left w:val="single" w:sz="4" w:space="0" w:color="auto"/>
              <w:bottom w:val="single" w:sz="4" w:space="0" w:color="auto"/>
              <w:right w:val="single" w:sz="4" w:space="0" w:color="auto"/>
            </w:tcBorders>
            <w:hideMark/>
          </w:tcPr>
          <w:p w14:paraId="5FE63D42" w14:textId="77777777" w:rsidR="00D83DA6" w:rsidRPr="00385E2A" w:rsidRDefault="00D83DA6" w:rsidP="00A849BC">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1EC8F3A1" w14:textId="77777777" w:rsidR="00D83DA6" w:rsidRPr="00385E2A" w:rsidRDefault="00D83DA6" w:rsidP="00A849BC">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1E373B7C" w14:textId="77777777" w:rsidR="00D83DA6" w:rsidRPr="00385E2A" w:rsidRDefault="00D83DA6" w:rsidP="00A849BC">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2-O</w:t>
            </w:r>
          </w:p>
        </w:tc>
      </w:tr>
      <w:tr w:rsidR="00D83DA6" w:rsidRPr="00385E2A" w14:paraId="5286CD9C"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2A9985B"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Radiated transmit power</w:t>
            </w:r>
          </w:p>
        </w:tc>
        <w:tc>
          <w:tcPr>
            <w:tcW w:w="1107" w:type="dxa"/>
            <w:tcBorders>
              <w:top w:val="single" w:sz="4" w:space="0" w:color="auto"/>
              <w:left w:val="single" w:sz="4" w:space="0" w:color="auto"/>
              <w:bottom w:val="single" w:sz="4" w:space="0" w:color="auto"/>
              <w:right w:val="single" w:sz="4" w:space="0" w:color="auto"/>
            </w:tcBorders>
            <w:hideMark/>
          </w:tcPr>
          <w:p w14:paraId="5F46B26C"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3637D17F"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166CBD12"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649E1D66"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0DAC54C"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03CFB607"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r>
      <w:tr w:rsidR="00D83DA6" w:rsidRPr="00385E2A" w14:paraId="137507D9"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88AB3D0"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w:t>
            </w:r>
            <w:r w:rsidRPr="00385E2A">
              <w:rPr>
                <w:rFonts w:ascii="Arial" w:eastAsia="DengXian" w:hAnsi="Arial" w:cs="Arial"/>
                <w:color w:val="000000"/>
                <w:sz w:val="18"/>
                <w:lang w:eastAsia="zh-CN"/>
              </w:rPr>
              <w:t>IAB-DU</w:t>
            </w:r>
            <w:r w:rsidRPr="00385E2A">
              <w:rPr>
                <w:rFonts w:ascii="Arial" w:eastAsia="DengXian" w:hAnsi="Arial" w:cs="Arial"/>
                <w:color w:val="000000"/>
                <w:sz w:val="18"/>
                <w:lang w:eastAsia="ja-JP"/>
              </w:rPr>
              <w:t xml:space="preserve"> output power</w:t>
            </w:r>
          </w:p>
        </w:tc>
        <w:tc>
          <w:tcPr>
            <w:tcW w:w="1107" w:type="dxa"/>
            <w:tcBorders>
              <w:top w:val="single" w:sz="4" w:space="0" w:color="auto"/>
              <w:left w:val="single" w:sz="4" w:space="0" w:color="auto"/>
              <w:bottom w:val="nil"/>
              <w:right w:val="single" w:sz="4" w:space="0" w:color="auto"/>
            </w:tcBorders>
          </w:tcPr>
          <w:p w14:paraId="1C20F9BF"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819DD4B"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534B55F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nil"/>
              <w:right w:val="single" w:sz="4" w:space="0" w:color="auto"/>
            </w:tcBorders>
          </w:tcPr>
          <w:p w14:paraId="0C2DEF20"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93B64E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569B00A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r>
      <w:tr w:rsidR="00D83DA6" w:rsidRPr="00385E2A" w14:paraId="09AEEA0C"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BBAC901"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output power dynamics</w:t>
            </w:r>
          </w:p>
        </w:tc>
        <w:tc>
          <w:tcPr>
            <w:tcW w:w="1107" w:type="dxa"/>
            <w:tcBorders>
              <w:top w:val="nil"/>
              <w:left w:val="single" w:sz="4" w:space="0" w:color="auto"/>
              <w:bottom w:val="nil"/>
              <w:right w:val="single" w:sz="4" w:space="0" w:color="auto"/>
            </w:tcBorders>
          </w:tcPr>
          <w:p w14:paraId="17BDF58C"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81A897"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222D938E"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nil"/>
              <w:left w:val="single" w:sz="4" w:space="0" w:color="auto"/>
              <w:bottom w:val="nil"/>
              <w:right w:val="single" w:sz="4" w:space="0" w:color="auto"/>
            </w:tcBorders>
          </w:tcPr>
          <w:p w14:paraId="49827B3D"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DBEA60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05F456B4"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r>
      <w:tr w:rsidR="00D83DA6" w:rsidRPr="00385E2A" w14:paraId="1867EA45"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5579BF"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transmit ON/OFF power</w:t>
            </w:r>
          </w:p>
        </w:tc>
        <w:tc>
          <w:tcPr>
            <w:tcW w:w="1107" w:type="dxa"/>
            <w:tcBorders>
              <w:top w:val="nil"/>
              <w:left w:val="single" w:sz="4" w:space="0" w:color="auto"/>
              <w:bottom w:val="nil"/>
              <w:right w:val="single" w:sz="4" w:space="0" w:color="auto"/>
            </w:tcBorders>
          </w:tcPr>
          <w:p w14:paraId="682C4E61"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6C7CFB6"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3A781EE2"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nil"/>
              <w:left w:val="single" w:sz="4" w:space="0" w:color="auto"/>
              <w:bottom w:val="nil"/>
              <w:right w:val="single" w:sz="4" w:space="0" w:color="auto"/>
            </w:tcBorders>
          </w:tcPr>
          <w:p w14:paraId="2D458C8F"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02E1639"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63178576"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r>
      <w:tr w:rsidR="00D83DA6" w:rsidRPr="00385E2A" w14:paraId="0A2AC894"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59309D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transmitted signal quality</w:t>
            </w:r>
          </w:p>
        </w:tc>
        <w:tc>
          <w:tcPr>
            <w:tcW w:w="1107" w:type="dxa"/>
            <w:tcBorders>
              <w:top w:val="nil"/>
              <w:left w:val="single" w:sz="4" w:space="0" w:color="auto"/>
              <w:bottom w:val="nil"/>
              <w:right w:val="single" w:sz="4" w:space="0" w:color="auto"/>
            </w:tcBorders>
          </w:tcPr>
          <w:p w14:paraId="54ED86D3"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75A20F3"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17AECB05"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nil"/>
              <w:left w:val="single" w:sz="4" w:space="0" w:color="auto"/>
              <w:bottom w:val="nil"/>
              <w:right w:val="single" w:sz="4" w:space="0" w:color="auto"/>
            </w:tcBorders>
          </w:tcPr>
          <w:p w14:paraId="27AF2FE5"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6CD3D0F"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0AAC2C43"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r>
      <w:tr w:rsidR="00D83DA6" w:rsidRPr="00385E2A" w14:paraId="0E78A669"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65D9F1F"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occupied bandwidth</w:t>
            </w:r>
          </w:p>
        </w:tc>
        <w:tc>
          <w:tcPr>
            <w:tcW w:w="1107" w:type="dxa"/>
            <w:tcBorders>
              <w:top w:val="nil"/>
              <w:left w:val="single" w:sz="4" w:space="0" w:color="auto"/>
              <w:bottom w:val="nil"/>
              <w:right w:val="single" w:sz="4" w:space="0" w:color="auto"/>
            </w:tcBorders>
            <w:hideMark/>
          </w:tcPr>
          <w:p w14:paraId="70AE3B6E"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72ADCA0"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725ED517"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nil"/>
              <w:left w:val="single" w:sz="4" w:space="0" w:color="auto"/>
              <w:bottom w:val="nil"/>
              <w:right w:val="single" w:sz="4" w:space="0" w:color="auto"/>
            </w:tcBorders>
            <w:hideMark/>
          </w:tcPr>
          <w:p w14:paraId="3B21D3EF"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1BCC45FA"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06A54C9C"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r>
      <w:tr w:rsidR="00D83DA6" w:rsidRPr="00385E2A" w14:paraId="61DCA7BA"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594C44A"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ACLR</w:t>
            </w:r>
          </w:p>
        </w:tc>
        <w:tc>
          <w:tcPr>
            <w:tcW w:w="1107" w:type="dxa"/>
            <w:tcBorders>
              <w:top w:val="nil"/>
              <w:left w:val="single" w:sz="4" w:space="0" w:color="auto"/>
              <w:bottom w:val="nil"/>
              <w:right w:val="single" w:sz="4" w:space="0" w:color="auto"/>
            </w:tcBorders>
          </w:tcPr>
          <w:p w14:paraId="773B22EC"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2B7A1FC"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49CE09E7"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nil"/>
              <w:left w:val="single" w:sz="4" w:space="0" w:color="auto"/>
              <w:bottom w:val="nil"/>
              <w:right w:val="single" w:sz="4" w:space="0" w:color="auto"/>
            </w:tcBorders>
          </w:tcPr>
          <w:p w14:paraId="005EB618"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C7C5BA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59D52AED"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r>
      <w:tr w:rsidR="00D83DA6" w:rsidRPr="00385E2A" w14:paraId="0D78091F"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91B7E6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out-of-band emission </w:t>
            </w:r>
          </w:p>
        </w:tc>
        <w:tc>
          <w:tcPr>
            <w:tcW w:w="1107" w:type="dxa"/>
            <w:tcBorders>
              <w:top w:val="nil"/>
              <w:left w:val="single" w:sz="4" w:space="0" w:color="auto"/>
              <w:bottom w:val="nil"/>
              <w:right w:val="single" w:sz="4" w:space="0" w:color="auto"/>
            </w:tcBorders>
          </w:tcPr>
          <w:p w14:paraId="5ECD54F0"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6407061"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7123F002"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nil"/>
              <w:left w:val="single" w:sz="4" w:space="0" w:color="auto"/>
              <w:bottom w:val="nil"/>
              <w:right w:val="single" w:sz="4" w:space="0" w:color="auto"/>
            </w:tcBorders>
          </w:tcPr>
          <w:p w14:paraId="0ABB7477"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46FB6E5"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CC85BD6"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r>
      <w:tr w:rsidR="00D83DA6" w:rsidRPr="00385E2A" w14:paraId="508CAEB0"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51029EB6"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transmitter spurious emission </w:t>
            </w:r>
          </w:p>
        </w:tc>
        <w:tc>
          <w:tcPr>
            <w:tcW w:w="1107" w:type="dxa"/>
            <w:tcBorders>
              <w:top w:val="nil"/>
              <w:left w:val="single" w:sz="4" w:space="0" w:color="auto"/>
              <w:bottom w:val="nil"/>
              <w:right w:val="single" w:sz="4" w:space="0" w:color="auto"/>
            </w:tcBorders>
          </w:tcPr>
          <w:p w14:paraId="6C8F8BA6"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9ED4FD9"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001D0B15"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nil"/>
              <w:left w:val="single" w:sz="4" w:space="0" w:color="auto"/>
              <w:bottom w:val="nil"/>
              <w:right w:val="single" w:sz="4" w:space="0" w:color="auto"/>
            </w:tcBorders>
          </w:tcPr>
          <w:p w14:paraId="753ED089"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5D3028C"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0B157095"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r>
      <w:tr w:rsidR="00D83DA6" w:rsidRPr="00385E2A" w14:paraId="182932F7"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016765F"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transmitter intermodulation </w:t>
            </w:r>
          </w:p>
        </w:tc>
        <w:tc>
          <w:tcPr>
            <w:tcW w:w="1107" w:type="dxa"/>
            <w:tcBorders>
              <w:top w:val="nil"/>
              <w:left w:val="single" w:sz="4" w:space="0" w:color="auto"/>
              <w:bottom w:val="single" w:sz="4" w:space="0" w:color="auto"/>
              <w:right w:val="single" w:sz="4" w:space="0" w:color="auto"/>
            </w:tcBorders>
          </w:tcPr>
          <w:p w14:paraId="38C7EB96"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8A5A17F"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35317455"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4548A9A2"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FA09401"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1E5AB046"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D83DA6" w:rsidRPr="00385E2A" w14:paraId="4ADB7B4F"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F94F6C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sensitivity</w:t>
            </w:r>
          </w:p>
        </w:tc>
        <w:tc>
          <w:tcPr>
            <w:tcW w:w="1107" w:type="dxa"/>
            <w:tcBorders>
              <w:top w:val="single" w:sz="4" w:space="0" w:color="auto"/>
              <w:left w:val="single" w:sz="4" w:space="0" w:color="auto"/>
              <w:bottom w:val="single" w:sz="4" w:space="0" w:color="auto"/>
              <w:right w:val="single" w:sz="4" w:space="0" w:color="auto"/>
            </w:tcBorders>
            <w:hideMark/>
          </w:tcPr>
          <w:p w14:paraId="10CC5AAF"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0ABFA127"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749603C5"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3A1B9C05"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503D449B"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597DD183"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D83DA6" w:rsidRPr="00385E2A" w14:paraId="3DD75687"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116750A"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reference sensitivity level</w:t>
            </w:r>
          </w:p>
        </w:tc>
        <w:tc>
          <w:tcPr>
            <w:tcW w:w="1107" w:type="dxa"/>
            <w:tcBorders>
              <w:top w:val="single" w:sz="4" w:space="0" w:color="auto"/>
              <w:left w:val="single" w:sz="4" w:space="0" w:color="auto"/>
              <w:bottom w:val="nil"/>
              <w:right w:val="single" w:sz="4" w:space="0" w:color="auto"/>
            </w:tcBorders>
          </w:tcPr>
          <w:p w14:paraId="3594FDB0"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FD528D9"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1F8CD37E"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nil"/>
              <w:right w:val="single" w:sz="4" w:space="0" w:color="auto"/>
            </w:tcBorders>
          </w:tcPr>
          <w:p w14:paraId="789A4743"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1ACC1E9"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6B97E920"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r>
      <w:tr w:rsidR="00D83DA6" w:rsidRPr="00385E2A" w14:paraId="181086B8"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91F5416"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dynamic range</w:t>
            </w:r>
          </w:p>
        </w:tc>
        <w:tc>
          <w:tcPr>
            <w:tcW w:w="1107" w:type="dxa"/>
            <w:tcBorders>
              <w:top w:val="nil"/>
              <w:left w:val="single" w:sz="4" w:space="0" w:color="auto"/>
              <w:bottom w:val="nil"/>
              <w:right w:val="single" w:sz="4" w:space="0" w:color="auto"/>
            </w:tcBorders>
          </w:tcPr>
          <w:p w14:paraId="11E977B5"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4A21892"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7.4</w:t>
            </w:r>
          </w:p>
        </w:tc>
        <w:tc>
          <w:tcPr>
            <w:tcW w:w="1117" w:type="dxa"/>
            <w:tcBorders>
              <w:top w:val="single" w:sz="4" w:space="0" w:color="auto"/>
              <w:left w:val="single" w:sz="4" w:space="0" w:color="auto"/>
              <w:bottom w:val="single" w:sz="4" w:space="0" w:color="auto"/>
              <w:right w:val="single" w:sz="4" w:space="0" w:color="auto"/>
            </w:tcBorders>
            <w:hideMark/>
          </w:tcPr>
          <w:p w14:paraId="19956D43"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nil"/>
              <w:left w:val="single" w:sz="4" w:space="0" w:color="auto"/>
              <w:bottom w:val="nil"/>
              <w:right w:val="single" w:sz="4" w:space="0" w:color="auto"/>
            </w:tcBorders>
          </w:tcPr>
          <w:p w14:paraId="148D5D1D"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E39D6BD"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BEFC2C9"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D83DA6" w:rsidRPr="00385E2A" w14:paraId="3BF28135"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D0CF152"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in-band selectivity and blocking</w:t>
            </w:r>
          </w:p>
        </w:tc>
        <w:tc>
          <w:tcPr>
            <w:tcW w:w="1107" w:type="dxa"/>
            <w:tcBorders>
              <w:top w:val="nil"/>
              <w:left w:val="single" w:sz="4" w:space="0" w:color="auto"/>
              <w:bottom w:val="nil"/>
              <w:right w:val="single" w:sz="4" w:space="0" w:color="auto"/>
            </w:tcBorders>
          </w:tcPr>
          <w:p w14:paraId="0492C4A3"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D8E5FA2"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29F7891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nil"/>
              <w:left w:val="single" w:sz="4" w:space="0" w:color="auto"/>
              <w:bottom w:val="nil"/>
              <w:right w:val="single" w:sz="4" w:space="0" w:color="auto"/>
            </w:tcBorders>
          </w:tcPr>
          <w:p w14:paraId="18531CE3"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787E8A9"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43F57E13"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r>
      <w:tr w:rsidR="00D83DA6" w:rsidRPr="00385E2A" w14:paraId="74787325"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153B414"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out-of-band blocking</w:t>
            </w:r>
          </w:p>
        </w:tc>
        <w:tc>
          <w:tcPr>
            <w:tcW w:w="1107" w:type="dxa"/>
            <w:tcBorders>
              <w:top w:val="nil"/>
              <w:left w:val="single" w:sz="4" w:space="0" w:color="auto"/>
              <w:bottom w:val="nil"/>
              <w:right w:val="single" w:sz="4" w:space="0" w:color="auto"/>
            </w:tcBorders>
            <w:hideMark/>
          </w:tcPr>
          <w:p w14:paraId="63305DB2"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1876E39"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539C6483"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nil"/>
              <w:left w:val="single" w:sz="4" w:space="0" w:color="auto"/>
              <w:bottom w:val="nil"/>
              <w:right w:val="single" w:sz="4" w:space="0" w:color="auto"/>
            </w:tcBorders>
            <w:hideMark/>
          </w:tcPr>
          <w:p w14:paraId="31C8CD55"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F7A0440"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07020B4E"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r>
      <w:tr w:rsidR="00D83DA6" w:rsidRPr="00385E2A" w14:paraId="0A8C192B"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BE63B0A"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receiver spurious emission </w:t>
            </w:r>
          </w:p>
        </w:tc>
        <w:tc>
          <w:tcPr>
            <w:tcW w:w="1107" w:type="dxa"/>
            <w:tcBorders>
              <w:top w:val="nil"/>
              <w:left w:val="single" w:sz="4" w:space="0" w:color="auto"/>
              <w:bottom w:val="nil"/>
              <w:right w:val="single" w:sz="4" w:space="0" w:color="auto"/>
            </w:tcBorders>
          </w:tcPr>
          <w:p w14:paraId="5A73DE59"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A25F5DE"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0D5610F4"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nil"/>
              <w:left w:val="single" w:sz="4" w:space="0" w:color="auto"/>
              <w:bottom w:val="nil"/>
              <w:right w:val="single" w:sz="4" w:space="0" w:color="auto"/>
            </w:tcBorders>
          </w:tcPr>
          <w:p w14:paraId="39D5292C"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199503B"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31A7B9B5"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r>
      <w:tr w:rsidR="00D83DA6" w:rsidRPr="00385E2A" w14:paraId="3A9677C9"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BAE33E1"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receiver intermodulation</w:t>
            </w:r>
          </w:p>
        </w:tc>
        <w:tc>
          <w:tcPr>
            <w:tcW w:w="1107" w:type="dxa"/>
            <w:tcBorders>
              <w:top w:val="nil"/>
              <w:left w:val="single" w:sz="4" w:space="0" w:color="auto"/>
              <w:bottom w:val="nil"/>
              <w:right w:val="single" w:sz="4" w:space="0" w:color="auto"/>
            </w:tcBorders>
          </w:tcPr>
          <w:p w14:paraId="25090D7D"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7574A93"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1AD4E543"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nil"/>
              <w:left w:val="single" w:sz="4" w:space="0" w:color="auto"/>
              <w:bottom w:val="nil"/>
              <w:right w:val="single" w:sz="4" w:space="0" w:color="auto"/>
            </w:tcBorders>
          </w:tcPr>
          <w:p w14:paraId="746BF87A"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2868EA"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424DB7F1"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r>
      <w:tr w:rsidR="00D83DA6" w:rsidRPr="00385E2A" w14:paraId="7211B6C1"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97E2EB0"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in-channel selectivity</w:t>
            </w:r>
          </w:p>
        </w:tc>
        <w:tc>
          <w:tcPr>
            <w:tcW w:w="1107" w:type="dxa"/>
            <w:tcBorders>
              <w:top w:val="nil"/>
              <w:left w:val="single" w:sz="4" w:space="0" w:color="auto"/>
              <w:bottom w:val="nil"/>
              <w:right w:val="single" w:sz="4" w:space="0" w:color="auto"/>
            </w:tcBorders>
          </w:tcPr>
          <w:p w14:paraId="38D1F985"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A5E2626"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7.9</w:t>
            </w:r>
          </w:p>
        </w:tc>
        <w:tc>
          <w:tcPr>
            <w:tcW w:w="1117" w:type="dxa"/>
            <w:tcBorders>
              <w:top w:val="single" w:sz="4" w:space="0" w:color="auto"/>
              <w:left w:val="single" w:sz="4" w:space="0" w:color="auto"/>
              <w:bottom w:val="single" w:sz="4" w:space="0" w:color="auto"/>
              <w:right w:val="single" w:sz="4" w:space="0" w:color="auto"/>
            </w:tcBorders>
            <w:hideMark/>
          </w:tcPr>
          <w:p w14:paraId="38EA80E8"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7.9</w:t>
            </w:r>
          </w:p>
        </w:tc>
        <w:tc>
          <w:tcPr>
            <w:tcW w:w="1117" w:type="dxa"/>
            <w:tcBorders>
              <w:top w:val="nil"/>
              <w:left w:val="single" w:sz="4" w:space="0" w:color="auto"/>
              <w:bottom w:val="nil"/>
              <w:right w:val="single" w:sz="4" w:space="0" w:color="auto"/>
            </w:tcBorders>
          </w:tcPr>
          <w:p w14:paraId="17601CD9"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D3F7F21"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7FD0E12" w14:textId="77777777" w:rsidR="00D83DA6" w:rsidRPr="00385E2A" w:rsidRDefault="00D83DA6" w:rsidP="00A849BC">
            <w:pPr>
              <w:keepNext/>
              <w:keepLines/>
              <w:spacing w:after="0"/>
              <w:jc w:val="center"/>
              <w:rPr>
                <w:rFonts w:ascii="Arial" w:eastAsia="DengXian" w:hAnsi="Arial" w:cs="Arial"/>
                <w:color w:val="000000"/>
                <w:sz w:val="18"/>
                <w:lang w:eastAsia="zh-CN"/>
              </w:rPr>
            </w:pPr>
            <w:r w:rsidRPr="00385E2A">
              <w:rPr>
                <w:rFonts w:ascii="Arial" w:eastAsia="DengXian" w:hAnsi="Arial" w:cs="Arial"/>
                <w:color w:val="000000"/>
                <w:sz w:val="18"/>
                <w:lang w:eastAsia="ja-JP"/>
              </w:rPr>
              <w:t>NA</w:t>
            </w:r>
          </w:p>
        </w:tc>
      </w:tr>
      <w:tr w:rsidR="00D83DA6" w:rsidRPr="00385E2A" w14:paraId="17BA64C0" w14:textId="77777777" w:rsidTr="00A849BC">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C9D11BC"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Radiated performance requirements</w:t>
            </w:r>
          </w:p>
        </w:tc>
        <w:tc>
          <w:tcPr>
            <w:tcW w:w="1107" w:type="dxa"/>
            <w:tcBorders>
              <w:top w:val="nil"/>
              <w:left w:val="single" w:sz="4" w:space="0" w:color="auto"/>
              <w:bottom w:val="single" w:sz="4" w:space="0" w:color="auto"/>
              <w:right w:val="single" w:sz="4" w:space="0" w:color="auto"/>
            </w:tcBorders>
          </w:tcPr>
          <w:p w14:paraId="20BE2A72"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A6F2664"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55208F09"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nil"/>
              <w:left w:val="single" w:sz="4" w:space="0" w:color="auto"/>
              <w:bottom w:val="single" w:sz="4" w:space="0" w:color="auto"/>
              <w:right w:val="single" w:sz="4" w:space="0" w:color="auto"/>
            </w:tcBorders>
          </w:tcPr>
          <w:p w14:paraId="5D1C3BC3" w14:textId="77777777" w:rsidR="00D83DA6" w:rsidRPr="00385E2A" w:rsidRDefault="00D83DA6" w:rsidP="00A849BC">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F2D8C79"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3172AF43" w14:textId="77777777" w:rsidR="00D83DA6" w:rsidRPr="00385E2A" w:rsidRDefault="00D83DA6" w:rsidP="00A849BC">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r>
    </w:tbl>
    <w:p w14:paraId="64B7D132" w14:textId="77777777" w:rsidR="00D83DA6" w:rsidRPr="00756A6D" w:rsidRDefault="00D83DA6" w:rsidP="00D83DA6">
      <w:pPr>
        <w:rPr>
          <w:noProof/>
          <w:lang w:eastAsia="zh-CN"/>
        </w:rPr>
      </w:pPr>
    </w:p>
    <w:p w14:paraId="7AE154E2" w14:textId="77777777" w:rsidR="00D83DA6" w:rsidRDefault="00D83DA6" w:rsidP="00D83DA6">
      <w:pPr>
        <w:jc w:val="center"/>
        <w:rPr>
          <w:b/>
          <w:bCs/>
          <w:color w:val="FF0000"/>
          <w:sz w:val="32"/>
          <w:szCs w:val="32"/>
        </w:rPr>
      </w:pPr>
      <w:bookmarkStart w:id="45" w:name="_Toc75165293"/>
      <w:bookmarkStart w:id="46" w:name="_Toc75334248"/>
      <w:bookmarkStart w:id="47" w:name="_Toc75508440"/>
      <w:bookmarkStart w:id="48" w:name="_Toc75816179"/>
      <w:bookmarkStart w:id="49" w:name="_Toc76541337"/>
      <w:bookmarkStart w:id="50" w:name="_Toc76541904"/>
      <w:bookmarkStart w:id="51" w:name="_Toc82429794"/>
      <w:bookmarkStart w:id="52" w:name="_Toc89940045"/>
      <w:bookmarkStart w:id="53" w:name="_Toc98754371"/>
      <w:bookmarkStart w:id="54" w:name="_Toc106178185"/>
      <w:bookmarkStart w:id="55" w:name="_Toc114148903"/>
      <w:bookmarkStart w:id="56" w:name="_Toc124151148"/>
      <w:bookmarkStart w:id="57" w:name="_Toc130393688"/>
      <w:bookmarkStart w:id="58" w:name="_Toc137562075"/>
      <w:bookmarkStart w:id="59" w:name="_Toc138871217"/>
      <w:bookmarkStart w:id="60" w:name="_Toc145534667"/>
      <w:bookmarkStart w:id="61" w:name="_Toc155287440"/>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31826D9F" w14:textId="77777777" w:rsidR="00D83DA6" w:rsidRPr="00385E2A" w:rsidRDefault="00D83DA6" w:rsidP="00D83DA6">
      <w:pPr>
        <w:keepNext/>
        <w:keepLines/>
        <w:spacing w:before="120"/>
        <w:ind w:left="1418" w:hanging="1418"/>
        <w:outlineLvl w:val="3"/>
        <w:rPr>
          <w:rFonts w:ascii="Arial" w:eastAsia="Times New Roman" w:hAnsi="Arial"/>
          <w:sz w:val="24"/>
        </w:rPr>
      </w:pPr>
      <w:r w:rsidRPr="00385E2A">
        <w:rPr>
          <w:rFonts w:ascii="Arial" w:eastAsia="DengXian" w:hAnsi="Arial"/>
          <w:sz w:val="24"/>
        </w:rPr>
        <w:t>8.1.1.3</w:t>
      </w:r>
      <w:r w:rsidRPr="00385E2A">
        <w:rPr>
          <w:rFonts w:ascii="Arial" w:eastAsia="DengXian" w:hAnsi="Arial"/>
          <w:sz w:val="24"/>
        </w:rPr>
        <w:tab/>
        <w:t>Applicability rule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3B428A0" w14:textId="77777777" w:rsidR="00D83DA6" w:rsidRPr="00385E2A" w:rsidRDefault="00D83DA6" w:rsidP="00D83DA6">
      <w:pPr>
        <w:keepNext/>
        <w:keepLines/>
        <w:spacing w:before="120"/>
        <w:ind w:left="1701" w:hanging="1701"/>
        <w:outlineLvl w:val="4"/>
        <w:rPr>
          <w:rFonts w:ascii="Arial" w:eastAsia="DengXian" w:hAnsi="Arial"/>
          <w:sz w:val="22"/>
        </w:rPr>
      </w:pPr>
      <w:bookmarkStart w:id="62" w:name="_Toc75165294"/>
      <w:bookmarkStart w:id="63" w:name="_Toc75334249"/>
      <w:bookmarkStart w:id="64" w:name="_Toc75508441"/>
      <w:bookmarkStart w:id="65" w:name="_Toc75816180"/>
      <w:bookmarkStart w:id="66" w:name="_Toc76541338"/>
      <w:bookmarkStart w:id="67" w:name="_Toc76541905"/>
      <w:bookmarkStart w:id="68" w:name="_Toc82429795"/>
      <w:bookmarkStart w:id="69" w:name="_Toc89940046"/>
      <w:bookmarkStart w:id="70" w:name="_Toc98754372"/>
      <w:bookmarkStart w:id="71" w:name="_Toc106178186"/>
      <w:bookmarkStart w:id="72" w:name="_Toc114148904"/>
      <w:bookmarkStart w:id="73" w:name="_Toc124151149"/>
      <w:bookmarkStart w:id="74" w:name="_Toc130393689"/>
      <w:bookmarkStart w:id="75" w:name="_Toc137562076"/>
      <w:bookmarkStart w:id="76" w:name="_Toc138871218"/>
      <w:bookmarkStart w:id="77" w:name="_Toc145534668"/>
      <w:bookmarkStart w:id="78" w:name="_Toc155287441"/>
      <w:r w:rsidRPr="00385E2A">
        <w:rPr>
          <w:rFonts w:ascii="Arial" w:eastAsia="DengXian" w:hAnsi="Arial"/>
          <w:sz w:val="22"/>
        </w:rPr>
        <w:t>8.1.1.3.1</w:t>
      </w:r>
      <w:r w:rsidRPr="00385E2A">
        <w:rPr>
          <w:rFonts w:ascii="Arial" w:eastAsia="DengXian" w:hAnsi="Arial"/>
          <w:sz w:val="22"/>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1878759" w14:textId="77777777" w:rsidR="00D83DA6" w:rsidRPr="00385E2A" w:rsidRDefault="00D83DA6" w:rsidP="00D83DA6">
      <w:pPr>
        <w:rPr>
          <w:rFonts w:eastAsia="DengXian"/>
          <w:lang w:eastAsia="zh-CN"/>
        </w:rPr>
      </w:pPr>
      <w:r w:rsidRPr="00385E2A">
        <w:rPr>
          <w:rFonts w:eastAsia="DengXian"/>
        </w:rPr>
        <w:t xml:space="preserve">Unless otherwise stated, </w:t>
      </w:r>
      <w:r w:rsidRPr="00385E2A">
        <w:rPr>
          <w:rFonts w:eastAsia="DengXian"/>
          <w:lang w:eastAsia="zh-CN"/>
        </w:rPr>
        <w:t xml:space="preserve">for a IAB-DU declared to support more than 2 demodulation branches </w:t>
      </w:r>
      <w:r w:rsidRPr="00385E2A">
        <w:rPr>
          <w:rFonts w:eastAsia="DengXian"/>
        </w:rPr>
        <w:t xml:space="preserve">(for </w:t>
      </w:r>
      <w:r w:rsidRPr="00385E2A">
        <w:rPr>
          <w:rFonts w:eastAsia="DengXian"/>
          <w:i/>
        </w:rPr>
        <w:t xml:space="preserve">IAB type 1-O </w:t>
      </w:r>
      <w:r w:rsidRPr="00385E2A">
        <w:rPr>
          <w:rFonts w:eastAsia="DengXian"/>
        </w:rPr>
        <w:t xml:space="preserve">and </w:t>
      </w:r>
      <w:r w:rsidRPr="00385E2A">
        <w:rPr>
          <w:rFonts w:eastAsia="DengXian"/>
          <w:i/>
          <w:lang w:eastAsia="ko-KR"/>
        </w:rPr>
        <w:t>IAB type 2-O</w:t>
      </w:r>
      <w:r w:rsidRPr="00385E2A">
        <w:rPr>
          <w:rFonts w:eastAsia="DengXian"/>
        </w:rPr>
        <w:t xml:space="preserve">), the performance </w:t>
      </w:r>
      <w:r w:rsidRPr="00385E2A">
        <w:rPr>
          <w:rFonts w:eastAsia="DengXian"/>
          <w:lang w:eastAsia="zh-CN"/>
        </w:rPr>
        <w:t xml:space="preserve">requirement tests for 2 </w:t>
      </w:r>
      <w:r w:rsidRPr="00385E2A">
        <w:t>demodulation branches</w:t>
      </w:r>
      <w:r w:rsidRPr="00385E2A">
        <w:rPr>
          <w:rFonts w:eastAsia="DengXian"/>
        </w:rPr>
        <w:t xml:space="preserve"> shall </w:t>
      </w:r>
      <w:r w:rsidRPr="00385E2A">
        <w:rPr>
          <w:rFonts w:eastAsia="DengXian"/>
          <w:lang w:eastAsia="zh-CN"/>
        </w:rPr>
        <w:t>apply</w:t>
      </w:r>
      <w:r w:rsidRPr="00385E2A">
        <w:rPr>
          <w:rFonts w:eastAsia="DengXian"/>
        </w:rPr>
        <w:t xml:space="preserve">, and </w:t>
      </w:r>
      <w:r w:rsidRPr="00385E2A">
        <w:rPr>
          <w:rFonts w:eastAsia="DengXian"/>
          <w:lang w:eastAsia="zh-CN"/>
        </w:rPr>
        <w:t>the</w:t>
      </w:r>
      <w:r w:rsidRPr="00385E2A">
        <w:rPr>
          <w:rFonts w:eastAsia="DengXian"/>
        </w:rPr>
        <w:t xml:space="preserve"> </w:t>
      </w:r>
      <w:r w:rsidRPr="00385E2A">
        <w:rPr>
          <w:rFonts w:eastAsia="DengXian"/>
          <w:lang w:eastAsia="zh-CN"/>
        </w:rPr>
        <w:t>mapping between connectors and demodulation branches is up to BS implementation.</w:t>
      </w:r>
    </w:p>
    <w:p w14:paraId="276039AD" w14:textId="77777777" w:rsidR="00D83DA6" w:rsidRPr="00385E2A" w:rsidRDefault="00D83DA6" w:rsidP="00D83DA6">
      <w:pPr>
        <w:rPr>
          <w:rFonts w:eastAsia="DengXian"/>
          <w:lang w:eastAsia="zh-CN"/>
        </w:rPr>
      </w:pPr>
      <w:r w:rsidRPr="00385E2A">
        <w:rPr>
          <w:rFonts w:eastAsia="DengXian"/>
          <w:lang w:eastAsia="zh-CN"/>
        </w:rPr>
        <w:t>The t</w:t>
      </w:r>
      <w:r w:rsidRPr="00385E2A">
        <w:rPr>
          <w:rFonts w:eastAsia="DengXian"/>
        </w:rPr>
        <w:t>est</w:t>
      </w:r>
      <w:r w:rsidRPr="00385E2A">
        <w:rPr>
          <w:rFonts w:eastAsia="DengXian"/>
          <w:lang w:eastAsia="zh-CN"/>
        </w:rPr>
        <w:t xml:space="preserve">s </w:t>
      </w:r>
      <w:r w:rsidRPr="00385E2A">
        <w:rPr>
          <w:rFonts w:eastAsia="DengXian"/>
        </w:rPr>
        <w:t>requir</w:t>
      </w:r>
      <w:r w:rsidRPr="00385E2A">
        <w:rPr>
          <w:rFonts w:eastAsia="DengXian"/>
          <w:lang w:eastAsia="zh-CN"/>
        </w:rPr>
        <w:t>ing</w:t>
      </w:r>
      <w:r w:rsidRPr="00385E2A">
        <w:rPr>
          <w:rFonts w:eastAsia="DengXian"/>
        </w:rPr>
        <w:t xml:space="preserve"> </w:t>
      </w:r>
      <w:r w:rsidRPr="00385E2A">
        <w:rPr>
          <w:rFonts w:eastAsia="DengXian"/>
          <w:lang w:eastAsia="zh-CN"/>
        </w:rPr>
        <w:t xml:space="preserve">more than </w:t>
      </w:r>
      <w:r w:rsidRPr="00385E2A">
        <w:rPr>
          <w:rFonts w:eastAsia="DengXian"/>
        </w:rPr>
        <w:t>[20]</w:t>
      </w:r>
      <w:r w:rsidRPr="00385E2A">
        <w:rPr>
          <w:rFonts w:eastAsia="DengXian"/>
          <w:lang w:eastAsia="zh-CN"/>
        </w:rPr>
        <w:t xml:space="preserve"> </w:t>
      </w:r>
      <w:r w:rsidRPr="00385E2A">
        <w:rPr>
          <w:rFonts w:eastAsia="DengXian"/>
        </w:rPr>
        <w:t xml:space="preserve">dB SNR </w:t>
      </w:r>
      <w:r w:rsidRPr="00385E2A">
        <w:rPr>
          <w:rFonts w:eastAsia="DengXian"/>
          <w:lang w:eastAsia="zh-CN"/>
        </w:rPr>
        <w:t>level</w:t>
      </w:r>
      <w:r w:rsidRPr="00385E2A">
        <w:rPr>
          <w:rFonts w:eastAsia="DengXian"/>
        </w:rPr>
        <w:t xml:space="preserve"> are set to N/A </w:t>
      </w:r>
      <w:r w:rsidRPr="00385E2A">
        <w:rPr>
          <w:rFonts w:eastAsia="DengXian"/>
          <w:lang w:eastAsia="zh-CN"/>
        </w:rPr>
        <w:t>in the t</w:t>
      </w:r>
      <w:r w:rsidRPr="00385E2A">
        <w:rPr>
          <w:rFonts w:eastAsia="DengXian"/>
        </w:rPr>
        <w:t>est requirements</w:t>
      </w:r>
      <w:r w:rsidRPr="00385E2A">
        <w:rPr>
          <w:rFonts w:eastAsia="DengXian"/>
          <w:lang w:eastAsia="zh-CN"/>
        </w:rPr>
        <w:t>.</w:t>
      </w:r>
    </w:p>
    <w:p w14:paraId="31915B3E" w14:textId="77777777" w:rsidR="00D83DA6" w:rsidRPr="00385E2A" w:rsidRDefault="00D83DA6" w:rsidP="00D83DA6">
      <w:pPr>
        <w:rPr>
          <w:rFonts w:eastAsia="DengXian"/>
          <w:lang w:eastAsia="zh-CN"/>
        </w:rPr>
      </w:pPr>
      <w:ins w:id="79" w:author="Qualcomm (Mustafa Emara)" w:date="2024-04-08T12:15:00Z">
        <w:r w:rsidRPr="00385E2A">
          <w:rPr>
            <w:rFonts w:eastAsia="DengXian"/>
            <w:lang w:eastAsia="zh-CN"/>
          </w:rPr>
          <w:t>Unless otherwise stated, the performance requirement tests for IAB-DU shall apply to mIAB-DU</w:t>
        </w:r>
      </w:ins>
      <w:ins w:id="80" w:author="Ericsson_Nicholas Pu" w:date="2024-04-18T09:42:00Z">
        <w:r w:rsidRPr="00385E2A">
          <w:rPr>
            <w:rFonts w:eastAsia="DengXian"/>
            <w:lang w:eastAsia="zh-CN"/>
          </w:rPr>
          <w:t xml:space="preserve"> </w:t>
        </w:r>
      </w:ins>
      <w:ins w:id="81" w:author="Qualcomm (Mustafa Emara)" w:date="2024-05-23T14:42:00Z">
        <w:r>
          <w:rPr>
            <w:rFonts w:eastAsia="DengXian"/>
            <w:lang w:eastAsia="zh-CN"/>
          </w:rPr>
          <w:t>(see D.204 in Table 4.6-1).</w:t>
        </w:r>
      </w:ins>
      <w:ins w:id="82" w:author="Qualcomm (Mustafa Emara)" w:date="2024-04-08T12:15:00Z">
        <w:r w:rsidRPr="00385E2A">
          <w:rPr>
            <w:rFonts w:eastAsia="DengXian"/>
            <w:lang w:eastAsia="zh-CN"/>
          </w:rPr>
          <w:t xml:space="preserve">  </w:t>
        </w:r>
      </w:ins>
    </w:p>
    <w:p w14:paraId="3066389C" w14:textId="77777777" w:rsidR="00D83DA6" w:rsidRDefault="00D83DA6" w:rsidP="00D83DA6">
      <w:pPr>
        <w:jc w:val="center"/>
        <w:rPr>
          <w:b/>
          <w:bCs/>
          <w:color w:val="FF0000"/>
          <w:sz w:val="32"/>
          <w:szCs w:val="32"/>
        </w:rPr>
      </w:pPr>
      <w:bookmarkStart w:id="83" w:name="_Toc75165386"/>
      <w:bookmarkStart w:id="84" w:name="_Toc75334310"/>
      <w:bookmarkStart w:id="85" w:name="_Toc75508502"/>
      <w:bookmarkStart w:id="86" w:name="_Toc75816241"/>
      <w:bookmarkStart w:id="87" w:name="_Toc76541399"/>
      <w:bookmarkStart w:id="88" w:name="_Toc76541966"/>
      <w:bookmarkStart w:id="89" w:name="_Toc82429856"/>
      <w:bookmarkStart w:id="90" w:name="_Toc89940107"/>
      <w:bookmarkStart w:id="91" w:name="_Toc98754433"/>
      <w:bookmarkStart w:id="92" w:name="_Toc106178247"/>
      <w:bookmarkStart w:id="93" w:name="_Toc114148965"/>
      <w:bookmarkStart w:id="94" w:name="_Toc124151210"/>
      <w:bookmarkStart w:id="95" w:name="_Toc130393750"/>
      <w:bookmarkStart w:id="96" w:name="_Toc137562137"/>
      <w:bookmarkStart w:id="97" w:name="_Toc138871279"/>
      <w:bookmarkStart w:id="98" w:name="_Toc145534729"/>
      <w:bookmarkStart w:id="99" w:name="_Toc155287502"/>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5C967F67" w14:textId="77777777" w:rsidR="00D83DA6" w:rsidRPr="00CC4C3F" w:rsidRDefault="00D83DA6" w:rsidP="00D83DA6">
      <w:pPr>
        <w:keepNext/>
        <w:keepLines/>
        <w:spacing w:before="120"/>
        <w:ind w:left="1418" w:hanging="1418"/>
        <w:outlineLvl w:val="3"/>
        <w:rPr>
          <w:rFonts w:ascii="Arial" w:eastAsia="Times New Roman" w:hAnsi="Arial"/>
          <w:sz w:val="24"/>
        </w:rPr>
      </w:pPr>
      <w:r w:rsidRPr="00CC4C3F">
        <w:rPr>
          <w:rFonts w:ascii="Arial" w:eastAsia="DengXian" w:hAnsi="Arial"/>
          <w:sz w:val="24"/>
        </w:rPr>
        <w:t>8.2.2.1</w:t>
      </w:r>
      <w:r w:rsidRPr="00CC4C3F">
        <w:rPr>
          <w:rFonts w:ascii="Arial" w:eastAsia="DengXian" w:hAnsi="Arial"/>
          <w:sz w:val="24"/>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4A27E3E" w14:textId="77777777" w:rsidR="00D83DA6" w:rsidRPr="00CC4C3F" w:rsidRDefault="00D83DA6" w:rsidP="00D83DA6">
      <w:pPr>
        <w:keepNext/>
        <w:keepLines/>
        <w:spacing w:before="120"/>
        <w:ind w:left="1701" w:hanging="1701"/>
        <w:outlineLvl w:val="4"/>
        <w:rPr>
          <w:rFonts w:ascii="Arial" w:eastAsia="DengXian" w:hAnsi="Arial"/>
          <w:sz w:val="22"/>
        </w:rPr>
      </w:pPr>
      <w:bookmarkStart w:id="100" w:name="_Toc75165387"/>
      <w:bookmarkStart w:id="101" w:name="_Toc75334311"/>
      <w:bookmarkStart w:id="102" w:name="_Toc75508503"/>
      <w:bookmarkStart w:id="103" w:name="_Toc75816242"/>
      <w:bookmarkStart w:id="104" w:name="_Toc76541400"/>
      <w:bookmarkStart w:id="105" w:name="_Toc76541967"/>
      <w:bookmarkStart w:id="106" w:name="_Toc82429857"/>
      <w:bookmarkStart w:id="107" w:name="_Toc89940108"/>
      <w:bookmarkStart w:id="108" w:name="_Toc98754434"/>
      <w:bookmarkStart w:id="109" w:name="_Toc106178248"/>
      <w:bookmarkStart w:id="110" w:name="_Toc114148966"/>
      <w:bookmarkStart w:id="111" w:name="_Toc124151211"/>
      <w:bookmarkStart w:id="112" w:name="_Toc130393751"/>
      <w:bookmarkStart w:id="113" w:name="_Toc137562138"/>
      <w:bookmarkStart w:id="114" w:name="_Toc138871280"/>
      <w:bookmarkStart w:id="115" w:name="_Toc145534730"/>
      <w:bookmarkStart w:id="116" w:name="_Toc155287503"/>
      <w:r w:rsidRPr="00CC4C3F">
        <w:rPr>
          <w:rFonts w:ascii="Arial" w:eastAsia="DengXian" w:hAnsi="Arial"/>
          <w:sz w:val="22"/>
        </w:rPr>
        <w:t>8.2.2.1.1</w:t>
      </w:r>
      <w:r w:rsidRPr="00CC4C3F">
        <w:rPr>
          <w:rFonts w:ascii="Arial" w:eastAsia="DengXian" w:hAnsi="Arial"/>
          <w:sz w:val="22"/>
        </w:rPr>
        <w:tab/>
        <w:t>Applicability rule for IAB-MT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8D1D29C" w14:textId="77777777" w:rsidR="00D83DA6" w:rsidRPr="00CC4C3F" w:rsidRDefault="00D83DA6" w:rsidP="00D83DA6">
      <w:pPr>
        <w:keepNext/>
        <w:keepLines/>
        <w:spacing w:before="120"/>
        <w:ind w:left="1985" w:hanging="1985"/>
        <w:rPr>
          <w:rFonts w:ascii="Arial" w:eastAsia="DengXian" w:hAnsi="Arial"/>
        </w:rPr>
      </w:pPr>
      <w:r w:rsidRPr="00CC4C3F">
        <w:rPr>
          <w:rFonts w:ascii="Arial" w:eastAsia="DengXian" w:hAnsi="Arial"/>
        </w:rPr>
        <w:t>8.2.2.1.1.1</w:t>
      </w:r>
      <w:r w:rsidRPr="00CC4C3F">
        <w:rPr>
          <w:rFonts w:ascii="Arial" w:eastAsia="DengXian" w:hAnsi="Arial"/>
        </w:rPr>
        <w:tab/>
        <w:t>General</w:t>
      </w:r>
    </w:p>
    <w:p w14:paraId="64898C74" w14:textId="77777777" w:rsidR="00D83DA6" w:rsidRPr="00CC4C3F" w:rsidRDefault="00D83DA6" w:rsidP="00D83DA6">
      <w:pPr>
        <w:rPr>
          <w:rFonts w:eastAsia="DengXian"/>
          <w:lang w:eastAsia="zh-CN"/>
        </w:rPr>
      </w:pPr>
      <w:r w:rsidRPr="00CC4C3F">
        <w:rPr>
          <w:rFonts w:eastAsia="DengXian"/>
        </w:rPr>
        <w:t xml:space="preserve">Unless otherwise stated, </w:t>
      </w:r>
      <w:r w:rsidRPr="00CC4C3F">
        <w:rPr>
          <w:rFonts w:eastAsia="DengXian"/>
          <w:lang w:eastAsia="zh-CN"/>
        </w:rPr>
        <w:t xml:space="preserve">for an IAB-MT declared to support more than 2 demodulation branches </w:t>
      </w:r>
      <w:r w:rsidRPr="00CC4C3F">
        <w:rPr>
          <w:rFonts w:eastAsia="DengXian"/>
        </w:rPr>
        <w:t xml:space="preserve">(for </w:t>
      </w:r>
      <w:r w:rsidRPr="00CC4C3F">
        <w:rPr>
          <w:rFonts w:eastAsia="DengXian"/>
          <w:i/>
        </w:rPr>
        <w:t xml:space="preserve">IAB-MT type 1-O </w:t>
      </w:r>
      <w:r w:rsidRPr="00CC4C3F">
        <w:rPr>
          <w:rFonts w:eastAsia="DengXian"/>
        </w:rPr>
        <w:t xml:space="preserve">and </w:t>
      </w:r>
      <w:r w:rsidRPr="00CC4C3F">
        <w:rPr>
          <w:rFonts w:eastAsia="DengXian"/>
          <w:i/>
          <w:lang w:eastAsia="ko-KR"/>
        </w:rPr>
        <w:t>IAB-MT type 2-O</w:t>
      </w:r>
      <w:r w:rsidRPr="00CC4C3F">
        <w:rPr>
          <w:rFonts w:eastAsia="DengXian"/>
        </w:rPr>
        <w:t xml:space="preserve">), the performance </w:t>
      </w:r>
      <w:r w:rsidRPr="00CC4C3F">
        <w:rPr>
          <w:rFonts w:eastAsia="DengXian"/>
          <w:lang w:eastAsia="zh-CN"/>
        </w:rPr>
        <w:t xml:space="preserve">requirement tests for 2 </w:t>
      </w:r>
      <w:r w:rsidRPr="00CC4C3F">
        <w:t>demodulation branches</w:t>
      </w:r>
      <w:r w:rsidRPr="00CC4C3F">
        <w:rPr>
          <w:rFonts w:eastAsia="DengXian"/>
        </w:rPr>
        <w:t xml:space="preserve"> shall </w:t>
      </w:r>
      <w:r w:rsidRPr="00CC4C3F">
        <w:rPr>
          <w:rFonts w:eastAsia="DengXian"/>
          <w:lang w:eastAsia="zh-CN"/>
        </w:rPr>
        <w:t>apply</w:t>
      </w:r>
      <w:r w:rsidRPr="00CC4C3F">
        <w:rPr>
          <w:rFonts w:eastAsia="DengXian"/>
        </w:rPr>
        <w:t xml:space="preserve">, and </w:t>
      </w:r>
      <w:r w:rsidRPr="00CC4C3F">
        <w:rPr>
          <w:rFonts w:eastAsia="DengXian"/>
          <w:lang w:eastAsia="zh-CN"/>
        </w:rPr>
        <w:t>the</w:t>
      </w:r>
      <w:r w:rsidRPr="00CC4C3F">
        <w:rPr>
          <w:rFonts w:eastAsia="DengXian"/>
        </w:rPr>
        <w:t xml:space="preserve"> </w:t>
      </w:r>
      <w:r w:rsidRPr="00CC4C3F">
        <w:rPr>
          <w:rFonts w:eastAsia="DengXian"/>
          <w:lang w:eastAsia="zh-CN"/>
        </w:rPr>
        <w:t>mapping between connectors and demodulation branches is up to IAB-MT implementation.</w:t>
      </w:r>
    </w:p>
    <w:p w14:paraId="0BDE198F" w14:textId="77777777" w:rsidR="00D83DA6" w:rsidRPr="00CC4C3F" w:rsidRDefault="00D83DA6" w:rsidP="00D83DA6">
      <w:pPr>
        <w:rPr>
          <w:rFonts w:eastAsia="DengXian"/>
          <w:lang w:eastAsia="zh-CN"/>
        </w:rPr>
      </w:pPr>
      <w:r w:rsidRPr="00CC4C3F">
        <w:rPr>
          <w:rFonts w:eastAsia="DengXian"/>
          <w:lang w:eastAsia="zh-CN"/>
        </w:rPr>
        <w:t>The t</w:t>
      </w:r>
      <w:r w:rsidRPr="00CC4C3F">
        <w:rPr>
          <w:rFonts w:eastAsia="DengXian"/>
        </w:rPr>
        <w:t>est</w:t>
      </w:r>
      <w:r w:rsidRPr="00CC4C3F">
        <w:rPr>
          <w:rFonts w:eastAsia="DengXian"/>
          <w:lang w:eastAsia="zh-CN"/>
        </w:rPr>
        <w:t xml:space="preserve">s </w:t>
      </w:r>
      <w:r w:rsidRPr="00CC4C3F">
        <w:rPr>
          <w:rFonts w:eastAsia="DengXian"/>
        </w:rPr>
        <w:t>requir</w:t>
      </w:r>
      <w:r w:rsidRPr="00CC4C3F">
        <w:rPr>
          <w:rFonts w:eastAsia="DengXian"/>
          <w:lang w:eastAsia="zh-CN"/>
        </w:rPr>
        <w:t>ing</w:t>
      </w:r>
      <w:r w:rsidRPr="00CC4C3F">
        <w:rPr>
          <w:rFonts w:eastAsia="DengXian"/>
        </w:rPr>
        <w:t xml:space="preserve"> </w:t>
      </w:r>
      <w:r w:rsidRPr="00CC4C3F">
        <w:rPr>
          <w:rFonts w:eastAsia="DengXian"/>
          <w:lang w:eastAsia="zh-CN"/>
        </w:rPr>
        <w:t xml:space="preserve">more than </w:t>
      </w:r>
      <w:r w:rsidRPr="00CC4C3F">
        <w:rPr>
          <w:rFonts w:eastAsia="DengXian"/>
        </w:rPr>
        <w:t>[20]</w:t>
      </w:r>
      <w:r w:rsidRPr="00CC4C3F">
        <w:rPr>
          <w:rFonts w:eastAsia="DengXian"/>
          <w:lang w:eastAsia="zh-CN"/>
        </w:rPr>
        <w:t xml:space="preserve"> </w:t>
      </w:r>
      <w:r w:rsidRPr="00CC4C3F">
        <w:rPr>
          <w:rFonts w:eastAsia="DengXian"/>
        </w:rPr>
        <w:t xml:space="preserve">dB SNR </w:t>
      </w:r>
      <w:r w:rsidRPr="00CC4C3F">
        <w:rPr>
          <w:rFonts w:eastAsia="DengXian"/>
          <w:lang w:eastAsia="zh-CN"/>
        </w:rPr>
        <w:t>level</w:t>
      </w:r>
      <w:r w:rsidRPr="00CC4C3F">
        <w:rPr>
          <w:rFonts w:eastAsia="DengXian"/>
        </w:rPr>
        <w:t xml:space="preserve"> are set to N/A </w:t>
      </w:r>
      <w:r w:rsidRPr="00CC4C3F">
        <w:rPr>
          <w:rFonts w:eastAsia="DengXian"/>
          <w:lang w:eastAsia="zh-CN"/>
        </w:rPr>
        <w:t>in the t</w:t>
      </w:r>
      <w:r w:rsidRPr="00CC4C3F">
        <w:rPr>
          <w:rFonts w:eastAsia="DengXian"/>
        </w:rPr>
        <w:t>est requirements</w:t>
      </w:r>
      <w:r w:rsidRPr="00CC4C3F">
        <w:rPr>
          <w:rFonts w:eastAsia="DengXian"/>
          <w:lang w:eastAsia="zh-CN"/>
        </w:rPr>
        <w:t xml:space="preserve">. </w:t>
      </w:r>
    </w:p>
    <w:p w14:paraId="62872723" w14:textId="77777777" w:rsidR="00D83DA6" w:rsidRDefault="00D83DA6" w:rsidP="00D83DA6">
      <w:pPr>
        <w:rPr>
          <w:rFonts w:eastAsia="DengXian"/>
        </w:rPr>
      </w:pPr>
      <w:ins w:id="117" w:author="Qualcomm (Mustafa Emara)" w:date="2024-04-17T11:37:00Z">
        <w:r w:rsidRPr="00CC4C3F">
          <w:rPr>
            <w:rFonts w:eastAsia="DengXian"/>
          </w:rPr>
          <w:t xml:space="preserve">Performance requirement tests in Suffix B shall apply for </w:t>
        </w:r>
        <w:r w:rsidRPr="008A1A10">
          <w:rPr>
            <w:rFonts w:eastAsia="DengXian"/>
          </w:rPr>
          <w:t>mIAB-MT</w:t>
        </w:r>
      </w:ins>
      <w:ins w:id="118" w:author="Ericsson_Nicholas Pu" w:date="2024-04-18T09:42:00Z">
        <w:r w:rsidRPr="008A1A10">
          <w:rPr>
            <w:rFonts w:eastAsia="DengXian"/>
          </w:rPr>
          <w:t xml:space="preserve"> </w:t>
        </w:r>
      </w:ins>
      <w:ins w:id="119" w:author="Qualcomm (Mustafa Emara)" w:date="2024-05-23T14:42:00Z">
        <w:r w:rsidRPr="008A1A10">
          <w:rPr>
            <w:rFonts w:eastAsia="DengXian"/>
            <w:lang w:eastAsia="zh-CN"/>
          </w:rPr>
          <w:t>(see</w:t>
        </w:r>
        <w:r>
          <w:rPr>
            <w:rFonts w:eastAsia="DengXian"/>
            <w:lang w:eastAsia="zh-CN"/>
          </w:rPr>
          <w:t xml:space="preserve"> D.204 in Table 4.6-1)</w:t>
        </w:r>
      </w:ins>
      <w:ins w:id="120" w:author="Qualcomm (Mustafa Emara)" w:date="2024-04-17T11:37:00Z">
        <w:r w:rsidRPr="00CC4C3F">
          <w:rPr>
            <w:rFonts w:eastAsia="DengXian"/>
          </w:rPr>
          <w:t>.</w:t>
        </w:r>
      </w:ins>
      <w:ins w:id="121" w:author="Qualcomm (Mustafa Emara)" w:date="2024-05-23T14:44:00Z">
        <w:r>
          <w:t xml:space="preserve"> Requirements applicability for mIAB-MT listed in Table 8.2.2.1.1.1-1 should be considered. </w:t>
        </w:r>
      </w:ins>
      <w:del w:id="122" w:author="Qualcomm (Mustafa Emara)" w:date="2024-05-23T14:44:00Z">
        <w:r w:rsidDel="008A1A10">
          <w:rPr>
            <w:rFonts w:eastAsia="DengXian"/>
          </w:rPr>
          <w:delText xml:space="preserve"> </w:delText>
        </w:r>
      </w:del>
    </w:p>
    <w:p w14:paraId="75F55FA6" w14:textId="77777777" w:rsidR="00D83DA6" w:rsidRPr="008A1A10" w:rsidRDefault="00D83DA6" w:rsidP="00D83DA6">
      <w:pPr>
        <w:pStyle w:val="ListParagraph"/>
        <w:ind w:left="936"/>
        <w:jc w:val="center"/>
        <w:rPr>
          <w:b/>
          <w:bCs/>
        </w:rPr>
      </w:pPr>
      <w:ins w:id="123" w:author="Qualcomm (Mustafa Emara)" w:date="2024-05-23T14:47:00Z">
        <w:r>
          <w:rPr>
            <w:b/>
            <w:bCs/>
          </w:rPr>
          <w:t>Table 8.2.2.1.1.1-1: Test case to be skipped for mIAB-MT</w:t>
        </w:r>
      </w:ins>
    </w:p>
    <w:tbl>
      <w:tblPr>
        <w:tblStyle w:val="TableGrid"/>
        <w:tblW w:w="0" w:type="auto"/>
        <w:jc w:val="center"/>
        <w:tblLook w:val="04A0" w:firstRow="1" w:lastRow="0" w:firstColumn="1" w:lastColumn="0" w:noHBand="0" w:noVBand="1"/>
      </w:tblPr>
      <w:tblGrid>
        <w:gridCol w:w="883"/>
        <w:gridCol w:w="3638"/>
        <w:gridCol w:w="4105"/>
      </w:tblGrid>
      <w:tr w:rsidR="00D83DA6" w14:paraId="48607CE4" w14:textId="77777777" w:rsidTr="00A849BC">
        <w:trPr>
          <w:jc w:val="center"/>
          <w:ins w:id="124" w:author="Qualcomm (Mustafa Emara)" w:date="2024-05-23T14:47:00Z"/>
        </w:trPr>
        <w:tc>
          <w:tcPr>
            <w:tcW w:w="0" w:type="auto"/>
            <w:tcBorders>
              <w:top w:val="single" w:sz="4" w:space="0" w:color="auto"/>
              <w:left w:val="single" w:sz="4" w:space="0" w:color="auto"/>
              <w:bottom w:val="single" w:sz="4" w:space="0" w:color="auto"/>
              <w:right w:val="single" w:sz="4" w:space="0" w:color="auto"/>
            </w:tcBorders>
          </w:tcPr>
          <w:p w14:paraId="61635FC2" w14:textId="77777777" w:rsidR="00D83DA6" w:rsidRDefault="00D83DA6" w:rsidP="00A849BC">
            <w:pPr>
              <w:overflowPunct w:val="0"/>
              <w:autoSpaceDE w:val="0"/>
              <w:autoSpaceDN w:val="0"/>
              <w:adjustRightInd w:val="0"/>
              <w:spacing w:after="0"/>
              <w:textAlignment w:val="baseline"/>
              <w:rPr>
                <w:ins w:id="125" w:author="Qualcomm (Mustafa Emara)" w:date="2024-05-23T14:47:00Z"/>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3C5D8A71" w14:textId="77777777" w:rsidR="00D83DA6" w:rsidRDefault="00D83DA6" w:rsidP="00A849BC">
            <w:pPr>
              <w:spacing w:after="0"/>
              <w:textAlignment w:val="baseline"/>
              <w:rPr>
                <w:ins w:id="126" w:author="Qualcomm (Mustafa Emara)" w:date="2024-05-23T14:47:00Z"/>
                <w:b/>
                <w:bCs/>
                <w:lang w:eastAsia="sv-SE"/>
              </w:rPr>
            </w:pPr>
            <w:ins w:id="127" w:author="Qualcomm (Mustafa Emara)" w:date="2024-05-23T14:47:00Z">
              <w:r>
                <w:rPr>
                  <w:b/>
                  <w:bCs/>
                  <w:lang w:eastAsia="sv-SE"/>
                </w:rPr>
                <w:t>Test case to be skipped</w:t>
              </w:r>
            </w:ins>
          </w:p>
        </w:tc>
        <w:tc>
          <w:tcPr>
            <w:tcW w:w="0" w:type="auto"/>
            <w:tcBorders>
              <w:top w:val="single" w:sz="4" w:space="0" w:color="auto"/>
              <w:left w:val="single" w:sz="4" w:space="0" w:color="auto"/>
              <w:bottom w:val="single" w:sz="4" w:space="0" w:color="auto"/>
              <w:right w:val="single" w:sz="4" w:space="0" w:color="auto"/>
            </w:tcBorders>
          </w:tcPr>
          <w:p w14:paraId="6B94D948" w14:textId="77777777" w:rsidR="00D83DA6" w:rsidRDefault="00D83DA6" w:rsidP="00A849BC">
            <w:pPr>
              <w:spacing w:after="0"/>
              <w:textAlignment w:val="baseline"/>
              <w:rPr>
                <w:ins w:id="128" w:author="Qualcomm (Mustafa Emara)" w:date="2024-05-23T14:47:00Z"/>
                <w:b/>
                <w:bCs/>
                <w:lang w:eastAsia="sv-SE"/>
              </w:rPr>
            </w:pPr>
            <w:ins w:id="129" w:author="Qualcomm (Mustafa Emara)" w:date="2024-05-23T14:47:00Z">
              <w:r>
                <w:rPr>
                  <w:b/>
                  <w:bCs/>
                  <w:lang w:eastAsia="sv-SE"/>
                </w:rPr>
                <w:t>Test cases to be passed</w:t>
              </w:r>
            </w:ins>
          </w:p>
        </w:tc>
      </w:tr>
      <w:tr w:rsidR="00D83DA6" w14:paraId="6B1DBF45" w14:textId="77777777" w:rsidTr="00A849BC">
        <w:trPr>
          <w:jc w:val="center"/>
          <w:ins w:id="130" w:author="Qualcomm (Mustafa Emara)" w:date="2024-05-23T14:47:00Z"/>
        </w:trPr>
        <w:tc>
          <w:tcPr>
            <w:tcW w:w="0" w:type="auto"/>
            <w:vMerge w:val="restart"/>
            <w:tcBorders>
              <w:top w:val="single" w:sz="4" w:space="0" w:color="auto"/>
              <w:left w:val="single" w:sz="4" w:space="0" w:color="auto"/>
              <w:bottom w:val="single" w:sz="4" w:space="0" w:color="auto"/>
              <w:right w:val="single" w:sz="4" w:space="0" w:color="auto"/>
            </w:tcBorders>
            <w:hideMark/>
          </w:tcPr>
          <w:p w14:paraId="38A419A9" w14:textId="77777777" w:rsidR="00D83DA6" w:rsidRDefault="00D83DA6" w:rsidP="00A849BC">
            <w:pPr>
              <w:spacing w:after="0"/>
              <w:textAlignment w:val="baseline"/>
              <w:rPr>
                <w:ins w:id="131" w:author="Qualcomm (Mustafa Emara)" w:date="2024-05-23T14:47:00Z"/>
                <w:lang w:eastAsia="sv-SE"/>
              </w:rPr>
            </w:pPr>
            <w:ins w:id="132" w:author="Qualcomm (Mustafa Emara)" w:date="2024-05-23T14:47:00Z">
              <w:r>
                <w:rPr>
                  <w:lang w:eastAsia="sv-SE"/>
                </w:rPr>
                <w:t>PDSCH</w:t>
              </w:r>
            </w:ins>
          </w:p>
        </w:tc>
        <w:tc>
          <w:tcPr>
            <w:tcW w:w="0" w:type="auto"/>
            <w:tcBorders>
              <w:top w:val="single" w:sz="4" w:space="0" w:color="auto"/>
              <w:left w:val="single" w:sz="4" w:space="0" w:color="auto"/>
              <w:bottom w:val="single" w:sz="4" w:space="0" w:color="auto"/>
              <w:right w:val="single" w:sz="4" w:space="0" w:color="auto"/>
            </w:tcBorders>
            <w:hideMark/>
          </w:tcPr>
          <w:p w14:paraId="0A793247" w14:textId="77777777" w:rsidR="00D83DA6" w:rsidRDefault="00D83DA6" w:rsidP="00A849BC">
            <w:pPr>
              <w:spacing w:after="0"/>
              <w:textAlignment w:val="baseline"/>
              <w:rPr>
                <w:ins w:id="133" w:author="Qualcomm (Mustafa Emara)" w:date="2024-05-23T14:47:00Z"/>
                <w:lang w:eastAsia="sv-SE"/>
              </w:rPr>
            </w:pPr>
            <w:ins w:id="134" w:author="Qualcomm (Mustafa Emara)" w:date="2024-05-23T14:47:00Z">
              <w:r>
                <w:rPr>
                  <w:lang w:eastAsia="sv-SE"/>
                </w:rPr>
                <w:t>Test number 1-2 in Table 8.2.2.2.5.1-1</w:t>
              </w:r>
            </w:ins>
          </w:p>
        </w:tc>
        <w:tc>
          <w:tcPr>
            <w:tcW w:w="0" w:type="auto"/>
            <w:tcBorders>
              <w:top w:val="single" w:sz="4" w:space="0" w:color="auto"/>
              <w:left w:val="single" w:sz="4" w:space="0" w:color="auto"/>
              <w:bottom w:val="single" w:sz="4" w:space="0" w:color="auto"/>
              <w:right w:val="single" w:sz="4" w:space="0" w:color="auto"/>
            </w:tcBorders>
          </w:tcPr>
          <w:p w14:paraId="668A8503" w14:textId="743DBE36" w:rsidR="00D83DA6" w:rsidRPr="00095619" w:rsidRDefault="00D83DA6" w:rsidP="00A849BC">
            <w:pPr>
              <w:spacing w:after="0"/>
              <w:textAlignment w:val="baseline"/>
              <w:rPr>
                <w:ins w:id="135" w:author="Qualcomm (Mustafa Emara)" w:date="2024-05-23T14:47:00Z"/>
                <w:lang w:eastAsia="sv-SE"/>
              </w:rPr>
            </w:pPr>
            <w:ins w:id="136" w:author="Qualcomm (Mustafa Emara)" w:date="2024-05-23T14:47:00Z">
              <w:r w:rsidRPr="00095619">
                <w:rPr>
                  <w:lang w:eastAsia="sv-SE"/>
                </w:rPr>
                <w:t>Test number</w:t>
              </w:r>
            </w:ins>
            <w:ins w:id="137" w:author="Ericsson_Nicholas Pu" w:date="2024-05-29T14:23:00Z">
              <w:r w:rsidR="00E24212" w:rsidRPr="00095619">
                <w:rPr>
                  <w:lang w:eastAsia="sv-SE"/>
                </w:rPr>
                <w:t xml:space="preserve"> 1-1 and</w:t>
              </w:r>
            </w:ins>
            <w:ins w:id="138" w:author="Qualcomm (Mustafa Emara)" w:date="2024-05-23T14:47:00Z">
              <w:r w:rsidRPr="00095619">
                <w:rPr>
                  <w:lang w:eastAsia="sv-SE"/>
                </w:rPr>
                <w:t xml:space="preserve"> 1-2 in Table </w:t>
              </w:r>
              <w:r w:rsidRPr="00095619">
                <w:t>8.2.2.2</w:t>
              </w:r>
              <w:r w:rsidRPr="00095619">
                <w:rPr>
                  <w:lang w:eastAsia="zh-CN"/>
                </w:rPr>
                <w:t>.5B.1</w:t>
              </w:r>
              <w:r w:rsidRPr="00095619">
                <w:t>-1</w:t>
              </w:r>
            </w:ins>
          </w:p>
        </w:tc>
      </w:tr>
      <w:tr w:rsidR="00D83DA6" w14:paraId="76ACA90A" w14:textId="77777777" w:rsidTr="00A849BC">
        <w:trPr>
          <w:jc w:val="center"/>
          <w:ins w:id="139" w:author="Qualcomm (Mustafa Emara)" w:date="2024-05-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AB95" w14:textId="77777777" w:rsidR="00D83DA6" w:rsidRDefault="00D83DA6" w:rsidP="00A849BC">
            <w:pPr>
              <w:spacing w:after="0"/>
              <w:rPr>
                <w:ins w:id="140" w:author="Qualcomm (Mustafa Emara)" w:date="2024-05-23T14:47: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78A65428" w14:textId="77777777" w:rsidR="00D83DA6" w:rsidRDefault="00D83DA6" w:rsidP="00A849BC">
            <w:pPr>
              <w:spacing w:after="0"/>
              <w:textAlignment w:val="baseline"/>
              <w:rPr>
                <w:ins w:id="141" w:author="Qualcomm (Mustafa Emara)" w:date="2024-05-23T14:47:00Z"/>
                <w:lang w:eastAsia="sv-SE"/>
              </w:rPr>
            </w:pPr>
            <w:ins w:id="142" w:author="Qualcomm (Mustafa Emara)" w:date="2024-05-23T14:47:00Z">
              <w:r>
                <w:rPr>
                  <w:lang w:eastAsia="sv-SE"/>
                </w:rPr>
                <w:t>Test number 1-2 in Table 8.2.2.2.5.2-1</w:t>
              </w:r>
            </w:ins>
          </w:p>
        </w:tc>
        <w:tc>
          <w:tcPr>
            <w:tcW w:w="0" w:type="auto"/>
            <w:tcBorders>
              <w:top w:val="single" w:sz="4" w:space="0" w:color="auto"/>
              <w:left w:val="single" w:sz="4" w:space="0" w:color="auto"/>
              <w:bottom w:val="single" w:sz="4" w:space="0" w:color="auto"/>
              <w:right w:val="single" w:sz="4" w:space="0" w:color="auto"/>
            </w:tcBorders>
          </w:tcPr>
          <w:p w14:paraId="1FF78B6D" w14:textId="77777777" w:rsidR="00D83DA6" w:rsidRPr="00095619" w:rsidRDefault="00D83DA6" w:rsidP="00A849BC">
            <w:pPr>
              <w:spacing w:after="0"/>
              <w:textAlignment w:val="baseline"/>
              <w:rPr>
                <w:ins w:id="143" w:author="Qualcomm (Mustafa Emara)" w:date="2024-05-23T14:47:00Z"/>
                <w:lang w:eastAsia="sv-SE"/>
              </w:rPr>
            </w:pPr>
            <w:ins w:id="144" w:author="Qualcomm (Mustafa Emara)" w:date="2024-05-23T14:47:00Z">
              <w:r w:rsidRPr="00095619">
                <w:rPr>
                  <w:lang w:eastAsia="sv-SE"/>
                </w:rPr>
                <w:t xml:space="preserve">Test number 1-1 in Table </w:t>
              </w:r>
              <w:r w:rsidRPr="00095619">
                <w:t>8.2.2.2</w:t>
              </w:r>
              <w:r w:rsidRPr="00095619">
                <w:rPr>
                  <w:lang w:eastAsia="zh-CN"/>
                </w:rPr>
                <w:t>.5B.2</w:t>
              </w:r>
              <w:r w:rsidRPr="00095619">
                <w:t>-1</w:t>
              </w:r>
            </w:ins>
          </w:p>
        </w:tc>
      </w:tr>
      <w:tr w:rsidR="00D83DA6" w14:paraId="02CE095A" w14:textId="77777777" w:rsidTr="00A849BC">
        <w:trPr>
          <w:jc w:val="center"/>
          <w:ins w:id="145" w:author="Qualcomm (Mustafa Emara)" w:date="2024-05-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DD9AB" w14:textId="77777777" w:rsidR="00D83DA6" w:rsidRDefault="00D83DA6" w:rsidP="00A849BC">
            <w:pPr>
              <w:spacing w:after="0"/>
              <w:rPr>
                <w:ins w:id="146" w:author="Qualcomm (Mustafa Emara)" w:date="2024-05-23T14:47: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51F46AD5" w14:textId="77777777" w:rsidR="00D83DA6" w:rsidRDefault="00D83DA6" w:rsidP="00A849BC">
            <w:pPr>
              <w:spacing w:after="0"/>
              <w:textAlignment w:val="baseline"/>
              <w:rPr>
                <w:ins w:id="147" w:author="Qualcomm (Mustafa Emara)" w:date="2024-05-23T14:47:00Z"/>
                <w:lang w:eastAsia="sv-SE"/>
              </w:rPr>
            </w:pPr>
            <w:ins w:id="148" w:author="Qualcomm (Mustafa Emara)" w:date="2024-05-23T14:47:00Z">
              <w:r>
                <w:rPr>
                  <w:lang w:eastAsia="sv-SE"/>
                </w:rPr>
                <w:t>Test number 2-1 in Table 8.2.2.2.5.2-2</w:t>
              </w:r>
            </w:ins>
          </w:p>
        </w:tc>
        <w:tc>
          <w:tcPr>
            <w:tcW w:w="0" w:type="auto"/>
            <w:tcBorders>
              <w:top w:val="single" w:sz="4" w:space="0" w:color="auto"/>
              <w:left w:val="single" w:sz="4" w:space="0" w:color="auto"/>
              <w:bottom w:val="single" w:sz="4" w:space="0" w:color="auto"/>
              <w:right w:val="single" w:sz="4" w:space="0" w:color="auto"/>
            </w:tcBorders>
          </w:tcPr>
          <w:p w14:paraId="28B354EE" w14:textId="77777777" w:rsidR="00D83DA6" w:rsidRPr="00095619" w:rsidRDefault="00D83DA6" w:rsidP="00A849BC">
            <w:pPr>
              <w:spacing w:after="0"/>
              <w:textAlignment w:val="baseline"/>
              <w:rPr>
                <w:ins w:id="149" w:author="Qualcomm (Mustafa Emara)" w:date="2024-05-23T14:47:00Z"/>
                <w:lang w:eastAsia="sv-SE"/>
              </w:rPr>
            </w:pPr>
            <w:ins w:id="150" w:author="Qualcomm (Mustafa Emara)" w:date="2024-05-23T14:47:00Z">
              <w:r w:rsidRPr="00095619">
                <w:rPr>
                  <w:lang w:eastAsia="sv-SE"/>
                </w:rPr>
                <w:t xml:space="preserve">Test number 2-1 in Table </w:t>
              </w:r>
              <w:r w:rsidRPr="00095619">
                <w:t>8.2.2.2</w:t>
              </w:r>
              <w:r w:rsidRPr="00095619">
                <w:rPr>
                  <w:lang w:eastAsia="zh-CN"/>
                </w:rPr>
                <w:t>.5B.2</w:t>
              </w:r>
              <w:r w:rsidRPr="00095619">
                <w:t>-2</w:t>
              </w:r>
            </w:ins>
          </w:p>
        </w:tc>
      </w:tr>
      <w:tr w:rsidR="00D83DA6" w14:paraId="183E5007" w14:textId="77777777" w:rsidTr="00A849BC">
        <w:trPr>
          <w:jc w:val="center"/>
          <w:ins w:id="151" w:author="Qualcomm (Mustafa Emara)" w:date="2024-05-23T14:47:00Z"/>
        </w:trPr>
        <w:tc>
          <w:tcPr>
            <w:tcW w:w="0" w:type="auto"/>
            <w:vMerge w:val="restart"/>
            <w:tcBorders>
              <w:top w:val="single" w:sz="4" w:space="0" w:color="auto"/>
              <w:left w:val="single" w:sz="4" w:space="0" w:color="auto"/>
              <w:bottom w:val="single" w:sz="4" w:space="0" w:color="auto"/>
              <w:right w:val="single" w:sz="4" w:space="0" w:color="auto"/>
            </w:tcBorders>
            <w:hideMark/>
          </w:tcPr>
          <w:p w14:paraId="354981D6" w14:textId="77777777" w:rsidR="00D83DA6" w:rsidRDefault="00D83DA6" w:rsidP="00A849BC">
            <w:pPr>
              <w:spacing w:after="0"/>
              <w:textAlignment w:val="baseline"/>
              <w:rPr>
                <w:ins w:id="152" w:author="Qualcomm (Mustafa Emara)" w:date="2024-05-23T14:47:00Z"/>
                <w:lang w:eastAsia="sv-SE"/>
              </w:rPr>
            </w:pPr>
            <w:ins w:id="153" w:author="Qualcomm (Mustafa Emara)" w:date="2024-05-23T14:47:00Z">
              <w:r>
                <w:rPr>
                  <w:lang w:eastAsia="sv-SE"/>
                </w:rPr>
                <w:t>PDCCH</w:t>
              </w:r>
            </w:ins>
          </w:p>
        </w:tc>
        <w:tc>
          <w:tcPr>
            <w:tcW w:w="0" w:type="auto"/>
            <w:tcBorders>
              <w:top w:val="single" w:sz="4" w:space="0" w:color="auto"/>
              <w:left w:val="single" w:sz="4" w:space="0" w:color="auto"/>
              <w:bottom w:val="single" w:sz="4" w:space="0" w:color="auto"/>
              <w:right w:val="single" w:sz="4" w:space="0" w:color="auto"/>
            </w:tcBorders>
            <w:hideMark/>
          </w:tcPr>
          <w:p w14:paraId="6006B4CD" w14:textId="68C82439" w:rsidR="00D83DA6" w:rsidRPr="00095619" w:rsidRDefault="00D83DA6" w:rsidP="00A849BC">
            <w:pPr>
              <w:spacing w:after="0"/>
              <w:textAlignment w:val="baseline"/>
              <w:rPr>
                <w:ins w:id="154" w:author="Qualcomm (Mustafa Emara)" w:date="2024-05-23T14:47:00Z"/>
                <w:lang w:eastAsia="sv-SE"/>
              </w:rPr>
            </w:pPr>
            <w:ins w:id="155" w:author="Qualcomm (Mustafa Emara)" w:date="2024-05-23T14:47:00Z">
              <w:r w:rsidRPr="00095619">
                <w:rPr>
                  <w:lang w:eastAsia="sv-SE"/>
                </w:rPr>
                <w:t xml:space="preserve">Test number </w:t>
              </w:r>
            </w:ins>
            <w:ins w:id="156" w:author="Ericsson_Nicholas Pu" w:date="2024-05-29T14:26:00Z">
              <w:r w:rsidR="00737285" w:rsidRPr="00095619">
                <w:rPr>
                  <w:lang w:eastAsia="sv-SE"/>
                </w:rPr>
                <w:t>2</w:t>
              </w:r>
            </w:ins>
            <w:ins w:id="157" w:author="Ericsson_Nicholas Pu" w:date="2024-05-29T14:27:00Z">
              <w:r w:rsidR="00737285" w:rsidRPr="00095619">
                <w:rPr>
                  <w:lang w:eastAsia="sv-SE"/>
                </w:rPr>
                <w:t xml:space="preserve"> and </w:t>
              </w:r>
            </w:ins>
            <w:ins w:id="158" w:author="Qualcomm (Mustafa Emara)" w:date="2024-05-23T14:47:00Z">
              <w:r w:rsidRPr="00095619">
                <w:rPr>
                  <w:lang w:eastAsia="sv-SE"/>
                </w:rPr>
                <w:t>3 in Table 8.2.2.3.5.1-1</w:t>
              </w:r>
            </w:ins>
          </w:p>
        </w:tc>
        <w:tc>
          <w:tcPr>
            <w:tcW w:w="0" w:type="auto"/>
            <w:tcBorders>
              <w:top w:val="single" w:sz="4" w:space="0" w:color="auto"/>
              <w:left w:val="single" w:sz="4" w:space="0" w:color="auto"/>
              <w:bottom w:val="single" w:sz="4" w:space="0" w:color="auto"/>
              <w:right w:val="single" w:sz="4" w:space="0" w:color="auto"/>
            </w:tcBorders>
          </w:tcPr>
          <w:p w14:paraId="7C5306F1" w14:textId="3D110267" w:rsidR="00D83DA6" w:rsidRPr="00095619" w:rsidRDefault="00D83DA6" w:rsidP="00A849BC">
            <w:pPr>
              <w:spacing w:after="0"/>
              <w:textAlignment w:val="baseline"/>
              <w:rPr>
                <w:ins w:id="159" w:author="Qualcomm (Mustafa Emara)" w:date="2024-05-23T14:47:00Z"/>
                <w:lang w:eastAsia="sv-SE"/>
              </w:rPr>
            </w:pPr>
            <w:ins w:id="160" w:author="Qualcomm (Mustafa Emara)" w:date="2024-05-23T14:47:00Z">
              <w:r w:rsidRPr="00095619">
                <w:t>Test number 1</w:t>
              </w:r>
            </w:ins>
            <w:ins w:id="161" w:author="Ericsson_Nicholas Pu" w:date="2024-05-29T14:27:00Z">
              <w:r w:rsidR="00737285" w:rsidRPr="00095619">
                <w:t xml:space="preserve"> and 2</w:t>
              </w:r>
            </w:ins>
            <w:ins w:id="162" w:author="Qualcomm (Mustafa Emara)" w:date="2024-05-23T14:47:00Z">
              <w:r w:rsidRPr="00095619">
                <w:t xml:space="preserve"> in Table 8.2.2.3.5B.1-1</w:t>
              </w:r>
            </w:ins>
          </w:p>
        </w:tc>
      </w:tr>
      <w:tr w:rsidR="00D83DA6" w14:paraId="661AC24C" w14:textId="77777777" w:rsidTr="00A849BC">
        <w:trPr>
          <w:jc w:val="center"/>
          <w:ins w:id="163" w:author="Qualcomm (Mustafa Emara)" w:date="2024-05-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0D56A" w14:textId="77777777" w:rsidR="00D83DA6" w:rsidRDefault="00D83DA6" w:rsidP="00A849BC">
            <w:pPr>
              <w:spacing w:after="0"/>
              <w:rPr>
                <w:ins w:id="164" w:author="Qualcomm (Mustafa Emara)" w:date="2024-05-23T14:47: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3458182E" w14:textId="77777777" w:rsidR="00D83DA6" w:rsidRDefault="00D83DA6" w:rsidP="00A849BC">
            <w:pPr>
              <w:spacing w:after="0"/>
              <w:textAlignment w:val="baseline"/>
              <w:rPr>
                <w:ins w:id="165" w:author="Qualcomm (Mustafa Emara)" w:date="2024-05-23T14:47:00Z"/>
                <w:lang w:eastAsia="sv-SE"/>
              </w:rPr>
            </w:pPr>
            <w:ins w:id="166" w:author="Qualcomm (Mustafa Emara)" w:date="2024-05-23T14:47:00Z">
              <w:r>
                <w:rPr>
                  <w:lang w:eastAsia="sv-SE"/>
                </w:rPr>
                <w:t>Test number 2 in Table 8.2.2.3.5.2-1</w:t>
              </w:r>
            </w:ins>
          </w:p>
        </w:tc>
        <w:tc>
          <w:tcPr>
            <w:tcW w:w="0" w:type="auto"/>
            <w:tcBorders>
              <w:top w:val="single" w:sz="4" w:space="0" w:color="auto"/>
              <w:left w:val="single" w:sz="4" w:space="0" w:color="auto"/>
              <w:bottom w:val="single" w:sz="4" w:space="0" w:color="auto"/>
              <w:right w:val="single" w:sz="4" w:space="0" w:color="auto"/>
            </w:tcBorders>
          </w:tcPr>
          <w:p w14:paraId="32A459EE" w14:textId="77777777" w:rsidR="00D83DA6" w:rsidRDefault="00D83DA6" w:rsidP="00A849BC">
            <w:pPr>
              <w:spacing w:after="0"/>
              <w:textAlignment w:val="baseline"/>
              <w:rPr>
                <w:ins w:id="167" w:author="Qualcomm (Mustafa Emara)" w:date="2024-05-23T14:47:00Z"/>
                <w:lang w:eastAsia="sv-SE"/>
              </w:rPr>
            </w:pPr>
            <w:ins w:id="168" w:author="Qualcomm (Mustafa Emara)" w:date="2024-05-23T14:47:00Z">
              <w:r>
                <w:t xml:space="preserve">Test number 1 in </w:t>
              </w:r>
              <w:r w:rsidRPr="0097241C">
                <w:t>Table 8.2.2.3.5</w:t>
              </w:r>
              <w:r>
                <w:t>B</w:t>
              </w:r>
              <w:r w:rsidRPr="0097241C">
                <w:t>.</w:t>
              </w:r>
              <w:r>
                <w:t>2</w:t>
              </w:r>
              <w:r w:rsidRPr="0097241C">
                <w:t>-1</w:t>
              </w:r>
            </w:ins>
          </w:p>
        </w:tc>
      </w:tr>
    </w:tbl>
    <w:p w14:paraId="2B9CB859" w14:textId="77777777" w:rsidR="00D83DA6" w:rsidRPr="00CC4C3F" w:rsidDel="006A6A5E" w:rsidRDefault="00D83DA6" w:rsidP="00D83DA6">
      <w:pPr>
        <w:rPr>
          <w:del w:id="169" w:author="Qualcomm (Mustafa Emara)" w:date="2024-05-23T13:59:00Z"/>
          <w:rFonts w:eastAsia="DengXian"/>
          <w:lang w:eastAsia="zh-CN"/>
        </w:rPr>
      </w:pPr>
    </w:p>
    <w:p w14:paraId="140C58C7" w14:textId="4DB8AC95" w:rsidR="00E04E6A" w:rsidRDefault="00E04E6A" w:rsidP="00E04E6A">
      <w:pPr>
        <w:rPr>
          <w:noProof/>
          <w:color w:val="FF0000"/>
          <w:sz w:val="22"/>
          <w:szCs w:val="22"/>
        </w:rPr>
      </w:pPr>
      <w:r>
        <w:rPr>
          <w:noProof/>
          <w:color w:val="FF0000"/>
          <w:sz w:val="22"/>
          <w:szCs w:val="22"/>
        </w:rPr>
        <w:t>======================</w:t>
      </w: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w:t>
      </w:r>
      <w:r>
        <w:rPr>
          <w:noProof/>
          <w:color w:val="FF0000"/>
          <w:sz w:val="22"/>
          <w:szCs w:val="22"/>
        </w:rPr>
        <w:t>1</w:t>
      </w:r>
      <w:r w:rsidRPr="00DF0C15">
        <w:rPr>
          <w:noProof/>
          <w:color w:val="FF0000"/>
          <w:sz w:val="22"/>
          <w:szCs w:val="22"/>
        </w:rPr>
        <w:t xml:space="preserve"> </w:t>
      </w:r>
      <w:r>
        <w:rPr>
          <w:noProof/>
          <w:color w:val="FF0000"/>
          <w:sz w:val="22"/>
          <w:szCs w:val="22"/>
        </w:rPr>
        <w:t>R4-2410020 =======================</w:t>
      </w:r>
    </w:p>
    <w:p w14:paraId="365906E6" w14:textId="0ECC9C43" w:rsidR="00D83DA6" w:rsidRDefault="00D83DA6" w:rsidP="00D83DA6">
      <w:pPr>
        <w:rPr>
          <w:noProof/>
          <w:lang w:eastAsia="zh-CN"/>
        </w:rPr>
      </w:pPr>
    </w:p>
    <w:p w14:paraId="5A937727" w14:textId="77777777" w:rsidR="00E04E6A" w:rsidRDefault="00E04E6A" w:rsidP="00D83DA6">
      <w:pPr>
        <w:rPr>
          <w:noProof/>
          <w:lang w:eastAsia="zh-CN"/>
        </w:rPr>
      </w:pPr>
    </w:p>
    <w:p w14:paraId="0E2ECEB8" w14:textId="3D581325" w:rsidR="003B0CB8" w:rsidRDefault="003B0CB8" w:rsidP="003B0CB8">
      <w:pPr>
        <w:rPr>
          <w:noProof/>
          <w:color w:val="FF0000"/>
          <w:sz w:val="22"/>
          <w:szCs w:val="22"/>
        </w:rPr>
      </w:pPr>
      <w:r>
        <w:rPr>
          <w:noProof/>
          <w:color w:val="FF0000"/>
          <w:sz w:val="22"/>
          <w:szCs w:val="22"/>
        </w:rPr>
        <w:t>======================</w:t>
      </w:r>
      <w:r w:rsidRPr="00DF0C15">
        <w:rPr>
          <w:noProof/>
          <w:color w:val="FF0000"/>
          <w:sz w:val="22"/>
          <w:szCs w:val="22"/>
        </w:rPr>
        <w:t xml:space="preserve"> Start of Change</w:t>
      </w:r>
      <w:r w:rsidR="00750D9E">
        <w:rPr>
          <w:noProof/>
          <w:color w:val="FF0000"/>
          <w:sz w:val="22"/>
          <w:szCs w:val="22"/>
        </w:rPr>
        <w:t>s</w:t>
      </w:r>
      <w:r w:rsidRPr="00DF0C15">
        <w:rPr>
          <w:noProof/>
          <w:color w:val="FF0000"/>
          <w:sz w:val="22"/>
          <w:szCs w:val="22"/>
        </w:rPr>
        <w:t xml:space="preserve"> </w:t>
      </w:r>
      <w:r>
        <w:rPr>
          <w:noProof/>
          <w:color w:val="FF0000"/>
          <w:sz w:val="22"/>
          <w:szCs w:val="22"/>
        </w:rPr>
        <w:t>R4-2409979 =======================</w:t>
      </w:r>
    </w:p>
    <w:p w14:paraId="09BDDCFB" w14:textId="6B190480" w:rsidR="005E1FA6" w:rsidRPr="00120294" w:rsidRDefault="005E1FA6" w:rsidP="005E1FA6">
      <w:pPr>
        <w:pStyle w:val="Heading3"/>
        <w:rPr>
          <w:ins w:id="170" w:author="Huawei" w:date="2024-05-30T10:47:00Z"/>
        </w:rPr>
      </w:pPr>
      <w:bookmarkStart w:id="171" w:name="_Toc75165385"/>
      <w:bookmarkStart w:id="172" w:name="_Toc75334309"/>
      <w:bookmarkStart w:id="173" w:name="_Toc75508501"/>
      <w:bookmarkStart w:id="174" w:name="_Toc75816240"/>
      <w:bookmarkStart w:id="175" w:name="_Toc76541398"/>
      <w:bookmarkStart w:id="176" w:name="_Toc76541965"/>
      <w:bookmarkStart w:id="177" w:name="_Toc82429855"/>
      <w:bookmarkStart w:id="178" w:name="_Toc89940106"/>
      <w:bookmarkStart w:id="179" w:name="_Toc98754432"/>
      <w:bookmarkStart w:id="180" w:name="_Toc106178246"/>
      <w:bookmarkStart w:id="181" w:name="_Toc114148964"/>
      <w:bookmarkStart w:id="182" w:name="_Toc124151209"/>
      <w:bookmarkStart w:id="183" w:name="_Toc130393749"/>
      <w:bookmarkStart w:id="184" w:name="_Toc137562136"/>
      <w:bookmarkStart w:id="185" w:name="_Toc138871278"/>
      <w:bookmarkStart w:id="186" w:name="_Toc145534728"/>
      <w:bookmarkStart w:id="187" w:name="_Toc163220042"/>
      <w:ins w:id="188" w:author="Huawei" w:date="2024-05-30T10:47:00Z">
        <w:r w:rsidRPr="00120294">
          <w:t>8.2.2</w:t>
        </w:r>
        <w:r>
          <w:t>B</w:t>
        </w:r>
        <w:r w:rsidRPr="00120294">
          <w:tab/>
          <w:t>Demodulation performance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t xml:space="preserve"> for mIAB</w:t>
        </w:r>
      </w:ins>
    </w:p>
    <w:p w14:paraId="03A8772E" w14:textId="2E7ACF88" w:rsidR="005E1FA6" w:rsidRDefault="005E1FA6" w:rsidP="005E1FA6">
      <w:pPr>
        <w:pStyle w:val="Heading4"/>
        <w:rPr>
          <w:ins w:id="189" w:author="Huawei" w:date="2024-05-30T10:51:00Z"/>
        </w:rPr>
      </w:pPr>
      <w:bookmarkStart w:id="190" w:name="_Toc163220043"/>
      <w:ins w:id="191" w:author="Huawei" w:date="2024-05-30T10:51:00Z">
        <w:r w:rsidRPr="00120294">
          <w:t>8.2.2</w:t>
        </w:r>
        <w:r>
          <w:t>B</w:t>
        </w:r>
        <w:r w:rsidRPr="00120294">
          <w:t>.1</w:t>
        </w:r>
        <w:r w:rsidRPr="00120294">
          <w:tab/>
          <w:t>General</w:t>
        </w:r>
        <w:bookmarkEnd w:id="190"/>
      </w:ins>
    </w:p>
    <w:p w14:paraId="5E73564D" w14:textId="7D3D2F57" w:rsidR="00E037ED" w:rsidRPr="00120294" w:rsidRDefault="00E037ED" w:rsidP="00E037ED">
      <w:pPr>
        <w:pStyle w:val="Heading5"/>
        <w:rPr>
          <w:ins w:id="192" w:author="Dimitri Gold (Nokia)" w:date="2024-05-30T10:15:00Z"/>
        </w:rPr>
      </w:pPr>
      <w:bookmarkStart w:id="193" w:name="_Toc163220044"/>
      <w:ins w:id="194" w:author="Dimitri Gold (Nokia)" w:date="2024-05-30T10:15:00Z">
        <w:r w:rsidRPr="00120294">
          <w:t>8.2.2</w:t>
        </w:r>
        <w:r>
          <w:t>B</w:t>
        </w:r>
        <w:r w:rsidRPr="00120294">
          <w:t>.1.1</w:t>
        </w:r>
        <w:r w:rsidRPr="00120294">
          <w:tab/>
          <w:t xml:space="preserve">Applicability rule for </w:t>
        </w:r>
      </w:ins>
      <w:ins w:id="195" w:author="Dimitri Gold (Nokia)" w:date="2024-05-30T10:27:00Z">
        <w:r w:rsidR="00CD0C42">
          <w:t>m</w:t>
        </w:r>
      </w:ins>
      <w:ins w:id="196" w:author="Dimitri Gold (Nokia)" w:date="2024-05-30T10:15:00Z">
        <w:r w:rsidRPr="00120294">
          <w:t>IAB-MT</w:t>
        </w:r>
        <w:bookmarkEnd w:id="193"/>
      </w:ins>
    </w:p>
    <w:p w14:paraId="09C2A7F6" w14:textId="762B99D1" w:rsidR="00E037ED" w:rsidRPr="00120294" w:rsidRDefault="00E037ED" w:rsidP="00E037ED">
      <w:pPr>
        <w:pStyle w:val="H6"/>
        <w:rPr>
          <w:ins w:id="197" w:author="Dimitri Gold (Nokia)" w:date="2024-05-30T10:15:00Z"/>
        </w:rPr>
      </w:pPr>
      <w:ins w:id="198" w:author="Dimitri Gold (Nokia)" w:date="2024-05-30T10:15:00Z">
        <w:r w:rsidRPr="00120294">
          <w:t>8.2.2</w:t>
        </w:r>
        <w:r>
          <w:t>B</w:t>
        </w:r>
        <w:r w:rsidRPr="00120294">
          <w:t>.1.1.1</w:t>
        </w:r>
        <w:r w:rsidRPr="00120294">
          <w:tab/>
          <w:t>General</w:t>
        </w:r>
      </w:ins>
    </w:p>
    <w:p w14:paraId="0BB22FA2" w14:textId="74D210F1" w:rsidR="00E037ED" w:rsidRDefault="00E037ED" w:rsidP="00E037ED">
      <w:pPr>
        <w:rPr>
          <w:ins w:id="199" w:author="Dimitri Gold (Nokia)" w:date="2024-05-30T10:26:00Z"/>
          <w:lang w:eastAsia="zh-CN"/>
        </w:rPr>
      </w:pPr>
      <w:ins w:id="200" w:author="Dimitri Gold (Nokia)" w:date="2024-05-30T10:15:00Z">
        <w:r w:rsidRPr="00FF36BB">
          <w:rPr>
            <w:rFonts w:eastAsiaTheme="minorEastAsia"/>
          </w:rPr>
          <w:t xml:space="preserve">Unless otherwise stated, </w:t>
        </w:r>
        <w:r w:rsidRPr="00FF36BB">
          <w:rPr>
            <w:rFonts w:eastAsiaTheme="minorEastAsia"/>
            <w:lang w:eastAsia="zh-CN"/>
          </w:rPr>
          <w:t xml:space="preserve">for an </w:t>
        </w:r>
      </w:ins>
      <w:ins w:id="201" w:author="Dimitri Gold (Nokia)" w:date="2024-05-30T10:16:00Z">
        <w:r>
          <w:rPr>
            <w:rFonts w:eastAsiaTheme="minorEastAsia"/>
            <w:lang w:eastAsia="zh-CN"/>
          </w:rPr>
          <w:t>m</w:t>
        </w:r>
      </w:ins>
      <w:ins w:id="202" w:author="Dimitri Gold (Nokia)" w:date="2024-05-30T10:15:00Z">
        <w:r w:rsidRPr="00FF36BB">
          <w:rPr>
            <w:rFonts w:eastAsiaTheme="minorEastAsia"/>
            <w:lang w:eastAsia="zh-CN"/>
          </w:rPr>
          <w:t xml:space="preserve">IAB-MT declared to support more than 2 demodulation branches </w:t>
        </w:r>
        <w:r w:rsidRPr="00FF36BB">
          <w:rPr>
            <w:rFonts w:eastAsiaTheme="minorEastAsia"/>
          </w:rPr>
          <w:t xml:space="preserve">(for </w:t>
        </w:r>
      </w:ins>
      <w:ins w:id="203" w:author="Dimitri Gold (Nokia)" w:date="2024-05-30T10:16:00Z">
        <w:r w:rsidRPr="00E037ED">
          <w:rPr>
            <w:rFonts w:eastAsiaTheme="minorEastAsia"/>
            <w:i/>
            <w:iCs/>
          </w:rPr>
          <w:t>m</w:t>
        </w:r>
      </w:ins>
      <w:ins w:id="204" w:author="Dimitri Gold (Nokia)" w:date="2024-05-30T10:15:00Z">
        <w:r w:rsidRPr="00FF36BB">
          <w:rPr>
            <w:rFonts w:eastAsiaTheme="minorEastAsia"/>
            <w:i/>
          </w:rPr>
          <w:t xml:space="preserve">IAB-MT type 1-O </w:t>
        </w:r>
        <w:r w:rsidRPr="00FF36BB">
          <w:rPr>
            <w:rFonts w:eastAsiaTheme="minorEastAsia"/>
          </w:rPr>
          <w:t xml:space="preserve">and </w:t>
        </w:r>
      </w:ins>
      <w:ins w:id="205" w:author="Dimitri Gold (Nokia)" w:date="2024-05-30T10:16:00Z">
        <w:r w:rsidRPr="00E037ED">
          <w:rPr>
            <w:rFonts w:eastAsiaTheme="minorEastAsia"/>
            <w:i/>
            <w:iCs/>
          </w:rPr>
          <w:t>m</w:t>
        </w:r>
      </w:ins>
      <w:ins w:id="206" w:author="Dimitri Gold (Nokia)" w:date="2024-05-30T10:15:00Z">
        <w:r w:rsidRPr="00FF36BB">
          <w:rPr>
            <w:rFonts w:eastAsiaTheme="minorEastAsia"/>
            <w:i/>
            <w:lang w:eastAsia="ko-KR"/>
          </w:rPr>
          <w:t>IAB-MT type 2-O</w:t>
        </w:r>
        <w:r w:rsidRPr="00FF36BB">
          <w:rPr>
            <w:rFonts w:eastAsiaTheme="minorEastAsia"/>
          </w:rPr>
          <w:t xml:space="preserve">), the performance </w:t>
        </w:r>
        <w:r w:rsidRPr="00FF36BB">
          <w:rPr>
            <w:rFonts w:eastAsiaTheme="minorEastAsia"/>
            <w:lang w:eastAsia="zh-CN"/>
          </w:rPr>
          <w:t xml:space="preserve">requirement tests for 2 </w:t>
        </w:r>
        <w:r w:rsidRPr="00FF36BB">
          <w:t>demodulation branches</w:t>
        </w:r>
        <w:r w:rsidRPr="00FF36BB">
          <w:rPr>
            <w:rFonts w:eastAsiaTheme="minorEastAsia"/>
          </w:rPr>
          <w:t xml:space="preserve"> shall </w:t>
        </w:r>
        <w:r w:rsidRPr="00FF36BB">
          <w:rPr>
            <w:rFonts w:eastAsiaTheme="minorEastAsia"/>
            <w:lang w:eastAsia="zh-CN"/>
          </w:rPr>
          <w:t>apply</w:t>
        </w:r>
        <w:r w:rsidRPr="00FF36BB">
          <w:rPr>
            <w:rFonts w:eastAsiaTheme="minorEastAsia"/>
          </w:rPr>
          <w:t xml:space="preserve">, and </w:t>
        </w:r>
        <w:r w:rsidRPr="00FF36BB">
          <w:rPr>
            <w:rFonts w:eastAsiaTheme="minorEastAsia"/>
            <w:lang w:eastAsia="zh-CN"/>
          </w:rPr>
          <w:t>the</w:t>
        </w:r>
        <w:r w:rsidRPr="00FF36BB">
          <w:rPr>
            <w:rFonts w:eastAsiaTheme="minorEastAsia"/>
          </w:rPr>
          <w:t xml:space="preserve"> </w:t>
        </w:r>
        <w:r w:rsidRPr="00FF36BB">
          <w:rPr>
            <w:rFonts w:eastAsiaTheme="minorEastAsia"/>
            <w:lang w:eastAsia="zh-CN"/>
          </w:rPr>
          <w:t xml:space="preserve">mapping between connectors and demodulation branches is up to </w:t>
        </w:r>
      </w:ins>
      <w:ins w:id="207" w:author="Dimitri Gold (Nokia)" w:date="2024-05-30T10:16:00Z">
        <w:r>
          <w:rPr>
            <w:rFonts w:eastAsiaTheme="minorEastAsia"/>
            <w:lang w:eastAsia="zh-CN"/>
          </w:rPr>
          <w:t>m</w:t>
        </w:r>
      </w:ins>
      <w:ins w:id="208" w:author="Dimitri Gold (Nokia)" w:date="2024-05-30T10:15:00Z">
        <w:r w:rsidRPr="00FF36BB">
          <w:rPr>
            <w:rFonts w:eastAsiaTheme="minorEastAsia"/>
            <w:lang w:eastAsia="zh-CN"/>
          </w:rPr>
          <w:t>IAB-MT implementation</w:t>
        </w:r>
        <w:r w:rsidRPr="00120294">
          <w:rPr>
            <w:lang w:eastAsia="zh-CN"/>
          </w:rPr>
          <w:t>.</w:t>
        </w:r>
      </w:ins>
    </w:p>
    <w:p w14:paraId="15C2D50E" w14:textId="3587F442" w:rsidR="00837C6B" w:rsidRPr="00837C6B" w:rsidRDefault="00837C6B" w:rsidP="00E037ED">
      <w:pPr>
        <w:rPr>
          <w:ins w:id="209" w:author="Dimitri Gold (Nokia)" w:date="2024-05-30T10:15:00Z"/>
          <w:rFonts w:eastAsia="DengXian"/>
          <w:lang w:eastAsia="zh-CN"/>
        </w:rPr>
      </w:pPr>
      <w:ins w:id="210" w:author="Dimitri Gold (Nokia)" w:date="2024-05-30T10:26:00Z">
        <w:r w:rsidRPr="00385E2A">
          <w:rPr>
            <w:rFonts w:eastAsia="DengXian"/>
            <w:lang w:eastAsia="zh-CN"/>
          </w:rPr>
          <w:t xml:space="preserve">Unless otherwise stated, the performance requirement tests for IAB-DU shall apply to mIAB-DU </w:t>
        </w:r>
        <w:r>
          <w:rPr>
            <w:rFonts w:eastAsia="DengXian"/>
            <w:lang w:eastAsia="zh-CN"/>
          </w:rPr>
          <w:t>(see D.204 in Table 4.6-1).</w:t>
        </w:r>
      </w:ins>
    </w:p>
    <w:p w14:paraId="4DDA1438" w14:textId="77777777" w:rsidR="00E037ED" w:rsidRPr="00120294" w:rsidRDefault="00E037ED" w:rsidP="00E037ED">
      <w:pPr>
        <w:rPr>
          <w:ins w:id="211" w:author="Dimitri Gold (Nokia)" w:date="2024-05-30T10:15:00Z"/>
          <w:lang w:eastAsia="zh-CN"/>
        </w:rPr>
      </w:pPr>
      <w:ins w:id="212" w:author="Dimitri Gold (Nokia)" w:date="2024-05-30T10:15:00Z">
        <w:r w:rsidRPr="00120294">
          <w:rPr>
            <w:lang w:eastAsia="zh-CN"/>
          </w:rPr>
          <w:t>The t</w:t>
        </w:r>
        <w:r w:rsidRPr="00120294">
          <w:t>est</w:t>
        </w:r>
        <w:r w:rsidRPr="00120294">
          <w:rPr>
            <w:lang w:eastAsia="zh-CN"/>
          </w:rPr>
          <w:t xml:space="preserve">s </w:t>
        </w:r>
        <w:r w:rsidRPr="00120294">
          <w:t>requir</w:t>
        </w:r>
        <w:r w:rsidRPr="00120294">
          <w:rPr>
            <w:lang w:eastAsia="zh-CN"/>
          </w:rPr>
          <w:t>ing</w:t>
        </w:r>
        <w:r w:rsidRPr="00120294">
          <w:t xml:space="preserve"> </w:t>
        </w:r>
        <w:r w:rsidRPr="00120294">
          <w:rPr>
            <w:lang w:eastAsia="zh-CN"/>
          </w:rPr>
          <w:t xml:space="preserve">more than </w:t>
        </w:r>
        <w:r w:rsidRPr="00120294">
          <w:t>[20]</w:t>
        </w:r>
        <w:r w:rsidRPr="00120294">
          <w:rPr>
            <w:lang w:eastAsia="zh-CN"/>
          </w:rPr>
          <w:t xml:space="preserve"> </w:t>
        </w:r>
        <w:r w:rsidRPr="00120294">
          <w:t xml:space="preserve">dB SNR </w:t>
        </w:r>
        <w:r w:rsidRPr="00120294">
          <w:rPr>
            <w:lang w:eastAsia="zh-CN"/>
          </w:rPr>
          <w:t>level</w:t>
        </w:r>
        <w:r w:rsidRPr="00120294">
          <w:t xml:space="preserve"> are set to N/A </w:t>
        </w:r>
        <w:r w:rsidRPr="00120294">
          <w:rPr>
            <w:lang w:eastAsia="zh-CN"/>
          </w:rPr>
          <w:t>in the t</w:t>
        </w:r>
        <w:r w:rsidRPr="00120294">
          <w:t>est requirements</w:t>
        </w:r>
        <w:r w:rsidRPr="00120294">
          <w:rPr>
            <w:lang w:eastAsia="zh-CN"/>
          </w:rPr>
          <w:t>.</w:t>
        </w:r>
      </w:ins>
    </w:p>
    <w:p w14:paraId="4246954A" w14:textId="6F8636B5" w:rsidR="00E037ED" w:rsidRPr="00120294" w:rsidRDefault="00E037ED" w:rsidP="00E037ED">
      <w:pPr>
        <w:pStyle w:val="H6"/>
        <w:rPr>
          <w:ins w:id="213" w:author="Dimitri Gold (Nokia)" w:date="2024-05-30T10:15:00Z"/>
          <w:snapToGrid w:val="0"/>
          <w:lang w:eastAsia="zh-CN"/>
        </w:rPr>
      </w:pPr>
      <w:ins w:id="214" w:author="Dimitri Gold (Nokia)" w:date="2024-05-30T10:15:00Z">
        <w:r w:rsidRPr="00120294">
          <w:t>8.2.2</w:t>
        </w:r>
      </w:ins>
      <w:ins w:id="215" w:author="Dimitri Gold (Nokia)" w:date="2024-05-30T10:18:00Z">
        <w:r w:rsidR="00C527B1">
          <w:t>B</w:t>
        </w:r>
      </w:ins>
      <w:ins w:id="216" w:author="Dimitri Gold (Nokia)" w:date="2024-05-30T10:15:00Z">
        <w:r w:rsidRPr="00120294">
          <w:t>.1.1.2</w:t>
        </w:r>
        <w:r w:rsidRPr="00120294">
          <w:tab/>
          <w:t>Applicability</w:t>
        </w:r>
        <w:r w:rsidRPr="00120294">
          <w:rPr>
            <w:lang w:eastAsia="zh-CN"/>
          </w:rPr>
          <w:t xml:space="preserve"> of </w:t>
        </w:r>
        <w:r w:rsidRPr="00120294">
          <w:rPr>
            <w:snapToGrid w:val="0"/>
            <w:lang w:eastAsia="zh-CN"/>
          </w:rPr>
          <w:t>requirements for different subcarrier spacings</w:t>
        </w:r>
      </w:ins>
    </w:p>
    <w:p w14:paraId="28DA15C5" w14:textId="77777777" w:rsidR="00E037ED" w:rsidRPr="00120294" w:rsidRDefault="00E037ED" w:rsidP="00E037ED">
      <w:pPr>
        <w:rPr>
          <w:ins w:id="217" w:author="Dimitri Gold (Nokia)" w:date="2024-05-30T10:15:00Z"/>
        </w:rPr>
      </w:pPr>
      <w:ins w:id="218" w:author="Dimitri Gold (Nokia)" w:date="2024-05-30T10:15:00Z">
        <w:r w:rsidRPr="00120294">
          <w:t xml:space="preserve">Unless otherwise stated, the tests shall apply only for each subcarrier spacing declared to be supported </w:t>
        </w:r>
        <w:r w:rsidRPr="00120294">
          <w:rPr>
            <w:lang w:eastAsia="zh-CN"/>
          </w:rPr>
          <w:t xml:space="preserve">(see </w:t>
        </w:r>
        <w:r w:rsidRPr="00120294">
          <w:t>D.7 in table 4.6-1</w:t>
        </w:r>
        <w:r w:rsidRPr="00120294">
          <w:rPr>
            <w:lang w:eastAsia="zh-CN"/>
          </w:rPr>
          <w:t>)</w:t>
        </w:r>
        <w:r w:rsidRPr="00120294">
          <w:t>.</w:t>
        </w:r>
      </w:ins>
    </w:p>
    <w:p w14:paraId="5181F0E5" w14:textId="1B6F667E" w:rsidR="00E037ED" w:rsidRPr="00120294" w:rsidRDefault="00E037ED" w:rsidP="00E037ED">
      <w:pPr>
        <w:pStyle w:val="H6"/>
        <w:rPr>
          <w:ins w:id="219" w:author="Dimitri Gold (Nokia)" w:date="2024-05-30T10:15:00Z"/>
        </w:rPr>
      </w:pPr>
      <w:ins w:id="220" w:author="Dimitri Gold (Nokia)" w:date="2024-05-30T10:15:00Z">
        <w:r w:rsidRPr="00120294">
          <w:t>8.2.2</w:t>
        </w:r>
      </w:ins>
      <w:ins w:id="221" w:author="Dimitri Gold (Nokia)" w:date="2024-05-30T10:18:00Z">
        <w:r w:rsidR="00C527B1">
          <w:t>B</w:t>
        </w:r>
      </w:ins>
      <w:ins w:id="222" w:author="Dimitri Gold (Nokia)" w:date="2024-05-30T10:15:00Z">
        <w:r w:rsidRPr="00120294">
          <w:t>.1.1.3</w:t>
        </w:r>
        <w:r w:rsidRPr="00120294">
          <w:tab/>
          <w:t>Applicability of requirements for TDD with different UL-DL patterns</w:t>
        </w:r>
      </w:ins>
    </w:p>
    <w:p w14:paraId="0103623A" w14:textId="4DF697B2" w:rsidR="00E037ED" w:rsidRDefault="00E037ED" w:rsidP="00E037ED">
      <w:pPr>
        <w:rPr>
          <w:ins w:id="223" w:author="Dimitri Gold (Nokia)" w:date="2024-05-30T10:15:00Z"/>
        </w:rPr>
      </w:pPr>
      <w:ins w:id="224" w:author="Dimitri Gold (Nokia)" w:date="2024-05-30T10:15:00Z">
        <w:r w:rsidRPr="00120294">
          <w:t xml:space="preserve">Unless otherwise stated, for each subcarrier spacing declared to be supported, if </w:t>
        </w:r>
      </w:ins>
      <w:ins w:id="225" w:author="Dimitri Gold (Nokia)" w:date="2024-05-30T10:16:00Z">
        <w:r w:rsidR="00B513AF">
          <w:t>m</w:t>
        </w:r>
      </w:ins>
      <w:ins w:id="226" w:author="Dimitri Gold (Nokia)" w:date="2024-05-30T10:15:00Z">
        <w:r w:rsidRPr="00120294">
          <w:t>IAB-MT supports multiple TDD UL-DL patterns, only one of the supported TDD UL-DL patterns shall be used for all tests.</w:t>
        </w:r>
      </w:ins>
    </w:p>
    <w:p w14:paraId="79DC0729" w14:textId="7F9D28FF" w:rsidR="00E037ED" w:rsidRPr="00FF36BB" w:rsidRDefault="00E037ED" w:rsidP="00E037ED">
      <w:pPr>
        <w:pStyle w:val="H6"/>
        <w:rPr>
          <w:ins w:id="227" w:author="Dimitri Gold (Nokia)" w:date="2024-05-30T10:15:00Z"/>
          <w:rFonts w:eastAsiaTheme="minorEastAsia"/>
        </w:rPr>
      </w:pPr>
      <w:ins w:id="228" w:author="Dimitri Gold (Nokia)" w:date="2024-05-30T10:15:00Z">
        <w:r w:rsidRPr="00FF36BB">
          <w:rPr>
            <w:rFonts w:eastAsiaTheme="minorEastAsia"/>
          </w:rPr>
          <w:t>8.2.2</w:t>
        </w:r>
      </w:ins>
      <w:ins w:id="229" w:author="Dimitri Gold (Nokia)" w:date="2024-05-30T10:18:00Z">
        <w:r w:rsidR="00C527B1">
          <w:rPr>
            <w:rFonts w:eastAsiaTheme="minorEastAsia"/>
          </w:rPr>
          <w:t>B</w:t>
        </w:r>
      </w:ins>
      <w:ins w:id="230" w:author="Dimitri Gold (Nokia)" w:date="2024-05-30T10:15:00Z">
        <w:r w:rsidRPr="00FF36BB">
          <w:rPr>
            <w:rFonts w:eastAsiaTheme="minorEastAsia"/>
          </w:rPr>
          <w:t>.1.1.4</w:t>
        </w:r>
        <w:r w:rsidRPr="00FF36BB">
          <w:rPr>
            <w:rFonts w:eastAsiaTheme="minorEastAsia"/>
          </w:rPr>
          <w:tab/>
          <w:t xml:space="preserve">Applicability of requirements for </w:t>
        </w:r>
      </w:ins>
      <w:ins w:id="231" w:author="Dimitri Gold (Nokia)" w:date="2024-05-30T10:16:00Z">
        <w:r w:rsidR="00B513AF">
          <w:rPr>
            <w:rFonts w:eastAsiaTheme="minorEastAsia"/>
          </w:rPr>
          <w:t>m</w:t>
        </w:r>
      </w:ins>
      <w:ins w:id="232" w:author="Dimitri Gold (Nokia)" w:date="2024-05-30T10:15:00Z">
        <w:r w:rsidRPr="00FF36BB">
          <w:rPr>
            <w:rFonts w:eastAsiaTheme="minorEastAsia"/>
          </w:rPr>
          <w:t>IAB-MT features</w:t>
        </w:r>
      </w:ins>
    </w:p>
    <w:p w14:paraId="1E9261D7" w14:textId="6C15D7FB" w:rsidR="00E037ED" w:rsidRPr="00FF36BB" w:rsidRDefault="00E037ED" w:rsidP="00E037ED">
      <w:pPr>
        <w:rPr>
          <w:ins w:id="233" w:author="Dimitri Gold (Nokia)" w:date="2024-05-30T10:15:00Z"/>
          <w:rFonts w:eastAsiaTheme="minorEastAsia"/>
          <w:lang w:eastAsia="zh-CN"/>
        </w:rPr>
      </w:pPr>
      <w:ins w:id="234" w:author="Dimitri Gold (Nokia)" w:date="2024-05-30T10:15:00Z">
        <w:r w:rsidRPr="00FF36BB">
          <w:rPr>
            <w:rFonts w:eastAsiaTheme="minorEastAsia"/>
          </w:rPr>
          <w:t xml:space="preserve">Unless otherwise stated, for both </w:t>
        </w:r>
      </w:ins>
      <w:ins w:id="235" w:author="Dimitri Gold (Nokia)" w:date="2024-05-30T10:17:00Z">
        <w:r w:rsidR="00263B6E" w:rsidRPr="00263B6E">
          <w:rPr>
            <w:rFonts w:eastAsiaTheme="minorEastAsia"/>
            <w:i/>
            <w:iCs/>
          </w:rPr>
          <w:t>m</w:t>
        </w:r>
      </w:ins>
      <w:ins w:id="236" w:author="Dimitri Gold (Nokia)" w:date="2024-05-30T10:15:00Z">
        <w:r w:rsidRPr="00FF36BB">
          <w:rPr>
            <w:rFonts w:eastAsiaTheme="minorEastAsia" w:cs="Arial"/>
            <w:i/>
            <w:iCs/>
            <w:szCs w:val="22"/>
          </w:rPr>
          <w:t xml:space="preserve">IAB type </w:t>
        </w:r>
        <w:r w:rsidRPr="00FF36BB">
          <w:rPr>
            <w:rFonts w:eastAsiaTheme="minorEastAsia" w:cs="Arial"/>
            <w:i/>
            <w:iCs/>
            <w:szCs w:val="22"/>
            <w:lang w:eastAsia="zh-CN"/>
          </w:rPr>
          <w:t>1</w:t>
        </w:r>
        <w:r w:rsidRPr="00FF36BB">
          <w:rPr>
            <w:rFonts w:eastAsiaTheme="minorEastAsia" w:cs="Arial"/>
            <w:i/>
            <w:iCs/>
            <w:szCs w:val="22"/>
          </w:rPr>
          <w:t>-O</w:t>
        </w:r>
        <w:r w:rsidRPr="00FF36BB">
          <w:rPr>
            <w:rFonts w:eastAsiaTheme="minorEastAsia" w:cs="Arial"/>
            <w:iCs/>
            <w:szCs w:val="22"/>
          </w:rPr>
          <w:t xml:space="preserve"> and </w:t>
        </w:r>
      </w:ins>
      <w:ins w:id="237" w:author="Dimitri Gold (Nokia)" w:date="2024-05-30T10:17:00Z">
        <w:r w:rsidR="00263B6E" w:rsidRPr="00263B6E">
          <w:rPr>
            <w:rFonts w:eastAsiaTheme="minorEastAsia" w:cs="Arial"/>
            <w:i/>
            <w:szCs w:val="22"/>
          </w:rPr>
          <w:t>m</w:t>
        </w:r>
      </w:ins>
      <w:ins w:id="238" w:author="Dimitri Gold (Nokia)" w:date="2024-05-30T10:15:00Z">
        <w:r w:rsidRPr="00FF36BB">
          <w:rPr>
            <w:rFonts w:eastAsiaTheme="minorEastAsia" w:cs="Arial"/>
            <w:i/>
            <w:iCs/>
            <w:szCs w:val="22"/>
          </w:rPr>
          <w:t xml:space="preserve">IAB type </w:t>
        </w:r>
        <w:r w:rsidRPr="00FF36BB">
          <w:rPr>
            <w:rFonts w:eastAsiaTheme="minorEastAsia" w:cs="Arial"/>
            <w:i/>
            <w:iCs/>
            <w:szCs w:val="22"/>
            <w:lang w:eastAsia="zh-CN"/>
          </w:rPr>
          <w:t>2</w:t>
        </w:r>
        <w:r w:rsidRPr="00FF36BB">
          <w:rPr>
            <w:rFonts w:eastAsiaTheme="minorEastAsia" w:cs="Arial"/>
            <w:i/>
            <w:iCs/>
            <w:szCs w:val="22"/>
          </w:rPr>
          <w:t>-O</w:t>
        </w:r>
        <w:r w:rsidRPr="00FF36BB">
          <w:rPr>
            <w:rFonts w:eastAsiaTheme="minorEastAsia"/>
          </w:rPr>
          <w:t xml:space="preserve">, the </w:t>
        </w:r>
        <w:r w:rsidRPr="00FF36BB">
          <w:rPr>
            <w:rFonts w:eastAsiaTheme="minorEastAsia"/>
            <w:lang w:val="en-US" w:eastAsia="zh-CN"/>
          </w:rPr>
          <w:t xml:space="preserve">PDSCH tests shall apply only in case the PDSCH MIMO rank in the test case does not exceed the maximum number of PDSCH MIMO layers declared to be supported </w:t>
        </w:r>
        <w:r w:rsidRPr="00FF36BB">
          <w:rPr>
            <w:rFonts w:eastAsiaTheme="minorEastAsia"/>
            <w:lang w:eastAsia="zh-CN"/>
          </w:rPr>
          <w:t xml:space="preserve">(see D.202 in table 4.6-1, </w:t>
        </w:r>
        <w:r w:rsidRPr="00FF36BB">
          <w:rPr>
            <w:rFonts w:eastAsiaTheme="minorEastAsia"/>
            <w:i/>
            <w:lang w:eastAsia="zh-CN"/>
          </w:rPr>
          <w:t>maxNumberMIMO-LayersPDSCH</w:t>
        </w:r>
        <w:r w:rsidRPr="00FF36BB">
          <w:rPr>
            <w:rFonts w:eastAsiaTheme="minorEastAsia"/>
            <w:lang w:eastAsia="zh-CN"/>
          </w:rPr>
          <w:t>)</w:t>
        </w:r>
        <w:r w:rsidRPr="00FF36BB">
          <w:rPr>
            <w:rFonts w:eastAsiaTheme="minorEastAsia"/>
          </w:rPr>
          <w:t>.</w:t>
        </w:r>
      </w:ins>
    </w:p>
    <w:p w14:paraId="70C0279B" w14:textId="741275C1" w:rsidR="00E037ED" w:rsidRPr="00FF36BB" w:rsidRDefault="00E037ED" w:rsidP="00E037ED">
      <w:pPr>
        <w:rPr>
          <w:ins w:id="239" w:author="Dimitri Gold (Nokia)" w:date="2024-05-30T10:15:00Z"/>
          <w:rFonts w:eastAsiaTheme="minorEastAsia"/>
        </w:rPr>
      </w:pPr>
      <w:ins w:id="240" w:author="Dimitri Gold (Nokia)" w:date="2024-05-30T10:15:00Z">
        <w:r w:rsidRPr="00FF36BB">
          <w:rPr>
            <w:rFonts w:eastAsiaTheme="minorEastAsia"/>
          </w:rPr>
          <w:t xml:space="preserve">Unless otherwise stated, for </w:t>
        </w:r>
      </w:ins>
      <w:ins w:id="241" w:author="Dimitri Gold (Nokia)" w:date="2024-05-30T10:18:00Z">
        <w:r w:rsidR="00924FB7" w:rsidRPr="00924FB7">
          <w:rPr>
            <w:rFonts w:eastAsiaTheme="minorEastAsia"/>
            <w:i/>
            <w:iCs/>
          </w:rPr>
          <w:t>m</w:t>
        </w:r>
      </w:ins>
      <w:ins w:id="242" w:author="Dimitri Gold (Nokia)" w:date="2024-05-30T10:15:00Z">
        <w:r w:rsidRPr="00FF36BB">
          <w:rPr>
            <w:rFonts w:eastAsiaTheme="minorEastAsia" w:cs="Arial"/>
            <w:i/>
            <w:iCs/>
            <w:szCs w:val="22"/>
          </w:rPr>
          <w:t xml:space="preserve">IAB type </w:t>
        </w:r>
        <w:r w:rsidRPr="00FF36BB">
          <w:rPr>
            <w:rFonts w:eastAsiaTheme="minorEastAsia" w:cs="Arial"/>
            <w:i/>
            <w:iCs/>
            <w:szCs w:val="22"/>
            <w:lang w:eastAsia="zh-CN"/>
          </w:rPr>
          <w:t>2</w:t>
        </w:r>
        <w:r w:rsidRPr="00FF36BB">
          <w:rPr>
            <w:rFonts w:eastAsiaTheme="minorEastAsia" w:cs="Arial"/>
            <w:i/>
            <w:iCs/>
            <w:szCs w:val="22"/>
          </w:rPr>
          <w:t>-O</w:t>
        </w:r>
        <w:r w:rsidRPr="00FF36BB">
          <w:rPr>
            <w:rFonts w:eastAsiaTheme="minorEastAsia"/>
          </w:rPr>
          <w:t xml:space="preserve">, the PDSCH tests shall apply only for </w:t>
        </w:r>
        <w:r w:rsidRPr="00FF36BB">
          <w:rPr>
            <w:rFonts w:eastAsiaTheme="minorEastAsia"/>
            <w:lang w:eastAsia="zh-CN"/>
          </w:rPr>
          <w:t xml:space="preserve">the PT-RS option </w:t>
        </w:r>
        <w:r w:rsidRPr="00FF36BB">
          <w:rPr>
            <w:rFonts w:eastAsiaTheme="minorEastAsia"/>
          </w:rPr>
          <w:t>declared to be supported</w:t>
        </w:r>
        <w:r w:rsidRPr="00FF36BB">
          <w:rPr>
            <w:rFonts w:eastAsiaTheme="minorEastAsia"/>
            <w:lang w:eastAsia="zh-CN"/>
          </w:rPr>
          <w:t xml:space="preserve"> (see D.203 in table 4.6-1, </w:t>
        </w:r>
        <w:r w:rsidRPr="00FF36BB">
          <w:rPr>
            <w:rFonts w:eastAsiaTheme="minorEastAsia"/>
            <w:i/>
            <w:lang w:eastAsia="zh-CN"/>
          </w:rPr>
          <w:t>onePortsPTRS</w:t>
        </w:r>
        <w:r w:rsidRPr="00FF36BB">
          <w:rPr>
            <w:rFonts w:eastAsiaTheme="minorEastAsia"/>
            <w:lang w:eastAsia="zh-CN"/>
          </w:rPr>
          <w:t xml:space="preserve"> (MSB))</w:t>
        </w:r>
        <w:r w:rsidRPr="00FF36BB">
          <w:rPr>
            <w:rFonts w:eastAsiaTheme="minorEastAsia"/>
          </w:rPr>
          <w:t>.</w:t>
        </w:r>
      </w:ins>
    </w:p>
    <w:p w14:paraId="16BC4F7C" w14:textId="77777777" w:rsidR="00E037ED" w:rsidRPr="00FF36BB" w:rsidRDefault="00E037ED" w:rsidP="00E037ED">
      <w:pPr>
        <w:rPr>
          <w:ins w:id="243" w:author="Dimitri Gold (Nokia)" w:date="2024-05-30T10:15:00Z"/>
          <w:rFonts w:eastAsiaTheme="minorEastAsia"/>
          <w:lang w:eastAsia="zh-CN"/>
        </w:rPr>
      </w:pPr>
      <w:ins w:id="244" w:author="Dimitri Gold (Nokia)" w:date="2024-05-30T10:15:00Z">
        <w:r w:rsidRPr="00FF36BB">
          <w:rPr>
            <w:rFonts w:eastAsiaTheme="minorEastAsia"/>
            <w:lang w:eastAsia="zh-CN"/>
          </w:rPr>
          <w:t>Note: Applicability information may be obtained based on vendor declaration (Section 4.6) or alternatively from reading capability signaling.</w:t>
        </w:r>
      </w:ins>
    </w:p>
    <w:p w14:paraId="38787298" w14:textId="5C87BD3B" w:rsidR="005E1FA6" w:rsidRPr="005E1FA6" w:rsidDel="00E037ED" w:rsidRDefault="005E1FA6" w:rsidP="00674CFB">
      <w:pPr>
        <w:rPr>
          <w:ins w:id="245" w:author="Huawei" w:date="2024-05-30T10:51:00Z"/>
          <w:del w:id="246" w:author="Dimitri Gold (Nokia)" w:date="2024-05-30T10:15:00Z"/>
        </w:rPr>
      </w:pPr>
    </w:p>
    <w:p w14:paraId="53ED14C8" w14:textId="49431B4A" w:rsidR="005E1FA6" w:rsidRPr="00120294" w:rsidRDefault="005E1FA6" w:rsidP="005E1FA6">
      <w:pPr>
        <w:pStyle w:val="Heading4"/>
        <w:rPr>
          <w:ins w:id="247" w:author="Huawei" w:date="2024-05-30T10:51:00Z"/>
        </w:rPr>
      </w:pPr>
      <w:bookmarkStart w:id="248" w:name="_Toc75165388"/>
      <w:bookmarkStart w:id="249" w:name="_Toc75334312"/>
      <w:bookmarkStart w:id="250" w:name="_Toc75508504"/>
      <w:bookmarkStart w:id="251" w:name="_Toc75816243"/>
      <w:bookmarkStart w:id="252" w:name="_Toc76541401"/>
      <w:bookmarkStart w:id="253" w:name="_Toc76541968"/>
      <w:bookmarkStart w:id="254" w:name="_Toc82429858"/>
      <w:bookmarkStart w:id="255" w:name="_Toc89940109"/>
      <w:bookmarkStart w:id="256" w:name="_Toc98754435"/>
      <w:bookmarkStart w:id="257" w:name="_Toc106178249"/>
      <w:bookmarkStart w:id="258" w:name="_Toc114148967"/>
      <w:bookmarkStart w:id="259" w:name="_Toc124151212"/>
      <w:bookmarkStart w:id="260" w:name="_Toc130393752"/>
      <w:bookmarkStart w:id="261" w:name="_Toc137562139"/>
      <w:bookmarkStart w:id="262" w:name="_Toc138871281"/>
      <w:bookmarkStart w:id="263" w:name="_Toc145534731"/>
      <w:bookmarkStart w:id="264" w:name="_Toc163220045"/>
      <w:ins w:id="265" w:author="Huawei" w:date="2024-05-30T10:51:00Z">
        <w:r w:rsidRPr="00120294">
          <w:t>8.2.2</w:t>
        </w:r>
        <w:r>
          <w:t>B</w:t>
        </w:r>
        <w:r w:rsidRPr="00120294">
          <w:t>.2</w:t>
        </w:r>
        <w:r w:rsidRPr="00120294">
          <w:tab/>
          <w:t>Performance requirements for PDSCH</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ins>
    </w:p>
    <w:p w14:paraId="2E4A7CB5" w14:textId="77777777" w:rsidR="005E1FA6" w:rsidRPr="00BE5108" w:rsidRDefault="005E1FA6" w:rsidP="005E1FA6">
      <w:pPr>
        <w:pStyle w:val="Heading5"/>
        <w:rPr>
          <w:ins w:id="266" w:author="Huawei" w:date="2024-05-30T10:53:00Z"/>
          <w:lang w:eastAsia="en-GB"/>
        </w:rPr>
      </w:pPr>
      <w:bookmarkStart w:id="267" w:name="_Toc73963099"/>
      <w:bookmarkStart w:id="268" w:name="_Toc75260276"/>
      <w:bookmarkStart w:id="269" w:name="_Toc75275818"/>
      <w:bookmarkStart w:id="270" w:name="_Toc75276329"/>
      <w:bookmarkStart w:id="271" w:name="_Toc76541828"/>
      <w:bookmarkStart w:id="272" w:name="_Toc82437598"/>
      <w:bookmarkStart w:id="273" w:name="_Toc89944964"/>
      <w:bookmarkStart w:id="274" w:name="_Toc98753982"/>
      <w:bookmarkStart w:id="275" w:name="_Toc106180968"/>
      <w:bookmarkStart w:id="276" w:name="_Toc114151013"/>
      <w:bookmarkStart w:id="277" w:name="_Toc124151416"/>
      <w:bookmarkStart w:id="278" w:name="_Toc124151936"/>
      <w:bookmarkStart w:id="279" w:name="_Toc124152456"/>
      <w:bookmarkStart w:id="280" w:name="_Toc130396988"/>
      <w:bookmarkStart w:id="281" w:name="_Toc130397508"/>
      <w:bookmarkStart w:id="282" w:name="_Toc137558612"/>
      <w:bookmarkStart w:id="283" w:name="_Toc138862437"/>
      <w:bookmarkStart w:id="284" w:name="_Toc145532494"/>
      <w:bookmarkStart w:id="285" w:name="_Toc163218907"/>
      <w:ins w:id="286" w:author="Huawei" w:date="2024-05-30T10:53:00Z">
        <w:r w:rsidRPr="00BE5108">
          <w:rPr>
            <w:lang w:eastAsia="en-GB"/>
          </w:rPr>
          <w:t>8.2.2</w:t>
        </w:r>
        <w:r>
          <w:rPr>
            <w:lang w:eastAsia="en-GB"/>
          </w:rPr>
          <w:t>B</w:t>
        </w:r>
        <w:r w:rsidRPr="00BE5108">
          <w:rPr>
            <w:lang w:eastAsia="en-GB"/>
          </w:rPr>
          <w:t>.2.1</w:t>
        </w:r>
        <w:r w:rsidRPr="00BE5108">
          <w:rPr>
            <w:lang w:eastAsia="en-GB"/>
          </w:rPr>
          <w:tab/>
          <w:t>Definition and applicability</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ins>
    </w:p>
    <w:p w14:paraId="4EDA992E" w14:textId="77777777" w:rsidR="00205C3A" w:rsidRPr="00120294" w:rsidRDefault="00205C3A" w:rsidP="00205C3A">
      <w:pPr>
        <w:rPr>
          <w:ins w:id="287" w:author="Dimitri Gold (Nokia)" w:date="2024-05-30T10:18:00Z"/>
          <w:lang w:eastAsia="ja-JP"/>
        </w:rPr>
      </w:pPr>
      <w:ins w:id="288" w:author="Dimitri Gold (Nokia)" w:date="2024-05-30T10:18:00Z">
        <w:r w:rsidRPr="00120294">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30D580E0" w14:textId="5732112C" w:rsidR="005E1FA6" w:rsidRDefault="00205C3A" w:rsidP="005E1FA6">
      <w:pPr>
        <w:rPr>
          <w:ins w:id="289" w:author="Dimitri Gold (Nokia)" w:date="2024-05-30T10:20:00Z"/>
          <w:lang w:eastAsia="zh-CN"/>
        </w:rPr>
      </w:pPr>
      <w:ins w:id="290" w:author="Dimitri Gold (Nokia)" w:date="2024-05-30T10:18:00Z">
        <w:r w:rsidRPr="00120294">
          <w:rPr>
            <w:lang w:eastAsia="zh-CN"/>
          </w:rPr>
          <w:t xml:space="preserve">Which specific test(s) are applicable to </w:t>
        </w:r>
      </w:ins>
      <w:ins w:id="291" w:author="Dimitri Gold (Nokia)" w:date="2024-05-30T10:19:00Z">
        <w:r>
          <w:rPr>
            <w:lang w:eastAsia="zh-CN"/>
          </w:rPr>
          <w:t>m</w:t>
        </w:r>
      </w:ins>
      <w:ins w:id="292" w:author="Dimitri Gold (Nokia)" w:date="2024-05-30T10:18:00Z">
        <w:r w:rsidRPr="00120294">
          <w:rPr>
            <w:lang w:eastAsia="zh-CN"/>
          </w:rPr>
          <w:t>IAB-MT is based on the test applicability rules defined in clause 8.2.2</w:t>
        </w:r>
      </w:ins>
      <w:ins w:id="293" w:author="Dimitri Gold (Nokia)" w:date="2024-05-30T10:20:00Z">
        <w:r w:rsidR="003406BA">
          <w:rPr>
            <w:lang w:eastAsia="zh-CN"/>
          </w:rPr>
          <w:t>B</w:t>
        </w:r>
      </w:ins>
      <w:ins w:id="294" w:author="Dimitri Gold (Nokia)" w:date="2024-05-30T10:18:00Z">
        <w:r w:rsidRPr="00120294">
          <w:rPr>
            <w:lang w:eastAsia="zh-CN"/>
          </w:rPr>
          <w:t>.1.1.</w:t>
        </w:r>
      </w:ins>
    </w:p>
    <w:p w14:paraId="03B9B438" w14:textId="77777777" w:rsidR="005E1FA6" w:rsidRPr="00BE5108" w:rsidRDefault="005E1FA6" w:rsidP="005E1FA6">
      <w:pPr>
        <w:pStyle w:val="Heading5"/>
        <w:rPr>
          <w:ins w:id="295" w:author="Huawei" w:date="2024-05-30T10:53:00Z"/>
          <w:lang w:eastAsia="en-GB"/>
        </w:rPr>
      </w:pPr>
      <w:bookmarkStart w:id="296" w:name="_Toc73963100"/>
      <w:bookmarkStart w:id="297" w:name="_Toc75260277"/>
      <w:bookmarkStart w:id="298" w:name="_Toc75275819"/>
      <w:bookmarkStart w:id="299" w:name="_Toc75276330"/>
      <w:bookmarkStart w:id="300" w:name="_Toc76541829"/>
      <w:bookmarkStart w:id="301" w:name="_Toc82437599"/>
      <w:bookmarkStart w:id="302" w:name="_Toc89944965"/>
      <w:bookmarkStart w:id="303" w:name="_Toc98753983"/>
      <w:bookmarkStart w:id="304" w:name="_Toc106180969"/>
      <w:bookmarkStart w:id="305" w:name="_Toc114151014"/>
      <w:bookmarkStart w:id="306" w:name="_Toc124151417"/>
      <w:bookmarkStart w:id="307" w:name="_Toc124151937"/>
      <w:bookmarkStart w:id="308" w:name="_Toc124152457"/>
      <w:bookmarkStart w:id="309" w:name="_Toc130396989"/>
      <w:bookmarkStart w:id="310" w:name="_Toc130397509"/>
      <w:bookmarkStart w:id="311" w:name="_Toc137558613"/>
      <w:bookmarkStart w:id="312" w:name="_Toc138862438"/>
      <w:bookmarkStart w:id="313" w:name="_Toc145532495"/>
      <w:bookmarkStart w:id="314" w:name="_Toc163218908"/>
      <w:ins w:id="315" w:author="Huawei" w:date="2024-05-30T10:53:00Z">
        <w:r w:rsidRPr="00BE5108">
          <w:rPr>
            <w:lang w:eastAsia="en-GB"/>
          </w:rPr>
          <w:t>8.2.2</w:t>
        </w:r>
        <w:r>
          <w:rPr>
            <w:lang w:eastAsia="en-GB"/>
          </w:rPr>
          <w:t>B</w:t>
        </w:r>
        <w:r w:rsidRPr="00BE5108">
          <w:rPr>
            <w:lang w:eastAsia="en-GB"/>
          </w:rPr>
          <w:t>.2.2</w:t>
        </w:r>
        <w:r w:rsidRPr="00BE5108">
          <w:rPr>
            <w:lang w:eastAsia="en-GB"/>
          </w:rPr>
          <w:tab/>
          <w:t>Minimum requirement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ins>
    </w:p>
    <w:p w14:paraId="1AED4B26" w14:textId="156DB8C1" w:rsidR="00527333" w:rsidRPr="00120294" w:rsidRDefault="00527333" w:rsidP="00527333">
      <w:pPr>
        <w:rPr>
          <w:ins w:id="316" w:author="Dimitri Gold (Nokia)" w:date="2024-05-30T10:20:00Z"/>
          <w:lang w:eastAsia="ja-JP"/>
        </w:rPr>
      </w:pPr>
      <w:ins w:id="317" w:author="Dimitri Gold (Nokia)" w:date="2024-05-30T10:20:00Z">
        <w:r w:rsidRPr="00120294">
          <w:t xml:space="preserve">For </w:t>
        </w:r>
      </w:ins>
      <w:ins w:id="318" w:author="Dimitri Gold (Nokia)" w:date="2024-05-30T10:21:00Z">
        <w:r w:rsidRPr="00527333">
          <w:rPr>
            <w:i/>
            <w:iCs/>
          </w:rPr>
          <w:t>m</w:t>
        </w:r>
      </w:ins>
      <w:ins w:id="319" w:author="Dimitri Gold (Nokia)" w:date="2024-05-30T10:20:00Z">
        <w:r w:rsidRPr="00120294">
          <w:rPr>
            <w:i/>
            <w:iCs/>
            <w:snapToGrid w:val="0"/>
            <w:lang w:eastAsia="zh-CN"/>
          </w:rPr>
          <w:t>IAB type 1-O</w:t>
        </w:r>
        <w:r w:rsidRPr="00120294">
          <w:rPr>
            <w:lang w:eastAsia="zh-CN"/>
          </w:rPr>
          <w:t xml:space="preserve">, </w:t>
        </w:r>
        <w:r w:rsidRPr="00120294">
          <w:t>the minimum requirement is in TS 38.174 [2], clause </w:t>
        </w:r>
      </w:ins>
      <w:ins w:id="320" w:author="Dimitri Gold (Nokia)" w:date="2024-05-30T11:30:00Z">
        <w:r w:rsidR="00F4533A" w:rsidRPr="00F4533A">
          <w:rPr>
            <w:lang w:eastAsia="zh-CN"/>
          </w:rPr>
          <w:t>11.2.2B.1.1</w:t>
        </w:r>
      </w:ins>
      <w:ins w:id="321" w:author="Dimitri Gold (Nokia)" w:date="2024-05-30T10:20:00Z">
        <w:r w:rsidRPr="00120294">
          <w:t>.</w:t>
        </w:r>
      </w:ins>
    </w:p>
    <w:p w14:paraId="4B8D3867" w14:textId="61369321" w:rsidR="005E1FA6" w:rsidRPr="00527333" w:rsidRDefault="00527333" w:rsidP="005E1FA6">
      <w:pPr>
        <w:rPr>
          <w:ins w:id="322" w:author="Huawei" w:date="2024-05-30T10:53:00Z"/>
        </w:rPr>
      </w:pPr>
      <w:ins w:id="323" w:author="Dimitri Gold (Nokia)" w:date="2024-05-30T10:20:00Z">
        <w:r w:rsidRPr="00120294">
          <w:lastRenderedPageBreak/>
          <w:t xml:space="preserve">For </w:t>
        </w:r>
      </w:ins>
      <w:ins w:id="324" w:author="Dimitri Gold (Nokia)" w:date="2024-05-30T10:21:00Z">
        <w:r w:rsidRPr="00527333">
          <w:rPr>
            <w:i/>
            <w:iCs/>
          </w:rPr>
          <w:t>m</w:t>
        </w:r>
      </w:ins>
      <w:ins w:id="325" w:author="Dimitri Gold (Nokia)" w:date="2024-05-30T10:20:00Z">
        <w:r w:rsidRPr="00120294">
          <w:rPr>
            <w:i/>
            <w:iCs/>
            <w:snapToGrid w:val="0"/>
            <w:lang w:eastAsia="zh-CN"/>
          </w:rPr>
          <w:t>IAB type 2-O</w:t>
        </w:r>
        <w:r w:rsidRPr="00120294">
          <w:rPr>
            <w:lang w:eastAsia="zh-CN"/>
          </w:rPr>
          <w:t xml:space="preserve">, </w:t>
        </w:r>
        <w:r w:rsidRPr="00120294">
          <w:t>the minimum requirement is in TS 38.174 [2], clause </w:t>
        </w:r>
      </w:ins>
      <w:ins w:id="326" w:author="Dimitri Gold (Nokia)" w:date="2024-05-30T11:31:00Z">
        <w:r w:rsidR="00E12B02" w:rsidRPr="00E12B02">
          <w:t>11.2.2B.2.1</w:t>
        </w:r>
      </w:ins>
      <w:ins w:id="327" w:author="Dimitri Gold (Nokia)" w:date="2024-05-30T10:20:00Z">
        <w:r w:rsidRPr="00120294">
          <w:t>.</w:t>
        </w:r>
      </w:ins>
    </w:p>
    <w:p w14:paraId="60F75BEF" w14:textId="77777777" w:rsidR="005E1FA6" w:rsidRPr="00BE5108" w:rsidRDefault="005E1FA6" w:rsidP="005E1FA6">
      <w:pPr>
        <w:pStyle w:val="Heading5"/>
        <w:rPr>
          <w:ins w:id="328" w:author="Huawei" w:date="2024-05-30T10:53:00Z"/>
          <w:lang w:eastAsia="en-GB"/>
        </w:rPr>
      </w:pPr>
      <w:bookmarkStart w:id="329" w:name="_Toc73963101"/>
      <w:bookmarkStart w:id="330" w:name="_Toc75260278"/>
      <w:bookmarkStart w:id="331" w:name="_Toc75275820"/>
      <w:bookmarkStart w:id="332" w:name="_Toc75276331"/>
      <w:bookmarkStart w:id="333" w:name="_Toc76541830"/>
      <w:bookmarkStart w:id="334" w:name="_Toc82437600"/>
      <w:bookmarkStart w:id="335" w:name="_Toc89944966"/>
      <w:bookmarkStart w:id="336" w:name="_Toc98753984"/>
      <w:bookmarkStart w:id="337" w:name="_Toc106180970"/>
      <w:bookmarkStart w:id="338" w:name="_Toc114151015"/>
      <w:bookmarkStart w:id="339" w:name="_Toc124151418"/>
      <w:bookmarkStart w:id="340" w:name="_Toc124151938"/>
      <w:bookmarkStart w:id="341" w:name="_Toc124152458"/>
      <w:bookmarkStart w:id="342" w:name="_Toc130396990"/>
      <w:bookmarkStart w:id="343" w:name="_Toc130397510"/>
      <w:bookmarkStart w:id="344" w:name="_Toc137558614"/>
      <w:bookmarkStart w:id="345" w:name="_Toc138862439"/>
      <w:bookmarkStart w:id="346" w:name="_Toc145532496"/>
      <w:bookmarkStart w:id="347" w:name="_Toc163218909"/>
      <w:ins w:id="348" w:author="Huawei" w:date="2024-05-30T10:53:00Z">
        <w:r w:rsidRPr="00BE5108">
          <w:rPr>
            <w:lang w:eastAsia="en-GB"/>
          </w:rPr>
          <w:t>8.2.2</w:t>
        </w:r>
        <w:r>
          <w:rPr>
            <w:lang w:eastAsia="en-GB"/>
          </w:rPr>
          <w:t>B</w:t>
        </w:r>
        <w:r w:rsidRPr="00BE5108">
          <w:rPr>
            <w:lang w:eastAsia="en-GB"/>
          </w:rPr>
          <w:t>.2.3</w:t>
        </w:r>
        <w:r w:rsidRPr="00BE5108">
          <w:rPr>
            <w:lang w:eastAsia="en-GB"/>
          </w:rPr>
          <w:tab/>
          <w:t>Test purpose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ins>
    </w:p>
    <w:p w14:paraId="329A3531" w14:textId="03297634" w:rsidR="005E1FA6" w:rsidRPr="00BF20E7" w:rsidRDefault="00BF20E7" w:rsidP="005E1FA6">
      <w:pPr>
        <w:rPr>
          <w:ins w:id="349" w:author="Huawei" w:date="2024-05-30T10:53:00Z"/>
          <w:lang w:eastAsia="ja-JP"/>
        </w:rPr>
      </w:pPr>
      <w:ins w:id="350" w:author="Dimitri Gold (Nokia)" w:date="2024-05-30T10:21:00Z">
        <w:r w:rsidRPr="00120294">
          <w:t>The test shall verify the receiver</w:t>
        </w:r>
        <w:r w:rsidRPr="00120294">
          <w:rPr>
            <w:lang w:eastAsia="zh-CN"/>
          </w:rPr>
          <w:t>'</w:t>
        </w:r>
        <w:r w:rsidRPr="00120294">
          <w:t>s ability to achieve throughput under multipath fading propagation conditions for a given SNR.</w:t>
        </w:r>
      </w:ins>
    </w:p>
    <w:p w14:paraId="3910562F" w14:textId="77777777" w:rsidR="005E1FA6" w:rsidRPr="00BE5108" w:rsidRDefault="005E1FA6" w:rsidP="005E1FA6">
      <w:pPr>
        <w:pStyle w:val="Heading5"/>
        <w:rPr>
          <w:ins w:id="351" w:author="Huawei" w:date="2024-05-30T10:53:00Z"/>
          <w:lang w:eastAsia="en-GB"/>
        </w:rPr>
      </w:pPr>
      <w:bookmarkStart w:id="352" w:name="_Toc73963102"/>
      <w:bookmarkStart w:id="353" w:name="_Toc75260279"/>
      <w:bookmarkStart w:id="354" w:name="_Toc75275821"/>
      <w:bookmarkStart w:id="355" w:name="_Toc75276332"/>
      <w:bookmarkStart w:id="356" w:name="_Toc76541831"/>
      <w:bookmarkStart w:id="357" w:name="_Toc82437601"/>
      <w:bookmarkStart w:id="358" w:name="_Toc89944967"/>
      <w:bookmarkStart w:id="359" w:name="_Toc98753985"/>
      <w:bookmarkStart w:id="360" w:name="_Toc106180971"/>
      <w:bookmarkStart w:id="361" w:name="_Toc114151016"/>
      <w:bookmarkStart w:id="362" w:name="_Toc124151419"/>
      <w:bookmarkStart w:id="363" w:name="_Toc124151939"/>
      <w:bookmarkStart w:id="364" w:name="_Toc124152459"/>
      <w:bookmarkStart w:id="365" w:name="_Toc130396991"/>
      <w:bookmarkStart w:id="366" w:name="_Toc130397511"/>
      <w:bookmarkStart w:id="367" w:name="_Toc137558615"/>
      <w:bookmarkStart w:id="368" w:name="_Toc138862440"/>
      <w:bookmarkStart w:id="369" w:name="_Toc145532497"/>
      <w:bookmarkStart w:id="370" w:name="_Toc163218910"/>
      <w:ins w:id="371" w:author="Huawei" w:date="2024-05-30T10:53:00Z">
        <w:r w:rsidRPr="00BE5108">
          <w:rPr>
            <w:lang w:eastAsia="en-GB"/>
          </w:rPr>
          <w:t>8.2.2</w:t>
        </w:r>
        <w:r>
          <w:rPr>
            <w:lang w:eastAsia="en-GB"/>
          </w:rPr>
          <w:t>B</w:t>
        </w:r>
        <w:r w:rsidRPr="00BE5108">
          <w:rPr>
            <w:lang w:eastAsia="en-GB"/>
          </w:rPr>
          <w:t>.2.4</w:t>
        </w:r>
        <w:r w:rsidRPr="00BE5108">
          <w:rPr>
            <w:lang w:eastAsia="en-GB"/>
          </w:rPr>
          <w:tab/>
          <w:t>Method of test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ins>
    </w:p>
    <w:p w14:paraId="7312DCCD" w14:textId="3EA04851" w:rsidR="00950994" w:rsidRPr="00120294" w:rsidRDefault="00950994" w:rsidP="00950994">
      <w:pPr>
        <w:pStyle w:val="H6"/>
        <w:rPr>
          <w:ins w:id="372" w:author="Dimitri Gold (Nokia)" w:date="2024-05-30T10:21:00Z"/>
        </w:rPr>
      </w:pPr>
      <w:ins w:id="373" w:author="Dimitri Gold (Nokia)" w:date="2024-05-30T10:21:00Z">
        <w:r w:rsidRPr="00120294">
          <w:t>8.2.2</w:t>
        </w:r>
      </w:ins>
      <w:ins w:id="374" w:author="Dimitri Gold (Nokia)" w:date="2024-05-30T10:23:00Z">
        <w:r>
          <w:t>B</w:t>
        </w:r>
      </w:ins>
      <w:ins w:id="375" w:author="Dimitri Gold (Nokia)" w:date="2024-05-30T10:21:00Z">
        <w:r w:rsidRPr="00120294">
          <w:t>.2.4.1</w:t>
        </w:r>
        <w:r w:rsidRPr="00120294">
          <w:tab/>
          <w:t>Initial conditions</w:t>
        </w:r>
      </w:ins>
    </w:p>
    <w:p w14:paraId="35AD9A69" w14:textId="77777777" w:rsidR="00950994" w:rsidRPr="00120294" w:rsidRDefault="00950994" w:rsidP="00950994">
      <w:pPr>
        <w:rPr>
          <w:ins w:id="376" w:author="Dimitri Gold (Nokia)" w:date="2024-05-30T10:21:00Z"/>
        </w:rPr>
      </w:pPr>
      <w:ins w:id="377" w:author="Dimitri Gold (Nokia)" w:date="2024-05-30T10:21:00Z">
        <w:r w:rsidRPr="00120294">
          <w:t>Test environment: Normal, see annex B.2.</w:t>
        </w:r>
      </w:ins>
    </w:p>
    <w:p w14:paraId="60098463" w14:textId="77777777" w:rsidR="00950994" w:rsidRPr="00120294" w:rsidRDefault="00950994" w:rsidP="00950994">
      <w:pPr>
        <w:rPr>
          <w:ins w:id="378" w:author="Dimitri Gold (Nokia)" w:date="2024-05-30T10:21:00Z"/>
        </w:rPr>
      </w:pPr>
      <w:ins w:id="379" w:author="Dimitri Gold (Nokia)" w:date="2024-05-30T10:21:00Z">
        <w:r w:rsidRPr="00120294">
          <w:t>RF channels to be tested for single carrier: M</w:t>
        </w:r>
        <w:r w:rsidRPr="00120294">
          <w:rPr>
            <w:lang w:eastAsia="zh-CN"/>
          </w:rPr>
          <w:t>,</w:t>
        </w:r>
        <w:r w:rsidRPr="00120294">
          <w:t xml:space="preserve"> see clause 4.9.1.</w:t>
        </w:r>
      </w:ins>
    </w:p>
    <w:p w14:paraId="6828A66D" w14:textId="77777777" w:rsidR="00950994" w:rsidRPr="00120294" w:rsidRDefault="00950994" w:rsidP="00950994">
      <w:pPr>
        <w:rPr>
          <w:ins w:id="380" w:author="Dimitri Gold (Nokia)" w:date="2024-05-30T10:21:00Z"/>
        </w:rPr>
      </w:pPr>
      <w:ins w:id="381" w:author="Dimitri Gold (Nokia)" w:date="2024-05-30T10:21:00Z">
        <w:r w:rsidRPr="00120294">
          <w:t>RF channels to be tested for carrier aggregation: M</w:t>
        </w:r>
        <w:r w:rsidRPr="00120294">
          <w:rPr>
            <w:vertAlign w:val="subscript"/>
          </w:rPr>
          <w:t>BW Channel CA</w:t>
        </w:r>
        <w:r w:rsidRPr="00120294">
          <w:t>; see clause 4.9.1.</w:t>
        </w:r>
      </w:ins>
    </w:p>
    <w:p w14:paraId="7A8582FA" w14:textId="77777777" w:rsidR="00950994" w:rsidRPr="00120294" w:rsidRDefault="00950994" w:rsidP="00950994">
      <w:pPr>
        <w:rPr>
          <w:ins w:id="382" w:author="Dimitri Gold (Nokia)" w:date="2024-05-30T10:21:00Z"/>
        </w:rPr>
      </w:pPr>
      <w:ins w:id="383" w:author="Dimitri Gold (Nokia)" w:date="2024-05-30T10:21:00Z">
        <w:r w:rsidRPr="00120294">
          <w:t>Direction to be tested:</w:t>
        </w:r>
        <w:r w:rsidRPr="00120294">
          <w:rPr>
            <w:lang w:eastAsia="zh-CN"/>
          </w:rPr>
          <w:t xml:space="preserve"> </w:t>
        </w:r>
        <w:r w:rsidRPr="00120294">
          <w:t xml:space="preserve">OTA REFSENS </w:t>
        </w:r>
        <w:r w:rsidRPr="00120294">
          <w:rPr>
            <w:i/>
            <w:iCs/>
          </w:rPr>
          <w:t>receiver target reference direction</w:t>
        </w:r>
        <w:r w:rsidRPr="00120294">
          <w:t xml:space="preserve"> (</w:t>
        </w:r>
        <w:r w:rsidRPr="00120294">
          <w:rPr>
            <w:lang w:eastAsia="zh-CN"/>
          </w:rPr>
          <w:t xml:space="preserve">see </w:t>
        </w:r>
        <w:r w:rsidRPr="00120294">
          <w:t>D.54</w:t>
        </w:r>
        <w:r w:rsidRPr="00120294">
          <w:rPr>
            <w:lang w:eastAsia="zh-CN"/>
          </w:rPr>
          <w:t xml:space="preserve"> in table 4.6-1</w:t>
        </w:r>
        <w:r w:rsidRPr="00120294">
          <w:t>).</w:t>
        </w:r>
      </w:ins>
    </w:p>
    <w:p w14:paraId="6EFEB9C9" w14:textId="2E7B0C97" w:rsidR="00950994" w:rsidRPr="00120294" w:rsidRDefault="00950994" w:rsidP="00950994">
      <w:pPr>
        <w:pStyle w:val="H6"/>
        <w:rPr>
          <w:ins w:id="384" w:author="Dimitri Gold (Nokia)" w:date="2024-05-30T10:21:00Z"/>
          <w:lang w:eastAsia="zh-CN"/>
        </w:rPr>
      </w:pPr>
      <w:ins w:id="385" w:author="Dimitri Gold (Nokia)" w:date="2024-05-30T10:21:00Z">
        <w:r w:rsidRPr="00120294">
          <w:t>8.2.2</w:t>
        </w:r>
      </w:ins>
      <w:ins w:id="386" w:author="Dimitri Gold (Nokia)" w:date="2024-05-30T10:23:00Z">
        <w:r>
          <w:t>B</w:t>
        </w:r>
      </w:ins>
      <w:ins w:id="387" w:author="Dimitri Gold (Nokia)" w:date="2024-05-30T10:21:00Z">
        <w:r w:rsidRPr="00120294">
          <w:t>.2.4.2</w:t>
        </w:r>
        <w:r w:rsidRPr="00120294">
          <w:tab/>
          <w:t>Test procedure</w:t>
        </w:r>
      </w:ins>
    </w:p>
    <w:p w14:paraId="3D2A55B9" w14:textId="73F89BC3" w:rsidR="00950994" w:rsidRPr="00120294" w:rsidRDefault="00950994" w:rsidP="00950994">
      <w:pPr>
        <w:ind w:left="568" w:hanging="284"/>
        <w:rPr>
          <w:ins w:id="388" w:author="Dimitri Gold (Nokia)" w:date="2024-05-30T10:21:00Z"/>
          <w:lang w:eastAsia="zh-CN"/>
        </w:rPr>
      </w:pPr>
      <w:ins w:id="389" w:author="Dimitri Gold (Nokia)" w:date="2024-05-30T10:21:00Z">
        <w:r w:rsidRPr="00120294">
          <w:t>1)</w:t>
        </w:r>
        <w:r w:rsidRPr="00120294">
          <w:tab/>
          <w:t xml:space="preserve">Place the </w:t>
        </w:r>
        <w:r>
          <w:t>m</w:t>
        </w:r>
        <w:r w:rsidRPr="00120294">
          <w:t xml:space="preserve">IAB-MT with </w:t>
        </w:r>
        <w:r w:rsidRPr="00120294">
          <w:rPr>
            <w:lang w:eastAsia="zh-CN"/>
          </w:rPr>
          <w:t xml:space="preserve">its 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lang w:eastAsia="zh-CN"/>
          </w:rPr>
          <w:t>E</w:t>
        </w:r>
        <w:r w:rsidRPr="00120294">
          <w:rPr>
            <w:rFonts w:eastAsia="Yu Gothic UI"/>
          </w:rPr>
          <w:t>.</w:t>
        </w:r>
        <w:r w:rsidRPr="00120294">
          <w:rPr>
            <w:lang w:eastAsia="zh-CN"/>
          </w:rPr>
          <w:t>3</w:t>
        </w:r>
        <w:r w:rsidRPr="00120294">
          <w:t>.</w:t>
        </w:r>
      </w:ins>
    </w:p>
    <w:p w14:paraId="1C275DDF" w14:textId="7EBD7C45" w:rsidR="00950994" w:rsidRPr="00120294" w:rsidRDefault="00950994" w:rsidP="00950994">
      <w:pPr>
        <w:ind w:left="568" w:hanging="284"/>
        <w:rPr>
          <w:ins w:id="390" w:author="Dimitri Gold (Nokia)" w:date="2024-05-30T10:21:00Z"/>
          <w:lang w:eastAsia="zh-CN"/>
        </w:rPr>
      </w:pPr>
      <w:ins w:id="391" w:author="Dimitri Gold (Nokia)" w:date="2024-05-30T10:21:00Z">
        <w:r w:rsidRPr="00120294">
          <w:t>2)</w:t>
        </w:r>
        <w:r w:rsidRPr="00120294">
          <w:tab/>
          <w:t>Align the</w:t>
        </w:r>
        <w:r w:rsidRPr="00120294">
          <w:rPr>
            <w:lang w:eastAsia="zh-CN"/>
          </w:rPr>
          <w:t xml:space="preserve"> manufacturer declared coordinate system orientation of the </w:t>
        </w:r>
        <w:r>
          <w:rPr>
            <w:lang w:eastAsia="zh-CN"/>
          </w:rPr>
          <w:t>m</w:t>
        </w:r>
        <w:r w:rsidRPr="00120294">
          <w:rPr>
            <w:lang w:eastAsia="zh-CN"/>
          </w:rPr>
          <w:t>IAB-MT with the test system.</w:t>
        </w:r>
      </w:ins>
    </w:p>
    <w:p w14:paraId="2D48E850" w14:textId="699D0DAF" w:rsidR="00950994" w:rsidRPr="00120294" w:rsidRDefault="00950994" w:rsidP="00950994">
      <w:pPr>
        <w:ind w:left="568" w:hanging="284"/>
        <w:rPr>
          <w:ins w:id="392" w:author="Dimitri Gold (Nokia)" w:date="2024-05-30T10:21:00Z"/>
          <w:lang w:eastAsia="ja-JP"/>
        </w:rPr>
      </w:pPr>
      <w:ins w:id="393" w:author="Dimitri Gold (Nokia)" w:date="2024-05-30T10:21:00Z">
        <w:r w:rsidRPr="00120294">
          <w:rPr>
            <w:rFonts w:eastAsia="Yu Gothic UI"/>
          </w:rPr>
          <w:t>3</w:t>
        </w:r>
        <w:r w:rsidRPr="00120294">
          <w:t>)</w:t>
        </w:r>
        <w:r w:rsidRPr="00120294">
          <w:tab/>
        </w:r>
        <w:r w:rsidRPr="00120294">
          <w:rPr>
            <w:rFonts w:eastAsia="Yu Gothic UI"/>
          </w:rPr>
          <w:t xml:space="preserve">Set </w:t>
        </w:r>
        <w:r w:rsidRPr="00120294">
          <w:rPr>
            <w:lang w:eastAsia="zh-CN"/>
          </w:rPr>
          <w:t xml:space="preserve">the </w:t>
        </w:r>
        <w:r>
          <w:rPr>
            <w:lang w:eastAsia="zh-CN"/>
          </w:rPr>
          <w:t>m</w:t>
        </w:r>
        <w:r w:rsidRPr="00120294">
          <w:rPr>
            <w:lang w:eastAsia="zh-CN"/>
          </w:rPr>
          <w:t>IAB-MT in the declared direction to be tested.</w:t>
        </w:r>
      </w:ins>
    </w:p>
    <w:p w14:paraId="610516A8" w14:textId="59B22708" w:rsidR="00950994" w:rsidRPr="00120294" w:rsidRDefault="00950994" w:rsidP="00950994">
      <w:pPr>
        <w:ind w:left="568" w:hanging="284"/>
        <w:rPr>
          <w:ins w:id="394" w:author="Dimitri Gold (Nokia)" w:date="2024-05-30T10:21:00Z"/>
        </w:rPr>
      </w:pPr>
      <w:ins w:id="395" w:author="Dimitri Gold (Nokia)" w:date="2024-05-30T10:21:00Z">
        <w:r w:rsidRPr="00120294">
          <w:t>4)</w:t>
        </w:r>
        <w:r w:rsidRPr="00120294">
          <w:tab/>
          <w:t xml:space="preserve">Connect the </w:t>
        </w:r>
        <w:r>
          <w:t>m</w:t>
        </w:r>
        <w:r w:rsidRPr="00120294">
          <w:t>IAB-MT tester generating the wanted signal, multipath fading simulators and AWGN generators to a test antenna via a combining network in OTA test setup, as shown in annex E</w:t>
        </w:r>
        <w:r w:rsidRPr="00120294">
          <w:rPr>
            <w:rFonts w:eastAsia="Yu Gothic UI"/>
          </w:rPr>
          <w:t>.</w:t>
        </w:r>
        <w:r w:rsidRPr="00120294">
          <w:rPr>
            <w:lang w:eastAsia="zh-CN"/>
          </w:rPr>
          <w:t>3</w:t>
        </w:r>
        <w:r w:rsidRPr="00120294">
          <w:t>.</w:t>
        </w:r>
        <w:r w:rsidRPr="00120294">
          <w:rPr>
            <w:lang w:eastAsia="zh-CN"/>
          </w:rPr>
          <w:t xml:space="preserve"> Each of the demodulation branch signals should be transmitted on one polarization of the test antenna(s).</w:t>
        </w:r>
      </w:ins>
    </w:p>
    <w:p w14:paraId="1B4323D1" w14:textId="2A164086" w:rsidR="00950994" w:rsidRPr="00120294" w:rsidRDefault="00950994" w:rsidP="00950994">
      <w:pPr>
        <w:ind w:left="568" w:hanging="284"/>
        <w:rPr>
          <w:ins w:id="396" w:author="Dimitri Gold (Nokia)" w:date="2024-05-30T10:21:00Z"/>
          <w:lang w:eastAsia="zh-CN"/>
        </w:rPr>
      </w:pPr>
      <w:ins w:id="397" w:author="Dimitri Gold (Nokia)" w:date="2024-05-30T10:21:00Z">
        <w:r w:rsidRPr="00120294">
          <w:rPr>
            <w:lang w:eastAsia="zh-CN"/>
          </w:rPr>
          <w:t>5</w:t>
        </w:r>
        <w:r w:rsidRPr="00120294">
          <w:t>)</w:t>
        </w:r>
        <w:r w:rsidRPr="00120294">
          <w:tab/>
        </w:r>
        <w:r w:rsidRPr="00120294">
          <w:rPr>
            <w:lang w:eastAsia="zh-CN"/>
          </w:rPr>
          <w:t xml:space="preserve">The characteristics of the wanted signal shall be configured according to the corresponding DL reference measurement channel defined in </w:t>
        </w:r>
        <w:r w:rsidRPr="00120294">
          <w:t>annex</w:t>
        </w:r>
        <w:r w:rsidRPr="00120294">
          <w:rPr>
            <w:lang w:eastAsia="zh-CN"/>
          </w:rPr>
          <w:t xml:space="preserve"> A, and according to additional test parameters listed in </w:t>
        </w:r>
        <w:r w:rsidRPr="00120294">
          <w:t>table</w:t>
        </w:r>
        <w:r w:rsidRPr="00120294">
          <w:rPr>
            <w:lang w:eastAsia="zh-CN"/>
          </w:rPr>
          <w:t xml:space="preserve"> </w:t>
        </w:r>
        <w:r w:rsidRPr="00120294">
          <w:t>8.2.2</w:t>
        </w:r>
      </w:ins>
      <w:ins w:id="398" w:author="Dimitri Gold (Nokia)" w:date="2024-05-30T10:23:00Z">
        <w:r>
          <w:t>B</w:t>
        </w:r>
      </w:ins>
      <w:ins w:id="399" w:author="Dimitri Gold (Nokia)" w:date="2024-05-30T10:21:00Z">
        <w:r w:rsidRPr="00120294">
          <w:t>.2.4.2</w:t>
        </w:r>
        <w:r w:rsidRPr="00120294">
          <w:rPr>
            <w:lang w:eastAsia="zh-CN"/>
          </w:rPr>
          <w:t>-1.</w:t>
        </w:r>
      </w:ins>
    </w:p>
    <w:p w14:paraId="79C1DB45" w14:textId="0A8253EF" w:rsidR="00950994" w:rsidRPr="00120294" w:rsidRDefault="00950994" w:rsidP="00950994">
      <w:pPr>
        <w:pStyle w:val="TH"/>
        <w:rPr>
          <w:ins w:id="400" w:author="Dimitri Gold (Nokia)" w:date="2024-05-30T10:21:00Z"/>
        </w:rPr>
      </w:pPr>
      <w:ins w:id="401" w:author="Dimitri Gold (Nokia)" w:date="2024-05-30T10:21:00Z">
        <w:r w:rsidRPr="00120294">
          <w:lastRenderedPageBreak/>
          <w:t>Table: 8.2.2</w:t>
        </w:r>
      </w:ins>
      <w:ins w:id="402" w:author="Dimitri Gold (Nokia)" w:date="2024-05-30T10:23:00Z">
        <w:r>
          <w:t>B</w:t>
        </w:r>
      </w:ins>
      <w:ins w:id="403" w:author="Dimitri Gold (Nokia)" w:date="2024-05-30T10:21:00Z">
        <w:r w:rsidRPr="00120294">
          <w:t>.2.4.2-1 Test parameters for testing PDSCH</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96"/>
        <w:gridCol w:w="1729"/>
        <w:gridCol w:w="3115"/>
        <w:gridCol w:w="3199"/>
      </w:tblGrid>
      <w:tr w:rsidR="00950994" w:rsidRPr="00120294" w14:paraId="6A13FF98" w14:textId="77777777" w:rsidTr="00D00960">
        <w:trPr>
          <w:jc w:val="center"/>
          <w:ins w:id="404" w:author="Dimitri Gold (Nokia)" w:date="2024-05-30T10:21:00Z"/>
        </w:trPr>
        <w:tc>
          <w:tcPr>
            <w:tcW w:w="3325" w:type="dxa"/>
            <w:gridSpan w:val="2"/>
            <w:vAlign w:val="center"/>
            <w:hideMark/>
          </w:tcPr>
          <w:p w14:paraId="1D05D7CF" w14:textId="77777777" w:rsidR="00950994" w:rsidRPr="00120294" w:rsidRDefault="00950994" w:rsidP="00D00960">
            <w:pPr>
              <w:keepNext/>
              <w:keepLines/>
              <w:spacing w:after="0"/>
              <w:jc w:val="center"/>
              <w:rPr>
                <w:ins w:id="405" w:author="Dimitri Gold (Nokia)" w:date="2024-05-30T10:21:00Z"/>
                <w:rFonts w:ascii="Arial" w:hAnsi="Arial"/>
                <w:b/>
                <w:sz w:val="18"/>
              </w:rPr>
            </w:pPr>
            <w:ins w:id="406" w:author="Dimitri Gold (Nokia)" w:date="2024-05-30T10:21:00Z">
              <w:r w:rsidRPr="00120294">
                <w:rPr>
                  <w:rFonts w:ascii="Arial" w:hAnsi="Arial"/>
                  <w:b/>
                  <w:sz w:val="18"/>
                </w:rPr>
                <w:t>Parameter</w:t>
              </w:r>
            </w:ins>
          </w:p>
        </w:tc>
        <w:tc>
          <w:tcPr>
            <w:tcW w:w="3115" w:type="dxa"/>
            <w:vAlign w:val="center"/>
            <w:hideMark/>
          </w:tcPr>
          <w:p w14:paraId="0434EFDA" w14:textId="61428C90" w:rsidR="00950994" w:rsidRPr="00950994" w:rsidRDefault="00950994" w:rsidP="00D00960">
            <w:pPr>
              <w:keepNext/>
              <w:keepLines/>
              <w:spacing w:after="0"/>
              <w:jc w:val="center"/>
              <w:rPr>
                <w:ins w:id="407" w:author="Dimitri Gold (Nokia)" w:date="2024-05-30T10:21:00Z"/>
                <w:rFonts w:ascii="Arial" w:hAnsi="Arial"/>
                <w:b/>
                <w:i/>
                <w:iCs/>
                <w:sz w:val="18"/>
              </w:rPr>
            </w:pPr>
            <w:ins w:id="408" w:author="Dimitri Gold (Nokia)" w:date="2024-05-30T10:22:00Z">
              <w:r w:rsidRPr="00950994">
                <w:rPr>
                  <w:rFonts w:ascii="Arial" w:hAnsi="Arial"/>
                  <w:b/>
                  <w:i/>
                  <w:iCs/>
                  <w:sz w:val="18"/>
                </w:rPr>
                <w:t>m</w:t>
              </w:r>
            </w:ins>
            <w:ins w:id="409" w:author="Dimitri Gold (Nokia)" w:date="2024-05-30T10:21:00Z">
              <w:r w:rsidRPr="00950994">
                <w:rPr>
                  <w:rFonts w:ascii="Arial" w:hAnsi="Arial"/>
                  <w:b/>
                  <w:i/>
                  <w:iCs/>
                  <w:sz w:val="18"/>
                </w:rPr>
                <w:t>IAB type 1-O</w:t>
              </w:r>
            </w:ins>
          </w:p>
        </w:tc>
        <w:tc>
          <w:tcPr>
            <w:tcW w:w="3199" w:type="dxa"/>
            <w:vAlign w:val="center"/>
          </w:tcPr>
          <w:p w14:paraId="7DE234E4" w14:textId="7F0C629B" w:rsidR="00950994" w:rsidRPr="00950994" w:rsidRDefault="00950994" w:rsidP="00D00960">
            <w:pPr>
              <w:keepNext/>
              <w:keepLines/>
              <w:spacing w:after="0"/>
              <w:jc w:val="center"/>
              <w:rPr>
                <w:ins w:id="410" w:author="Dimitri Gold (Nokia)" w:date="2024-05-30T10:21:00Z"/>
                <w:rFonts w:ascii="Arial" w:hAnsi="Arial"/>
                <w:b/>
                <w:i/>
                <w:iCs/>
                <w:sz w:val="18"/>
              </w:rPr>
            </w:pPr>
            <w:ins w:id="411" w:author="Dimitri Gold (Nokia)" w:date="2024-05-30T10:22:00Z">
              <w:r w:rsidRPr="00950994">
                <w:rPr>
                  <w:rFonts w:ascii="Arial" w:hAnsi="Arial"/>
                  <w:b/>
                  <w:i/>
                  <w:iCs/>
                  <w:sz w:val="18"/>
                </w:rPr>
                <w:t>m</w:t>
              </w:r>
            </w:ins>
            <w:ins w:id="412" w:author="Dimitri Gold (Nokia)" w:date="2024-05-30T10:21:00Z">
              <w:r w:rsidRPr="00950994">
                <w:rPr>
                  <w:rFonts w:ascii="Arial" w:hAnsi="Arial"/>
                  <w:b/>
                  <w:i/>
                  <w:iCs/>
                  <w:sz w:val="18"/>
                </w:rPr>
                <w:t>IAB type 2-O</w:t>
              </w:r>
            </w:ins>
          </w:p>
        </w:tc>
      </w:tr>
      <w:tr w:rsidR="00950994" w:rsidRPr="00120294" w14:paraId="1F9FCE6C" w14:textId="77777777" w:rsidTr="00D00960">
        <w:trPr>
          <w:jc w:val="center"/>
          <w:ins w:id="413" w:author="Dimitri Gold (Nokia)" w:date="2024-05-30T10:21:00Z"/>
        </w:trPr>
        <w:tc>
          <w:tcPr>
            <w:tcW w:w="3325" w:type="dxa"/>
            <w:gridSpan w:val="2"/>
            <w:vAlign w:val="center"/>
          </w:tcPr>
          <w:p w14:paraId="1C41524C" w14:textId="77777777" w:rsidR="00950994" w:rsidRPr="00120294" w:rsidRDefault="00950994" w:rsidP="00D00960">
            <w:pPr>
              <w:keepNext/>
              <w:keepLines/>
              <w:spacing w:after="0"/>
              <w:rPr>
                <w:ins w:id="414" w:author="Dimitri Gold (Nokia)" w:date="2024-05-30T10:21:00Z"/>
                <w:rFonts w:ascii="Arial" w:hAnsi="Arial"/>
                <w:sz w:val="18"/>
              </w:rPr>
            </w:pPr>
            <w:ins w:id="415" w:author="Dimitri Gold (Nokia)" w:date="2024-05-30T10:21:00Z">
              <w:r w:rsidRPr="00120294">
                <w:rPr>
                  <w:rFonts w:ascii="Arial" w:hAnsi="Arial"/>
                  <w:sz w:val="18"/>
                </w:rPr>
                <w:t>Cyclic prefix</w:t>
              </w:r>
            </w:ins>
          </w:p>
        </w:tc>
        <w:tc>
          <w:tcPr>
            <w:tcW w:w="3115" w:type="dxa"/>
            <w:vAlign w:val="center"/>
          </w:tcPr>
          <w:p w14:paraId="10FEEC8D" w14:textId="77777777" w:rsidR="00950994" w:rsidRPr="00120294" w:rsidRDefault="00950994" w:rsidP="00D00960">
            <w:pPr>
              <w:keepNext/>
              <w:keepLines/>
              <w:spacing w:after="0"/>
              <w:jc w:val="center"/>
              <w:rPr>
                <w:ins w:id="416" w:author="Dimitri Gold (Nokia)" w:date="2024-05-30T10:21:00Z"/>
                <w:rFonts w:ascii="Arial" w:hAnsi="Arial"/>
                <w:sz w:val="18"/>
              </w:rPr>
            </w:pPr>
            <w:ins w:id="417" w:author="Dimitri Gold (Nokia)" w:date="2024-05-30T10:21:00Z">
              <w:r w:rsidRPr="00120294">
                <w:rPr>
                  <w:rFonts w:ascii="Arial" w:hAnsi="Arial"/>
                  <w:sz w:val="18"/>
                </w:rPr>
                <w:t>Normal</w:t>
              </w:r>
            </w:ins>
          </w:p>
        </w:tc>
        <w:tc>
          <w:tcPr>
            <w:tcW w:w="3199" w:type="dxa"/>
            <w:vAlign w:val="center"/>
          </w:tcPr>
          <w:p w14:paraId="1EC5A6E1" w14:textId="77777777" w:rsidR="00950994" w:rsidRPr="00120294" w:rsidRDefault="00950994" w:rsidP="00D00960">
            <w:pPr>
              <w:keepNext/>
              <w:keepLines/>
              <w:spacing w:after="0"/>
              <w:jc w:val="center"/>
              <w:rPr>
                <w:ins w:id="418" w:author="Dimitri Gold (Nokia)" w:date="2024-05-30T10:21:00Z"/>
                <w:rFonts w:ascii="Arial" w:hAnsi="Arial"/>
                <w:sz w:val="18"/>
              </w:rPr>
            </w:pPr>
            <w:ins w:id="419" w:author="Dimitri Gold (Nokia)" w:date="2024-05-30T10:21:00Z">
              <w:r w:rsidRPr="00120294">
                <w:rPr>
                  <w:rFonts w:ascii="Arial" w:hAnsi="Arial" w:hint="eastAsia"/>
                  <w:sz w:val="18"/>
                </w:rPr>
                <w:t>N</w:t>
              </w:r>
              <w:r w:rsidRPr="00120294">
                <w:rPr>
                  <w:rFonts w:ascii="Arial" w:hAnsi="Arial"/>
                  <w:sz w:val="18"/>
                </w:rPr>
                <w:t>ormal</w:t>
              </w:r>
            </w:ins>
          </w:p>
        </w:tc>
      </w:tr>
      <w:tr w:rsidR="00950994" w:rsidRPr="00120294" w14:paraId="736DBB06" w14:textId="77777777" w:rsidTr="00D00960">
        <w:trPr>
          <w:jc w:val="center"/>
          <w:ins w:id="420" w:author="Dimitri Gold (Nokia)" w:date="2024-05-30T10:21:00Z"/>
        </w:trPr>
        <w:tc>
          <w:tcPr>
            <w:tcW w:w="3325" w:type="dxa"/>
            <w:gridSpan w:val="2"/>
            <w:vAlign w:val="center"/>
            <w:hideMark/>
          </w:tcPr>
          <w:p w14:paraId="50BEC00D" w14:textId="77777777" w:rsidR="00950994" w:rsidRPr="00120294" w:rsidRDefault="00950994" w:rsidP="00D00960">
            <w:pPr>
              <w:keepNext/>
              <w:keepLines/>
              <w:spacing w:after="0"/>
              <w:rPr>
                <w:ins w:id="421" w:author="Dimitri Gold (Nokia)" w:date="2024-05-30T10:21:00Z"/>
                <w:rFonts w:ascii="Arial" w:hAnsi="Arial"/>
                <w:sz w:val="18"/>
              </w:rPr>
            </w:pPr>
            <w:ins w:id="422" w:author="Dimitri Gold (Nokia)" w:date="2024-05-30T10:21:00Z">
              <w:r w:rsidRPr="00120294">
                <w:rPr>
                  <w:rFonts w:ascii="Arial" w:hAnsi="Arial"/>
                  <w:sz w:val="18"/>
                </w:rPr>
                <w:t>Default TDD UL-DL pattern (Note)</w:t>
              </w:r>
            </w:ins>
          </w:p>
        </w:tc>
        <w:tc>
          <w:tcPr>
            <w:tcW w:w="3115" w:type="dxa"/>
            <w:vAlign w:val="center"/>
          </w:tcPr>
          <w:p w14:paraId="40DAA31E" w14:textId="77777777" w:rsidR="00950994" w:rsidRPr="00120294" w:rsidRDefault="00950994" w:rsidP="00D00960">
            <w:pPr>
              <w:keepNext/>
              <w:keepLines/>
              <w:spacing w:after="0"/>
              <w:jc w:val="center"/>
              <w:rPr>
                <w:ins w:id="423" w:author="Dimitri Gold (Nokia)" w:date="2024-05-30T10:21:00Z"/>
                <w:rFonts w:ascii="Arial" w:hAnsi="Arial"/>
                <w:sz w:val="18"/>
              </w:rPr>
            </w:pPr>
            <w:ins w:id="424" w:author="Dimitri Gold (Nokia)" w:date="2024-05-30T10:21:00Z">
              <w:r w:rsidRPr="00120294">
                <w:rPr>
                  <w:rFonts w:ascii="Arial" w:hAnsi="Arial"/>
                  <w:sz w:val="18"/>
                </w:rPr>
                <w:t>7D1S2U, S=6D:4G:4U</w:t>
              </w:r>
            </w:ins>
          </w:p>
        </w:tc>
        <w:tc>
          <w:tcPr>
            <w:tcW w:w="3199" w:type="dxa"/>
            <w:vAlign w:val="center"/>
          </w:tcPr>
          <w:p w14:paraId="1EB07B0F" w14:textId="77777777" w:rsidR="00950994" w:rsidRPr="00120294" w:rsidRDefault="00950994" w:rsidP="00D00960">
            <w:pPr>
              <w:keepNext/>
              <w:keepLines/>
              <w:spacing w:after="0"/>
              <w:jc w:val="center"/>
              <w:rPr>
                <w:ins w:id="425" w:author="Dimitri Gold (Nokia)" w:date="2024-05-30T10:21:00Z"/>
                <w:rFonts w:ascii="Arial" w:hAnsi="Arial"/>
                <w:sz w:val="18"/>
              </w:rPr>
            </w:pPr>
            <w:ins w:id="426" w:author="Dimitri Gold (Nokia)" w:date="2024-05-30T10:21:00Z">
              <w:r w:rsidRPr="00120294">
                <w:rPr>
                  <w:rFonts w:ascii="Arial" w:hAnsi="Arial"/>
                  <w:sz w:val="18"/>
                </w:rPr>
                <w:t>3D1S1U, S=10D:2G:2U</w:t>
              </w:r>
            </w:ins>
          </w:p>
        </w:tc>
      </w:tr>
      <w:tr w:rsidR="00950994" w:rsidRPr="00120294" w14:paraId="39F8C747" w14:textId="77777777" w:rsidTr="00D00960">
        <w:trPr>
          <w:jc w:val="center"/>
          <w:ins w:id="427" w:author="Dimitri Gold (Nokia)" w:date="2024-05-30T10:21:00Z"/>
        </w:trPr>
        <w:tc>
          <w:tcPr>
            <w:tcW w:w="1596" w:type="dxa"/>
            <w:vMerge w:val="restart"/>
            <w:vAlign w:val="center"/>
            <w:hideMark/>
          </w:tcPr>
          <w:p w14:paraId="53ACC772" w14:textId="77777777" w:rsidR="00950994" w:rsidRPr="00120294" w:rsidRDefault="00950994" w:rsidP="00D00960">
            <w:pPr>
              <w:keepNext/>
              <w:keepLines/>
              <w:spacing w:after="0"/>
              <w:rPr>
                <w:ins w:id="428" w:author="Dimitri Gold (Nokia)" w:date="2024-05-30T10:21:00Z"/>
                <w:rFonts w:ascii="Arial" w:hAnsi="Arial"/>
                <w:sz w:val="18"/>
              </w:rPr>
            </w:pPr>
            <w:ins w:id="429" w:author="Dimitri Gold (Nokia)" w:date="2024-05-30T10:21:00Z">
              <w:r w:rsidRPr="00120294">
                <w:rPr>
                  <w:rFonts w:ascii="Arial" w:hAnsi="Arial"/>
                  <w:sz w:val="18"/>
                </w:rPr>
                <w:t>HARQ</w:t>
              </w:r>
            </w:ins>
          </w:p>
        </w:tc>
        <w:tc>
          <w:tcPr>
            <w:tcW w:w="1729" w:type="dxa"/>
            <w:vAlign w:val="center"/>
            <w:hideMark/>
          </w:tcPr>
          <w:p w14:paraId="266C3A68" w14:textId="77777777" w:rsidR="00950994" w:rsidRPr="00120294" w:rsidRDefault="00950994" w:rsidP="00D00960">
            <w:pPr>
              <w:keepNext/>
              <w:keepLines/>
              <w:spacing w:after="0"/>
              <w:rPr>
                <w:ins w:id="430" w:author="Dimitri Gold (Nokia)" w:date="2024-05-30T10:21:00Z"/>
                <w:rFonts w:ascii="Arial" w:hAnsi="Arial"/>
                <w:sz w:val="18"/>
              </w:rPr>
            </w:pPr>
            <w:ins w:id="431" w:author="Dimitri Gold (Nokia)" w:date="2024-05-30T10:21:00Z">
              <w:r w:rsidRPr="00120294">
                <w:rPr>
                  <w:rFonts w:ascii="Arial" w:hAnsi="Arial"/>
                  <w:sz w:val="18"/>
                </w:rPr>
                <w:t>Maximum number of HARQ transmissions</w:t>
              </w:r>
            </w:ins>
          </w:p>
        </w:tc>
        <w:tc>
          <w:tcPr>
            <w:tcW w:w="3115" w:type="dxa"/>
            <w:vAlign w:val="center"/>
          </w:tcPr>
          <w:p w14:paraId="21096107" w14:textId="77777777" w:rsidR="00950994" w:rsidRPr="00120294" w:rsidRDefault="00950994" w:rsidP="00D00960">
            <w:pPr>
              <w:keepNext/>
              <w:keepLines/>
              <w:spacing w:after="0"/>
              <w:jc w:val="center"/>
              <w:rPr>
                <w:ins w:id="432" w:author="Dimitri Gold (Nokia)" w:date="2024-05-30T10:21:00Z"/>
                <w:rFonts w:ascii="Arial" w:hAnsi="Arial"/>
                <w:sz w:val="18"/>
              </w:rPr>
            </w:pPr>
            <w:ins w:id="433" w:author="Dimitri Gold (Nokia)" w:date="2024-05-30T10:21:00Z">
              <w:r w:rsidRPr="00120294">
                <w:rPr>
                  <w:rFonts w:ascii="Arial" w:hAnsi="Arial"/>
                  <w:sz w:val="18"/>
                </w:rPr>
                <w:t>4</w:t>
              </w:r>
            </w:ins>
          </w:p>
        </w:tc>
        <w:tc>
          <w:tcPr>
            <w:tcW w:w="3199" w:type="dxa"/>
            <w:vAlign w:val="center"/>
          </w:tcPr>
          <w:p w14:paraId="7FDC1AB0" w14:textId="77777777" w:rsidR="00950994" w:rsidRPr="00120294" w:rsidRDefault="00950994" w:rsidP="00D00960">
            <w:pPr>
              <w:keepNext/>
              <w:keepLines/>
              <w:spacing w:after="0"/>
              <w:jc w:val="center"/>
              <w:rPr>
                <w:ins w:id="434" w:author="Dimitri Gold (Nokia)" w:date="2024-05-30T10:21:00Z"/>
                <w:rFonts w:ascii="Arial" w:hAnsi="Arial"/>
                <w:sz w:val="18"/>
              </w:rPr>
            </w:pPr>
            <w:ins w:id="435" w:author="Dimitri Gold (Nokia)" w:date="2024-05-30T10:21:00Z">
              <w:r w:rsidRPr="00120294">
                <w:rPr>
                  <w:rFonts w:ascii="Arial" w:hAnsi="Arial"/>
                  <w:sz w:val="18"/>
                </w:rPr>
                <w:t>4</w:t>
              </w:r>
            </w:ins>
          </w:p>
        </w:tc>
      </w:tr>
      <w:tr w:rsidR="00950994" w:rsidRPr="00120294" w14:paraId="46D6B9A3" w14:textId="77777777" w:rsidTr="00D00960">
        <w:trPr>
          <w:jc w:val="center"/>
          <w:ins w:id="436" w:author="Dimitri Gold (Nokia)" w:date="2024-05-30T10:21:00Z"/>
        </w:trPr>
        <w:tc>
          <w:tcPr>
            <w:tcW w:w="1596" w:type="dxa"/>
            <w:vMerge/>
            <w:vAlign w:val="center"/>
            <w:hideMark/>
          </w:tcPr>
          <w:p w14:paraId="1801B3A8" w14:textId="77777777" w:rsidR="00950994" w:rsidRPr="00120294" w:rsidRDefault="00950994" w:rsidP="00D00960">
            <w:pPr>
              <w:keepNext/>
              <w:keepLines/>
              <w:spacing w:after="0"/>
              <w:rPr>
                <w:ins w:id="437" w:author="Dimitri Gold (Nokia)" w:date="2024-05-30T10:21:00Z"/>
                <w:rFonts w:ascii="Arial" w:hAnsi="Arial"/>
                <w:sz w:val="18"/>
              </w:rPr>
            </w:pPr>
          </w:p>
        </w:tc>
        <w:tc>
          <w:tcPr>
            <w:tcW w:w="1729" w:type="dxa"/>
            <w:vAlign w:val="center"/>
            <w:hideMark/>
          </w:tcPr>
          <w:p w14:paraId="1455E4BD" w14:textId="77777777" w:rsidR="00950994" w:rsidRPr="00120294" w:rsidRDefault="00950994" w:rsidP="00D00960">
            <w:pPr>
              <w:keepNext/>
              <w:keepLines/>
              <w:spacing w:after="0"/>
              <w:rPr>
                <w:ins w:id="438" w:author="Dimitri Gold (Nokia)" w:date="2024-05-30T10:21:00Z"/>
                <w:rFonts w:ascii="Arial" w:hAnsi="Arial"/>
                <w:sz w:val="18"/>
              </w:rPr>
            </w:pPr>
            <w:ins w:id="439" w:author="Dimitri Gold (Nokia)" w:date="2024-05-30T10:21:00Z">
              <w:r w:rsidRPr="00120294">
                <w:rPr>
                  <w:rFonts w:ascii="Arial" w:hAnsi="Arial"/>
                  <w:sz w:val="18"/>
                </w:rPr>
                <w:t>RV sequence</w:t>
              </w:r>
            </w:ins>
          </w:p>
        </w:tc>
        <w:tc>
          <w:tcPr>
            <w:tcW w:w="3115" w:type="dxa"/>
            <w:vAlign w:val="center"/>
          </w:tcPr>
          <w:p w14:paraId="3E34DCAF" w14:textId="77777777" w:rsidR="00950994" w:rsidRPr="00120294" w:rsidRDefault="00950994" w:rsidP="00D00960">
            <w:pPr>
              <w:keepNext/>
              <w:keepLines/>
              <w:spacing w:after="0"/>
              <w:jc w:val="center"/>
              <w:rPr>
                <w:ins w:id="440" w:author="Dimitri Gold (Nokia)" w:date="2024-05-30T10:21:00Z"/>
                <w:rFonts w:ascii="Arial" w:hAnsi="Arial"/>
                <w:sz w:val="18"/>
              </w:rPr>
            </w:pPr>
            <w:ins w:id="441" w:author="Dimitri Gold (Nokia)" w:date="2024-05-30T10:21:00Z">
              <w:r w:rsidRPr="00120294">
                <w:rPr>
                  <w:rFonts w:ascii="Arial" w:hAnsi="Arial"/>
                  <w:sz w:val="18"/>
                </w:rPr>
                <w:t>0, 2, 3, 1</w:t>
              </w:r>
            </w:ins>
          </w:p>
        </w:tc>
        <w:tc>
          <w:tcPr>
            <w:tcW w:w="3199" w:type="dxa"/>
            <w:vAlign w:val="center"/>
          </w:tcPr>
          <w:p w14:paraId="0D02FDFE" w14:textId="77777777" w:rsidR="00950994" w:rsidRPr="00120294" w:rsidRDefault="00950994" w:rsidP="00D00960">
            <w:pPr>
              <w:keepNext/>
              <w:keepLines/>
              <w:spacing w:after="0"/>
              <w:jc w:val="center"/>
              <w:rPr>
                <w:ins w:id="442" w:author="Dimitri Gold (Nokia)" w:date="2024-05-30T10:21:00Z"/>
                <w:rFonts w:ascii="Arial" w:hAnsi="Arial"/>
                <w:sz w:val="18"/>
              </w:rPr>
            </w:pPr>
            <w:ins w:id="443" w:author="Dimitri Gold (Nokia)" w:date="2024-05-30T10:21:00Z">
              <w:r w:rsidRPr="00120294">
                <w:rPr>
                  <w:rFonts w:ascii="Arial" w:hAnsi="Arial"/>
                  <w:sz w:val="18"/>
                </w:rPr>
                <w:t>0, 2, 3, 1</w:t>
              </w:r>
            </w:ins>
          </w:p>
        </w:tc>
      </w:tr>
      <w:tr w:rsidR="00950994" w:rsidRPr="00120294" w14:paraId="682BD6A9" w14:textId="77777777" w:rsidTr="00D00960">
        <w:trPr>
          <w:jc w:val="center"/>
          <w:ins w:id="444" w:author="Dimitri Gold (Nokia)" w:date="2024-05-30T10:21:00Z"/>
        </w:trPr>
        <w:tc>
          <w:tcPr>
            <w:tcW w:w="1596" w:type="dxa"/>
            <w:vMerge w:val="restart"/>
            <w:vAlign w:val="center"/>
            <w:hideMark/>
          </w:tcPr>
          <w:p w14:paraId="369C7D2E" w14:textId="77777777" w:rsidR="00950994" w:rsidRPr="00120294" w:rsidRDefault="00950994" w:rsidP="00D00960">
            <w:pPr>
              <w:keepNext/>
              <w:keepLines/>
              <w:spacing w:after="0"/>
              <w:rPr>
                <w:ins w:id="445" w:author="Dimitri Gold (Nokia)" w:date="2024-05-30T10:21:00Z"/>
                <w:rFonts w:ascii="Arial" w:hAnsi="Arial"/>
                <w:sz w:val="18"/>
              </w:rPr>
            </w:pPr>
            <w:ins w:id="446" w:author="Dimitri Gold (Nokia)" w:date="2024-05-30T10:21:00Z">
              <w:r w:rsidRPr="00120294">
                <w:rPr>
                  <w:rFonts w:ascii="Arial" w:hAnsi="Arial"/>
                  <w:sz w:val="18"/>
                </w:rPr>
                <w:t>DM-RS</w:t>
              </w:r>
            </w:ins>
          </w:p>
        </w:tc>
        <w:tc>
          <w:tcPr>
            <w:tcW w:w="1729" w:type="dxa"/>
            <w:vAlign w:val="center"/>
            <w:hideMark/>
          </w:tcPr>
          <w:p w14:paraId="2C7B14D2" w14:textId="77777777" w:rsidR="00950994" w:rsidRPr="00120294" w:rsidRDefault="00950994" w:rsidP="00D00960">
            <w:pPr>
              <w:keepNext/>
              <w:keepLines/>
              <w:spacing w:after="0"/>
              <w:rPr>
                <w:ins w:id="447" w:author="Dimitri Gold (Nokia)" w:date="2024-05-30T10:21:00Z"/>
                <w:rFonts w:ascii="Arial" w:hAnsi="Arial"/>
                <w:sz w:val="18"/>
              </w:rPr>
            </w:pPr>
            <w:ins w:id="448" w:author="Dimitri Gold (Nokia)" w:date="2024-05-30T10:21:00Z">
              <w:r w:rsidRPr="00120294">
                <w:rPr>
                  <w:rFonts w:ascii="Arial" w:hAnsi="Arial"/>
                  <w:sz w:val="18"/>
                </w:rPr>
                <w:t>DM-RS configuration type</w:t>
              </w:r>
            </w:ins>
          </w:p>
        </w:tc>
        <w:tc>
          <w:tcPr>
            <w:tcW w:w="3115" w:type="dxa"/>
            <w:vAlign w:val="center"/>
          </w:tcPr>
          <w:p w14:paraId="08DA7E3B" w14:textId="77777777" w:rsidR="00950994" w:rsidRPr="00120294" w:rsidRDefault="00950994" w:rsidP="00D00960">
            <w:pPr>
              <w:keepNext/>
              <w:keepLines/>
              <w:spacing w:after="0"/>
              <w:jc w:val="center"/>
              <w:rPr>
                <w:ins w:id="449" w:author="Dimitri Gold (Nokia)" w:date="2024-05-30T10:21:00Z"/>
                <w:rFonts w:ascii="Arial" w:hAnsi="Arial"/>
                <w:sz w:val="18"/>
              </w:rPr>
            </w:pPr>
            <w:ins w:id="450" w:author="Dimitri Gold (Nokia)" w:date="2024-05-30T10:21:00Z">
              <w:r w:rsidRPr="00120294">
                <w:rPr>
                  <w:rFonts w:ascii="Arial" w:hAnsi="Arial"/>
                  <w:sz w:val="18"/>
                </w:rPr>
                <w:t>1</w:t>
              </w:r>
            </w:ins>
          </w:p>
        </w:tc>
        <w:tc>
          <w:tcPr>
            <w:tcW w:w="3199" w:type="dxa"/>
            <w:vAlign w:val="center"/>
          </w:tcPr>
          <w:p w14:paraId="41294AEA" w14:textId="77777777" w:rsidR="00950994" w:rsidRPr="00120294" w:rsidRDefault="00950994" w:rsidP="00D00960">
            <w:pPr>
              <w:keepNext/>
              <w:keepLines/>
              <w:spacing w:after="0"/>
              <w:jc w:val="center"/>
              <w:rPr>
                <w:ins w:id="451" w:author="Dimitri Gold (Nokia)" w:date="2024-05-30T10:21:00Z"/>
                <w:rFonts w:ascii="Arial" w:hAnsi="Arial"/>
                <w:sz w:val="18"/>
              </w:rPr>
            </w:pPr>
            <w:ins w:id="452" w:author="Dimitri Gold (Nokia)" w:date="2024-05-30T10:21:00Z">
              <w:r w:rsidRPr="00120294">
                <w:rPr>
                  <w:rFonts w:ascii="Arial" w:hAnsi="Arial"/>
                  <w:sz w:val="18"/>
                </w:rPr>
                <w:t>1</w:t>
              </w:r>
            </w:ins>
          </w:p>
        </w:tc>
      </w:tr>
      <w:tr w:rsidR="00950994" w:rsidRPr="00120294" w14:paraId="592D1283" w14:textId="77777777" w:rsidTr="00D00960">
        <w:trPr>
          <w:jc w:val="center"/>
          <w:ins w:id="453" w:author="Dimitri Gold (Nokia)" w:date="2024-05-30T10:21:00Z"/>
        </w:trPr>
        <w:tc>
          <w:tcPr>
            <w:tcW w:w="1596" w:type="dxa"/>
            <w:vMerge/>
            <w:vAlign w:val="center"/>
            <w:hideMark/>
          </w:tcPr>
          <w:p w14:paraId="74D7018F" w14:textId="77777777" w:rsidR="00950994" w:rsidRPr="00120294" w:rsidRDefault="00950994" w:rsidP="00D00960">
            <w:pPr>
              <w:keepNext/>
              <w:keepLines/>
              <w:spacing w:after="0"/>
              <w:rPr>
                <w:ins w:id="454" w:author="Dimitri Gold (Nokia)" w:date="2024-05-30T10:21:00Z"/>
                <w:rFonts w:ascii="Arial" w:hAnsi="Arial"/>
                <w:sz w:val="18"/>
              </w:rPr>
            </w:pPr>
          </w:p>
        </w:tc>
        <w:tc>
          <w:tcPr>
            <w:tcW w:w="1729" w:type="dxa"/>
            <w:vAlign w:val="center"/>
            <w:hideMark/>
          </w:tcPr>
          <w:p w14:paraId="7763C7ED" w14:textId="77777777" w:rsidR="00950994" w:rsidRPr="00120294" w:rsidRDefault="00950994" w:rsidP="00D00960">
            <w:pPr>
              <w:keepNext/>
              <w:keepLines/>
              <w:spacing w:after="0"/>
              <w:rPr>
                <w:ins w:id="455" w:author="Dimitri Gold (Nokia)" w:date="2024-05-30T10:21:00Z"/>
                <w:rFonts w:ascii="Arial" w:hAnsi="Arial"/>
                <w:sz w:val="18"/>
              </w:rPr>
            </w:pPr>
            <w:ins w:id="456" w:author="Dimitri Gold (Nokia)" w:date="2024-05-30T10:21:00Z">
              <w:r w:rsidRPr="00120294">
                <w:rPr>
                  <w:rFonts w:ascii="Arial" w:hAnsi="Arial"/>
                  <w:sz w:val="18"/>
                </w:rPr>
                <w:t>DM-RS duration</w:t>
              </w:r>
            </w:ins>
          </w:p>
        </w:tc>
        <w:tc>
          <w:tcPr>
            <w:tcW w:w="3115" w:type="dxa"/>
            <w:vAlign w:val="center"/>
          </w:tcPr>
          <w:p w14:paraId="49F9CE67" w14:textId="77777777" w:rsidR="00950994" w:rsidRPr="00120294" w:rsidRDefault="00950994" w:rsidP="00D00960">
            <w:pPr>
              <w:keepNext/>
              <w:keepLines/>
              <w:spacing w:after="0"/>
              <w:jc w:val="center"/>
              <w:rPr>
                <w:ins w:id="457" w:author="Dimitri Gold (Nokia)" w:date="2024-05-30T10:21:00Z"/>
                <w:rFonts w:ascii="Arial" w:hAnsi="Arial"/>
                <w:sz w:val="18"/>
              </w:rPr>
            </w:pPr>
            <w:ins w:id="458" w:author="Dimitri Gold (Nokia)" w:date="2024-05-30T10:21:00Z">
              <w:r w:rsidRPr="00120294">
                <w:rPr>
                  <w:rFonts w:ascii="Arial" w:hAnsi="Arial"/>
                  <w:sz w:val="18"/>
                </w:rPr>
                <w:t>single-symbol DM-RS</w:t>
              </w:r>
            </w:ins>
          </w:p>
        </w:tc>
        <w:tc>
          <w:tcPr>
            <w:tcW w:w="3199" w:type="dxa"/>
            <w:vAlign w:val="center"/>
          </w:tcPr>
          <w:p w14:paraId="0F701046" w14:textId="77777777" w:rsidR="00950994" w:rsidRPr="00120294" w:rsidRDefault="00950994" w:rsidP="00D00960">
            <w:pPr>
              <w:keepNext/>
              <w:keepLines/>
              <w:spacing w:after="0"/>
              <w:jc w:val="center"/>
              <w:rPr>
                <w:ins w:id="459" w:author="Dimitri Gold (Nokia)" w:date="2024-05-30T10:21:00Z"/>
                <w:rFonts w:ascii="Arial" w:hAnsi="Arial"/>
                <w:sz w:val="18"/>
              </w:rPr>
            </w:pPr>
            <w:ins w:id="460" w:author="Dimitri Gold (Nokia)" w:date="2024-05-30T10:21:00Z">
              <w:r w:rsidRPr="00120294">
                <w:rPr>
                  <w:rFonts w:ascii="Arial" w:hAnsi="Arial"/>
                  <w:sz w:val="18"/>
                </w:rPr>
                <w:t>single-symbol DM-RS</w:t>
              </w:r>
            </w:ins>
          </w:p>
        </w:tc>
      </w:tr>
      <w:tr w:rsidR="00950994" w:rsidRPr="00120294" w14:paraId="743F96CC" w14:textId="77777777" w:rsidTr="00D00960">
        <w:trPr>
          <w:jc w:val="center"/>
          <w:ins w:id="461" w:author="Dimitri Gold (Nokia)" w:date="2024-05-30T10:21:00Z"/>
        </w:trPr>
        <w:tc>
          <w:tcPr>
            <w:tcW w:w="1596" w:type="dxa"/>
            <w:vMerge/>
            <w:vAlign w:val="center"/>
          </w:tcPr>
          <w:p w14:paraId="312C1790" w14:textId="77777777" w:rsidR="00950994" w:rsidRPr="00120294" w:rsidRDefault="00950994" w:rsidP="00D00960">
            <w:pPr>
              <w:keepNext/>
              <w:keepLines/>
              <w:spacing w:after="0"/>
              <w:rPr>
                <w:ins w:id="462" w:author="Dimitri Gold (Nokia)" w:date="2024-05-30T10:21:00Z"/>
                <w:rFonts w:ascii="Arial" w:hAnsi="Arial"/>
                <w:sz w:val="18"/>
              </w:rPr>
            </w:pPr>
          </w:p>
        </w:tc>
        <w:tc>
          <w:tcPr>
            <w:tcW w:w="1729" w:type="dxa"/>
            <w:vAlign w:val="center"/>
          </w:tcPr>
          <w:p w14:paraId="0390BF57" w14:textId="77777777" w:rsidR="00950994" w:rsidRPr="00120294" w:rsidRDefault="00950994" w:rsidP="00D00960">
            <w:pPr>
              <w:keepNext/>
              <w:keepLines/>
              <w:spacing w:after="0"/>
              <w:rPr>
                <w:ins w:id="463" w:author="Dimitri Gold (Nokia)" w:date="2024-05-30T10:21:00Z"/>
                <w:rFonts w:ascii="Arial" w:hAnsi="Arial"/>
                <w:sz w:val="18"/>
              </w:rPr>
            </w:pPr>
            <w:ins w:id="464" w:author="Dimitri Gold (Nokia)" w:date="2024-05-30T10:21:00Z">
              <w:r w:rsidRPr="00120294">
                <w:rPr>
                  <w:rFonts w:ascii="Arial" w:hAnsi="Arial"/>
                  <w:sz w:val="18"/>
                </w:rPr>
                <w:t>DM-RS position (</w:t>
              </w:r>
              <w:r w:rsidRPr="00120294">
                <w:rPr>
                  <w:rFonts w:ascii="Arial" w:hAnsi="Arial"/>
                  <w:i/>
                  <w:sz w:val="18"/>
                </w:rPr>
                <w:t>l</w:t>
              </w:r>
              <w:r w:rsidRPr="00120294">
                <w:rPr>
                  <w:rFonts w:ascii="Arial" w:hAnsi="Arial"/>
                  <w:i/>
                  <w:sz w:val="18"/>
                  <w:vertAlign w:val="subscript"/>
                </w:rPr>
                <w:t>0</w:t>
              </w:r>
              <w:r w:rsidRPr="00120294">
                <w:rPr>
                  <w:rFonts w:ascii="Arial" w:hAnsi="Arial"/>
                  <w:sz w:val="18"/>
                </w:rPr>
                <w:t>)</w:t>
              </w:r>
            </w:ins>
          </w:p>
        </w:tc>
        <w:tc>
          <w:tcPr>
            <w:tcW w:w="3115" w:type="dxa"/>
            <w:vAlign w:val="center"/>
          </w:tcPr>
          <w:p w14:paraId="63091FC8" w14:textId="77777777" w:rsidR="00950994" w:rsidRPr="00120294" w:rsidRDefault="00950994" w:rsidP="00D00960">
            <w:pPr>
              <w:keepNext/>
              <w:keepLines/>
              <w:spacing w:after="0"/>
              <w:jc w:val="center"/>
              <w:rPr>
                <w:ins w:id="465" w:author="Dimitri Gold (Nokia)" w:date="2024-05-30T10:21:00Z"/>
                <w:rFonts w:ascii="Arial" w:hAnsi="Arial"/>
                <w:sz w:val="18"/>
              </w:rPr>
            </w:pPr>
            <w:ins w:id="466" w:author="Dimitri Gold (Nokia)" w:date="2024-05-30T10:21:00Z">
              <w:r w:rsidRPr="00120294">
                <w:rPr>
                  <w:rFonts w:ascii="Arial" w:hAnsi="Arial"/>
                  <w:sz w:val="18"/>
                </w:rPr>
                <w:t>2</w:t>
              </w:r>
            </w:ins>
          </w:p>
        </w:tc>
        <w:tc>
          <w:tcPr>
            <w:tcW w:w="3199" w:type="dxa"/>
            <w:vAlign w:val="center"/>
          </w:tcPr>
          <w:p w14:paraId="701517D1" w14:textId="77777777" w:rsidR="00950994" w:rsidRPr="00120294" w:rsidRDefault="00950994" w:rsidP="00D00960">
            <w:pPr>
              <w:keepNext/>
              <w:keepLines/>
              <w:spacing w:after="0"/>
              <w:jc w:val="center"/>
              <w:rPr>
                <w:ins w:id="467" w:author="Dimitri Gold (Nokia)" w:date="2024-05-30T10:21:00Z"/>
                <w:rFonts w:ascii="Arial" w:hAnsi="Arial"/>
                <w:sz w:val="18"/>
              </w:rPr>
            </w:pPr>
            <w:ins w:id="468" w:author="Dimitri Gold (Nokia)" w:date="2024-05-30T10:21:00Z">
              <w:r w:rsidRPr="00120294">
                <w:rPr>
                  <w:rFonts w:ascii="Arial" w:hAnsi="Arial" w:hint="eastAsia"/>
                  <w:sz w:val="18"/>
                </w:rPr>
                <w:t>2</w:t>
              </w:r>
            </w:ins>
          </w:p>
        </w:tc>
      </w:tr>
      <w:tr w:rsidR="00950994" w:rsidRPr="00120294" w14:paraId="0FC4BE03" w14:textId="77777777" w:rsidTr="00D00960">
        <w:trPr>
          <w:jc w:val="center"/>
          <w:ins w:id="469" w:author="Dimitri Gold (Nokia)" w:date="2024-05-30T10:21:00Z"/>
        </w:trPr>
        <w:tc>
          <w:tcPr>
            <w:tcW w:w="1596" w:type="dxa"/>
            <w:vMerge/>
            <w:vAlign w:val="center"/>
            <w:hideMark/>
          </w:tcPr>
          <w:p w14:paraId="46890346" w14:textId="77777777" w:rsidR="00950994" w:rsidRPr="00120294" w:rsidRDefault="00950994" w:rsidP="00D00960">
            <w:pPr>
              <w:keepNext/>
              <w:keepLines/>
              <w:spacing w:after="0"/>
              <w:rPr>
                <w:ins w:id="470" w:author="Dimitri Gold (Nokia)" w:date="2024-05-30T10:21:00Z"/>
                <w:rFonts w:ascii="Arial" w:hAnsi="Arial"/>
                <w:sz w:val="18"/>
              </w:rPr>
            </w:pPr>
          </w:p>
        </w:tc>
        <w:tc>
          <w:tcPr>
            <w:tcW w:w="1729" w:type="dxa"/>
            <w:vAlign w:val="center"/>
            <w:hideMark/>
          </w:tcPr>
          <w:p w14:paraId="114F7551" w14:textId="77777777" w:rsidR="00950994" w:rsidRPr="00120294" w:rsidRDefault="00950994" w:rsidP="00D00960">
            <w:pPr>
              <w:keepNext/>
              <w:keepLines/>
              <w:spacing w:after="0"/>
              <w:rPr>
                <w:ins w:id="471" w:author="Dimitri Gold (Nokia)" w:date="2024-05-30T10:21:00Z"/>
                <w:rFonts w:ascii="Arial" w:hAnsi="Arial"/>
                <w:sz w:val="18"/>
              </w:rPr>
            </w:pPr>
            <w:ins w:id="472" w:author="Dimitri Gold (Nokia)" w:date="2024-05-30T10:21:00Z">
              <w:r w:rsidRPr="00120294">
                <w:rPr>
                  <w:rFonts w:ascii="Arial" w:hAnsi="Arial" w:cs="Arial"/>
                  <w:sz w:val="18"/>
                  <w:szCs w:val="18"/>
                  <w:lang w:eastAsia="zh-CN"/>
                </w:rPr>
                <w:t>A</w:t>
              </w:r>
              <w:r w:rsidRPr="00120294">
                <w:rPr>
                  <w:rFonts w:ascii="Arial" w:hAnsi="Arial" w:cs="Arial"/>
                  <w:sz w:val="18"/>
                  <w:szCs w:val="18"/>
                </w:rPr>
                <w:t>dditional DM-RS position</w:t>
              </w:r>
            </w:ins>
          </w:p>
        </w:tc>
        <w:tc>
          <w:tcPr>
            <w:tcW w:w="3115" w:type="dxa"/>
            <w:vAlign w:val="center"/>
          </w:tcPr>
          <w:p w14:paraId="30545295" w14:textId="77777777" w:rsidR="00950994" w:rsidRPr="00120294" w:rsidRDefault="00950994" w:rsidP="00D00960">
            <w:pPr>
              <w:keepNext/>
              <w:keepLines/>
              <w:spacing w:after="0"/>
              <w:jc w:val="center"/>
              <w:rPr>
                <w:ins w:id="473" w:author="Dimitri Gold (Nokia)" w:date="2024-05-30T10:21:00Z"/>
                <w:rFonts w:ascii="Arial" w:hAnsi="Arial"/>
                <w:sz w:val="18"/>
              </w:rPr>
            </w:pPr>
            <w:ins w:id="474" w:author="Dimitri Gold (Nokia)" w:date="2024-05-30T10:21:00Z">
              <w:r w:rsidRPr="00120294">
                <w:rPr>
                  <w:rFonts w:ascii="Arial" w:hAnsi="Arial"/>
                  <w:sz w:val="18"/>
                </w:rPr>
                <w:t>pos1</w:t>
              </w:r>
            </w:ins>
          </w:p>
        </w:tc>
        <w:tc>
          <w:tcPr>
            <w:tcW w:w="3199" w:type="dxa"/>
            <w:vAlign w:val="center"/>
          </w:tcPr>
          <w:p w14:paraId="2DF0F3C6" w14:textId="77777777" w:rsidR="00950994" w:rsidRPr="00120294" w:rsidRDefault="00950994" w:rsidP="00D00960">
            <w:pPr>
              <w:keepNext/>
              <w:keepLines/>
              <w:spacing w:after="0"/>
              <w:jc w:val="center"/>
              <w:rPr>
                <w:ins w:id="475" w:author="Dimitri Gold (Nokia)" w:date="2024-05-30T10:21:00Z"/>
                <w:rFonts w:ascii="Arial" w:hAnsi="Arial"/>
                <w:sz w:val="18"/>
              </w:rPr>
            </w:pPr>
            <w:ins w:id="476" w:author="Dimitri Gold (Nokia)" w:date="2024-05-30T10:21:00Z">
              <w:r w:rsidRPr="00120294">
                <w:rPr>
                  <w:rFonts w:ascii="Arial" w:hAnsi="Arial"/>
                  <w:sz w:val="18"/>
                </w:rPr>
                <w:t>pos1</w:t>
              </w:r>
            </w:ins>
          </w:p>
        </w:tc>
      </w:tr>
      <w:tr w:rsidR="00950994" w:rsidRPr="00120294" w14:paraId="7922B6D0" w14:textId="77777777" w:rsidTr="00D00960">
        <w:trPr>
          <w:jc w:val="center"/>
          <w:ins w:id="477" w:author="Dimitri Gold (Nokia)" w:date="2024-05-30T10:21:00Z"/>
        </w:trPr>
        <w:tc>
          <w:tcPr>
            <w:tcW w:w="1596" w:type="dxa"/>
            <w:vMerge/>
            <w:vAlign w:val="center"/>
            <w:hideMark/>
          </w:tcPr>
          <w:p w14:paraId="09BA2CB8" w14:textId="77777777" w:rsidR="00950994" w:rsidRPr="00120294" w:rsidRDefault="00950994" w:rsidP="00D00960">
            <w:pPr>
              <w:keepNext/>
              <w:keepLines/>
              <w:spacing w:after="0"/>
              <w:rPr>
                <w:ins w:id="478" w:author="Dimitri Gold (Nokia)" w:date="2024-05-30T10:21:00Z"/>
                <w:rFonts w:ascii="Arial" w:hAnsi="Arial"/>
                <w:sz w:val="18"/>
              </w:rPr>
            </w:pPr>
          </w:p>
        </w:tc>
        <w:tc>
          <w:tcPr>
            <w:tcW w:w="1729" w:type="dxa"/>
            <w:vAlign w:val="center"/>
            <w:hideMark/>
          </w:tcPr>
          <w:p w14:paraId="46524817" w14:textId="77777777" w:rsidR="00950994" w:rsidRPr="00120294" w:rsidRDefault="00950994" w:rsidP="00D00960">
            <w:pPr>
              <w:keepNext/>
              <w:keepLines/>
              <w:spacing w:after="0"/>
              <w:rPr>
                <w:ins w:id="479" w:author="Dimitri Gold (Nokia)" w:date="2024-05-30T10:21:00Z"/>
                <w:rFonts w:ascii="Arial" w:hAnsi="Arial"/>
                <w:sz w:val="18"/>
              </w:rPr>
            </w:pPr>
            <w:ins w:id="480" w:author="Dimitri Gold (Nokia)" w:date="2024-05-30T10:21:00Z">
              <w:r w:rsidRPr="00120294">
                <w:rPr>
                  <w:rFonts w:ascii="Arial" w:hAnsi="Arial"/>
                  <w:sz w:val="18"/>
                </w:rPr>
                <w:t>Number of DM-RS CDM group(s) without data</w:t>
              </w:r>
            </w:ins>
          </w:p>
        </w:tc>
        <w:tc>
          <w:tcPr>
            <w:tcW w:w="3115" w:type="dxa"/>
            <w:vAlign w:val="center"/>
          </w:tcPr>
          <w:p w14:paraId="5DA46B80" w14:textId="77777777" w:rsidR="00950994" w:rsidRPr="00120294" w:rsidRDefault="00950994" w:rsidP="00D00960">
            <w:pPr>
              <w:keepNext/>
              <w:keepLines/>
              <w:spacing w:after="0"/>
              <w:jc w:val="center"/>
              <w:rPr>
                <w:ins w:id="481" w:author="Dimitri Gold (Nokia)" w:date="2024-05-30T10:21:00Z"/>
                <w:rFonts w:ascii="Arial" w:hAnsi="Arial"/>
                <w:sz w:val="18"/>
              </w:rPr>
            </w:pPr>
            <w:ins w:id="482" w:author="Dimitri Gold (Nokia)" w:date="2024-05-30T10:21:00Z">
              <w:r w:rsidRPr="00120294">
                <w:rPr>
                  <w:rFonts w:ascii="Arial" w:hAnsi="Arial"/>
                  <w:sz w:val="18"/>
                </w:rPr>
                <w:t>1 for Rank 1 and Rank 2 tests</w:t>
              </w:r>
              <w:r w:rsidRPr="00120294">
                <w:rPr>
                  <w:rFonts w:ascii="Arial" w:hAnsi="Arial"/>
                  <w:sz w:val="18"/>
                </w:rPr>
                <w:br/>
                <w:t>2 for Rank 3 and Rank 4 tests</w:t>
              </w:r>
            </w:ins>
          </w:p>
        </w:tc>
        <w:tc>
          <w:tcPr>
            <w:tcW w:w="3199" w:type="dxa"/>
            <w:vAlign w:val="center"/>
          </w:tcPr>
          <w:p w14:paraId="07BD02D7" w14:textId="77777777" w:rsidR="00950994" w:rsidRPr="00120294" w:rsidRDefault="00950994" w:rsidP="00D00960">
            <w:pPr>
              <w:keepNext/>
              <w:keepLines/>
              <w:spacing w:after="0"/>
              <w:jc w:val="center"/>
              <w:rPr>
                <w:ins w:id="483" w:author="Dimitri Gold (Nokia)" w:date="2024-05-30T10:21:00Z"/>
                <w:rFonts w:ascii="Arial" w:hAnsi="Arial"/>
                <w:sz w:val="18"/>
              </w:rPr>
            </w:pPr>
            <w:ins w:id="484" w:author="Dimitri Gold (Nokia)" w:date="2024-05-30T10:21:00Z">
              <w:r w:rsidRPr="00120294">
                <w:rPr>
                  <w:rFonts w:ascii="Arial" w:hAnsi="Arial"/>
                  <w:sz w:val="18"/>
                </w:rPr>
                <w:t>1</w:t>
              </w:r>
            </w:ins>
          </w:p>
        </w:tc>
      </w:tr>
      <w:tr w:rsidR="00950994" w:rsidRPr="00120294" w14:paraId="602EC86D" w14:textId="77777777" w:rsidTr="00D00960">
        <w:trPr>
          <w:jc w:val="center"/>
          <w:ins w:id="485" w:author="Dimitri Gold (Nokia)" w:date="2024-05-30T10:21:00Z"/>
        </w:trPr>
        <w:tc>
          <w:tcPr>
            <w:tcW w:w="1596" w:type="dxa"/>
            <w:vMerge/>
            <w:vAlign w:val="center"/>
            <w:hideMark/>
          </w:tcPr>
          <w:p w14:paraId="43CC390E" w14:textId="77777777" w:rsidR="00950994" w:rsidRPr="00120294" w:rsidRDefault="00950994" w:rsidP="00D00960">
            <w:pPr>
              <w:keepNext/>
              <w:keepLines/>
              <w:spacing w:after="0"/>
              <w:rPr>
                <w:ins w:id="486" w:author="Dimitri Gold (Nokia)" w:date="2024-05-30T10:21:00Z"/>
                <w:rFonts w:ascii="Arial" w:hAnsi="Arial"/>
                <w:sz w:val="18"/>
              </w:rPr>
            </w:pPr>
          </w:p>
        </w:tc>
        <w:tc>
          <w:tcPr>
            <w:tcW w:w="1729" w:type="dxa"/>
            <w:vAlign w:val="center"/>
            <w:hideMark/>
          </w:tcPr>
          <w:p w14:paraId="0CB5B2B8" w14:textId="77777777" w:rsidR="00950994" w:rsidRPr="00120294" w:rsidRDefault="00950994" w:rsidP="00D00960">
            <w:pPr>
              <w:keepNext/>
              <w:keepLines/>
              <w:spacing w:after="0"/>
              <w:rPr>
                <w:ins w:id="487" w:author="Dimitri Gold (Nokia)" w:date="2024-05-30T10:21:00Z"/>
                <w:rFonts w:ascii="Arial" w:hAnsi="Arial"/>
                <w:sz w:val="18"/>
              </w:rPr>
            </w:pPr>
            <w:ins w:id="488" w:author="Dimitri Gold (Nokia)" w:date="2024-05-30T10:21:00Z">
              <w:r w:rsidRPr="00120294">
                <w:rPr>
                  <w:rFonts w:ascii="Arial" w:hAnsi="Arial"/>
                  <w:sz w:val="18"/>
                </w:rPr>
                <w:t>DM-RS port(s)</w:t>
              </w:r>
            </w:ins>
          </w:p>
        </w:tc>
        <w:tc>
          <w:tcPr>
            <w:tcW w:w="3115" w:type="dxa"/>
            <w:vAlign w:val="center"/>
          </w:tcPr>
          <w:p w14:paraId="3195EE26" w14:textId="77777777" w:rsidR="00950994" w:rsidRPr="00120294" w:rsidRDefault="00950994" w:rsidP="00D00960">
            <w:pPr>
              <w:keepNext/>
              <w:keepLines/>
              <w:spacing w:after="0"/>
              <w:jc w:val="center"/>
              <w:rPr>
                <w:ins w:id="489" w:author="Dimitri Gold (Nokia)" w:date="2024-05-30T10:21:00Z"/>
                <w:rFonts w:ascii="Arial" w:hAnsi="Arial"/>
                <w:sz w:val="18"/>
              </w:rPr>
            </w:pPr>
            <w:ins w:id="490" w:author="Dimitri Gold (Nokia)" w:date="2024-05-30T10:21:00Z">
              <w:r w:rsidRPr="00120294">
                <w:rPr>
                  <w:rFonts w:ascii="Arial" w:hAnsi="Arial"/>
                  <w:sz w:val="18"/>
                </w:rPr>
                <w:t>{1000} for Rank 1 tests</w:t>
              </w:r>
              <w:r w:rsidRPr="00120294">
                <w:rPr>
                  <w:rFonts w:ascii="Arial" w:hAnsi="Arial"/>
                  <w:sz w:val="18"/>
                </w:rPr>
                <w:br/>
                <w:t>{1000-1001} for Rank 2 tests</w:t>
              </w:r>
              <w:r w:rsidRPr="00120294">
                <w:rPr>
                  <w:rFonts w:ascii="Arial" w:hAnsi="Arial"/>
                  <w:sz w:val="18"/>
                </w:rPr>
                <w:br/>
                <w:t>{1000-1002} for Rank 3 tests</w:t>
              </w:r>
              <w:r w:rsidRPr="00120294">
                <w:rPr>
                  <w:rFonts w:ascii="Arial" w:hAnsi="Arial"/>
                  <w:sz w:val="18"/>
                </w:rPr>
                <w:br/>
                <w:t>{1000-1003} for Rank 4 tests</w:t>
              </w:r>
            </w:ins>
          </w:p>
        </w:tc>
        <w:tc>
          <w:tcPr>
            <w:tcW w:w="3199" w:type="dxa"/>
            <w:vAlign w:val="center"/>
          </w:tcPr>
          <w:p w14:paraId="5FDDEF36" w14:textId="77777777" w:rsidR="00950994" w:rsidRPr="00120294" w:rsidRDefault="00950994" w:rsidP="00D00960">
            <w:pPr>
              <w:keepNext/>
              <w:keepLines/>
              <w:spacing w:after="0"/>
              <w:jc w:val="center"/>
              <w:rPr>
                <w:ins w:id="491" w:author="Dimitri Gold (Nokia)" w:date="2024-05-30T10:21:00Z"/>
                <w:rFonts w:ascii="Arial" w:hAnsi="Arial"/>
                <w:sz w:val="18"/>
              </w:rPr>
            </w:pPr>
            <w:ins w:id="492" w:author="Dimitri Gold (Nokia)" w:date="2024-05-30T10:21:00Z">
              <w:r w:rsidRPr="00120294">
                <w:rPr>
                  <w:rFonts w:ascii="Arial" w:hAnsi="Arial"/>
                  <w:sz w:val="18"/>
                </w:rPr>
                <w:t>{1000} for Rank 1 tests</w:t>
              </w:r>
              <w:r w:rsidRPr="00120294">
                <w:rPr>
                  <w:rFonts w:ascii="Arial" w:hAnsi="Arial"/>
                  <w:sz w:val="18"/>
                </w:rPr>
                <w:br/>
                <w:t>{1000-1001} for Rank 2 tests</w:t>
              </w:r>
            </w:ins>
          </w:p>
        </w:tc>
      </w:tr>
      <w:tr w:rsidR="00950994" w:rsidRPr="00120294" w14:paraId="572C6F25" w14:textId="77777777" w:rsidTr="00D00960">
        <w:trPr>
          <w:jc w:val="center"/>
          <w:ins w:id="493" w:author="Dimitri Gold (Nokia)" w:date="2024-05-30T10:21:00Z"/>
        </w:trPr>
        <w:tc>
          <w:tcPr>
            <w:tcW w:w="1596" w:type="dxa"/>
            <w:vMerge/>
            <w:vAlign w:val="center"/>
            <w:hideMark/>
          </w:tcPr>
          <w:p w14:paraId="7DCBE751" w14:textId="77777777" w:rsidR="00950994" w:rsidRPr="00120294" w:rsidRDefault="00950994" w:rsidP="00D00960">
            <w:pPr>
              <w:keepNext/>
              <w:keepLines/>
              <w:spacing w:after="0"/>
              <w:rPr>
                <w:ins w:id="494" w:author="Dimitri Gold (Nokia)" w:date="2024-05-30T10:21:00Z"/>
                <w:rFonts w:ascii="Arial" w:hAnsi="Arial"/>
                <w:sz w:val="18"/>
              </w:rPr>
            </w:pPr>
          </w:p>
        </w:tc>
        <w:tc>
          <w:tcPr>
            <w:tcW w:w="1729" w:type="dxa"/>
            <w:vAlign w:val="center"/>
            <w:hideMark/>
          </w:tcPr>
          <w:p w14:paraId="127619F2" w14:textId="77777777" w:rsidR="00950994" w:rsidRPr="00120294" w:rsidRDefault="00950994" w:rsidP="00D00960">
            <w:pPr>
              <w:keepNext/>
              <w:keepLines/>
              <w:spacing w:after="0"/>
              <w:rPr>
                <w:ins w:id="495" w:author="Dimitri Gold (Nokia)" w:date="2024-05-30T10:21:00Z"/>
                <w:rFonts w:ascii="Arial" w:hAnsi="Arial"/>
                <w:sz w:val="18"/>
              </w:rPr>
            </w:pPr>
            <w:ins w:id="496" w:author="Dimitri Gold (Nokia)" w:date="2024-05-30T10:21:00Z">
              <w:r w:rsidRPr="00120294">
                <w:rPr>
                  <w:rFonts w:ascii="Arial" w:hAnsi="Arial"/>
                  <w:sz w:val="18"/>
                </w:rPr>
                <w:t>DM-RS sequence generation</w:t>
              </w:r>
            </w:ins>
          </w:p>
        </w:tc>
        <w:tc>
          <w:tcPr>
            <w:tcW w:w="3115" w:type="dxa"/>
            <w:vAlign w:val="center"/>
          </w:tcPr>
          <w:p w14:paraId="57CE14C8" w14:textId="77777777" w:rsidR="00950994" w:rsidRPr="00120294" w:rsidRDefault="00950994" w:rsidP="00D00960">
            <w:pPr>
              <w:keepNext/>
              <w:keepLines/>
              <w:spacing w:after="0"/>
              <w:jc w:val="center"/>
              <w:rPr>
                <w:ins w:id="497" w:author="Dimitri Gold (Nokia)" w:date="2024-05-30T10:21:00Z"/>
                <w:rFonts w:ascii="Arial" w:hAnsi="Arial"/>
                <w:sz w:val="18"/>
              </w:rPr>
            </w:pPr>
            <w:ins w:id="498" w:author="Dimitri Gold (Nokia)" w:date="2024-05-30T10:21:00Z">
              <w:r w:rsidRPr="00120294">
                <w:rPr>
                  <w:rFonts w:ascii="Arial" w:hAnsi="Arial"/>
                  <w:sz w:val="18"/>
                </w:rPr>
                <w:t>NID0=0</w:t>
              </w:r>
            </w:ins>
          </w:p>
        </w:tc>
        <w:tc>
          <w:tcPr>
            <w:tcW w:w="3199" w:type="dxa"/>
            <w:vAlign w:val="center"/>
          </w:tcPr>
          <w:p w14:paraId="18001B85" w14:textId="77777777" w:rsidR="00950994" w:rsidRPr="00120294" w:rsidRDefault="00950994" w:rsidP="00D00960">
            <w:pPr>
              <w:keepNext/>
              <w:keepLines/>
              <w:spacing w:after="0"/>
              <w:jc w:val="center"/>
              <w:rPr>
                <w:ins w:id="499" w:author="Dimitri Gold (Nokia)" w:date="2024-05-30T10:21:00Z"/>
                <w:rFonts w:ascii="Arial" w:hAnsi="Arial"/>
                <w:sz w:val="18"/>
              </w:rPr>
            </w:pPr>
            <w:ins w:id="500" w:author="Dimitri Gold (Nokia)" w:date="2024-05-30T10:21:00Z">
              <w:r w:rsidRPr="00120294">
                <w:rPr>
                  <w:rFonts w:ascii="Arial" w:hAnsi="Arial"/>
                  <w:sz w:val="18"/>
                </w:rPr>
                <w:t>NID0=0</w:t>
              </w:r>
            </w:ins>
          </w:p>
        </w:tc>
      </w:tr>
      <w:tr w:rsidR="00950994" w:rsidRPr="00120294" w14:paraId="3085B513" w14:textId="77777777" w:rsidTr="00D00960">
        <w:trPr>
          <w:jc w:val="center"/>
          <w:ins w:id="501" w:author="Dimitri Gold (Nokia)" w:date="2024-05-30T10:21:00Z"/>
        </w:trPr>
        <w:tc>
          <w:tcPr>
            <w:tcW w:w="1596" w:type="dxa"/>
            <w:vMerge w:val="restart"/>
            <w:vAlign w:val="center"/>
            <w:hideMark/>
          </w:tcPr>
          <w:p w14:paraId="5EB0B043" w14:textId="77777777" w:rsidR="00950994" w:rsidRPr="00120294" w:rsidRDefault="00950994" w:rsidP="00D00960">
            <w:pPr>
              <w:keepNext/>
              <w:keepLines/>
              <w:spacing w:after="0"/>
              <w:rPr>
                <w:ins w:id="502" w:author="Dimitri Gold (Nokia)" w:date="2024-05-30T10:21:00Z"/>
                <w:rFonts w:ascii="Arial" w:hAnsi="Arial"/>
                <w:sz w:val="18"/>
              </w:rPr>
            </w:pPr>
            <w:ins w:id="503" w:author="Dimitri Gold (Nokia)" w:date="2024-05-30T10:21:00Z">
              <w:r w:rsidRPr="00120294">
                <w:rPr>
                  <w:rFonts w:ascii="Arial" w:hAnsi="Arial"/>
                  <w:sz w:val="18"/>
                </w:rPr>
                <w:t>Time domain resource assignment</w:t>
              </w:r>
            </w:ins>
          </w:p>
        </w:tc>
        <w:tc>
          <w:tcPr>
            <w:tcW w:w="1729" w:type="dxa"/>
            <w:vAlign w:val="center"/>
            <w:hideMark/>
          </w:tcPr>
          <w:p w14:paraId="3B66E1AB" w14:textId="77777777" w:rsidR="00950994" w:rsidRPr="00120294" w:rsidRDefault="00950994" w:rsidP="00D00960">
            <w:pPr>
              <w:keepNext/>
              <w:keepLines/>
              <w:spacing w:after="0"/>
              <w:rPr>
                <w:ins w:id="504" w:author="Dimitri Gold (Nokia)" w:date="2024-05-30T10:21:00Z"/>
                <w:rFonts w:ascii="Arial" w:hAnsi="Arial"/>
                <w:sz w:val="18"/>
              </w:rPr>
            </w:pPr>
            <w:ins w:id="505" w:author="Dimitri Gold (Nokia)" w:date="2024-05-30T10:21:00Z">
              <w:r w:rsidRPr="00120294">
                <w:rPr>
                  <w:rFonts w:ascii="Arial" w:eastAsia="Malgun Gothic Semilight" w:hAnsi="Arial"/>
                  <w:sz w:val="18"/>
                </w:rPr>
                <w:t>PDSCH mapping type</w:t>
              </w:r>
            </w:ins>
          </w:p>
        </w:tc>
        <w:tc>
          <w:tcPr>
            <w:tcW w:w="3115" w:type="dxa"/>
            <w:vAlign w:val="center"/>
          </w:tcPr>
          <w:p w14:paraId="74EC231A" w14:textId="77777777" w:rsidR="00950994" w:rsidRPr="00120294" w:rsidRDefault="00950994" w:rsidP="00D00960">
            <w:pPr>
              <w:keepNext/>
              <w:keepLines/>
              <w:spacing w:after="0"/>
              <w:jc w:val="center"/>
              <w:rPr>
                <w:ins w:id="506" w:author="Dimitri Gold (Nokia)" w:date="2024-05-30T10:21:00Z"/>
                <w:rFonts w:ascii="Arial" w:hAnsi="Arial"/>
                <w:sz w:val="18"/>
              </w:rPr>
            </w:pPr>
            <w:ins w:id="507" w:author="Dimitri Gold (Nokia)" w:date="2024-05-30T10:21:00Z">
              <w:r w:rsidRPr="00120294">
                <w:rPr>
                  <w:rFonts w:ascii="Arial" w:hAnsi="Arial"/>
                  <w:sz w:val="18"/>
                </w:rPr>
                <w:t>A</w:t>
              </w:r>
            </w:ins>
          </w:p>
        </w:tc>
        <w:tc>
          <w:tcPr>
            <w:tcW w:w="3199" w:type="dxa"/>
            <w:vAlign w:val="center"/>
          </w:tcPr>
          <w:p w14:paraId="220B8F50" w14:textId="77777777" w:rsidR="00950994" w:rsidRPr="00120294" w:rsidRDefault="00950994" w:rsidP="00D00960">
            <w:pPr>
              <w:keepNext/>
              <w:keepLines/>
              <w:spacing w:after="0"/>
              <w:jc w:val="center"/>
              <w:rPr>
                <w:ins w:id="508" w:author="Dimitri Gold (Nokia)" w:date="2024-05-30T10:21:00Z"/>
                <w:rFonts w:ascii="Arial" w:hAnsi="Arial"/>
                <w:sz w:val="18"/>
              </w:rPr>
            </w:pPr>
            <w:ins w:id="509" w:author="Dimitri Gold (Nokia)" w:date="2024-05-30T10:21:00Z">
              <w:r w:rsidRPr="00120294">
                <w:rPr>
                  <w:rFonts w:ascii="Arial" w:hAnsi="Arial"/>
                  <w:sz w:val="18"/>
                </w:rPr>
                <w:t>A</w:t>
              </w:r>
            </w:ins>
          </w:p>
        </w:tc>
      </w:tr>
      <w:tr w:rsidR="00950994" w:rsidRPr="00120294" w14:paraId="4C72DBF2" w14:textId="77777777" w:rsidTr="00D00960">
        <w:trPr>
          <w:jc w:val="center"/>
          <w:ins w:id="510" w:author="Dimitri Gold (Nokia)" w:date="2024-05-30T10:21:00Z"/>
        </w:trPr>
        <w:tc>
          <w:tcPr>
            <w:tcW w:w="1596" w:type="dxa"/>
            <w:vMerge/>
            <w:vAlign w:val="center"/>
            <w:hideMark/>
          </w:tcPr>
          <w:p w14:paraId="1480588C" w14:textId="77777777" w:rsidR="00950994" w:rsidRPr="00120294" w:rsidRDefault="00950994" w:rsidP="00D00960">
            <w:pPr>
              <w:keepNext/>
              <w:keepLines/>
              <w:spacing w:after="0"/>
              <w:rPr>
                <w:ins w:id="511" w:author="Dimitri Gold (Nokia)" w:date="2024-05-30T10:21:00Z"/>
                <w:rFonts w:ascii="Arial" w:hAnsi="Arial"/>
                <w:sz w:val="18"/>
              </w:rPr>
            </w:pPr>
          </w:p>
        </w:tc>
        <w:tc>
          <w:tcPr>
            <w:tcW w:w="1729" w:type="dxa"/>
            <w:vAlign w:val="center"/>
            <w:hideMark/>
          </w:tcPr>
          <w:p w14:paraId="1AD1A0A5" w14:textId="77777777" w:rsidR="00950994" w:rsidRPr="00120294" w:rsidRDefault="00950994" w:rsidP="00D00960">
            <w:pPr>
              <w:keepNext/>
              <w:keepLines/>
              <w:spacing w:after="0"/>
              <w:rPr>
                <w:ins w:id="512" w:author="Dimitri Gold (Nokia)" w:date="2024-05-30T10:21:00Z"/>
                <w:rFonts w:ascii="Arial" w:hAnsi="Arial"/>
                <w:sz w:val="18"/>
              </w:rPr>
            </w:pPr>
            <w:ins w:id="513" w:author="Dimitri Gold (Nokia)" w:date="2024-05-30T10:21:00Z">
              <w:r w:rsidRPr="00120294">
                <w:rPr>
                  <w:rFonts w:ascii="Arial" w:hAnsi="Arial"/>
                  <w:sz w:val="18"/>
                </w:rPr>
                <w:t>Start symbol</w:t>
              </w:r>
            </w:ins>
          </w:p>
        </w:tc>
        <w:tc>
          <w:tcPr>
            <w:tcW w:w="3115" w:type="dxa"/>
            <w:vAlign w:val="center"/>
          </w:tcPr>
          <w:p w14:paraId="770C8CBD" w14:textId="77777777" w:rsidR="00950994" w:rsidRPr="00120294" w:rsidRDefault="00950994" w:rsidP="00D00960">
            <w:pPr>
              <w:keepNext/>
              <w:keepLines/>
              <w:spacing w:after="0"/>
              <w:jc w:val="center"/>
              <w:rPr>
                <w:ins w:id="514" w:author="Dimitri Gold (Nokia)" w:date="2024-05-30T10:21:00Z"/>
                <w:rFonts w:ascii="Arial" w:hAnsi="Arial"/>
                <w:sz w:val="18"/>
              </w:rPr>
            </w:pPr>
            <w:ins w:id="515" w:author="Dimitri Gold (Nokia)" w:date="2024-05-30T10:21:00Z">
              <w:r w:rsidRPr="00120294">
                <w:rPr>
                  <w:rFonts w:ascii="Arial" w:hAnsi="Arial"/>
                  <w:sz w:val="18"/>
                </w:rPr>
                <w:t>2</w:t>
              </w:r>
            </w:ins>
          </w:p>
        </w:tc>
        <w:tc>
          <w:tcPr>
            <w:tcW w:w="3199" w:type="dxa"/>
            <w:vAlign w:val="center"/>
          </w:tcPr>
          <w:p w14:paraId="378034B5" w14:textId="77777777" w:rsidR="00950994" w:rsidRPr="00120294" w:rsidRDefault="00950994" w:rsidP="00D00960">
            <w:pPr>
              <w:keepNext/>
              <w:keepLines/>
              <w:spacing w:after="0"/>
              <w:jc w:val="center"/>
              <w:rPr>
                <w:ins w:id="516" w:author="Dimitri Gold (Nokia)" w:date="2024-05-30T10:21:00Z"/>
                <w:rFonts w:ascii="Arial" w:hAnsi="Arial"/>
                <w:sz w:val="18"/>
              </w:rPr>
            </w:pPr>
            <w:ins w:id="517" w:author="Dimitri Gold (Nokia)" w:date="2024-05-30T10:21:00Z">
              <w:r w:rsidRPr="00120294">
                <w:rPr>
                  <w:rFonts w:ascii="Arial" w:hAnsi="Arial"/>
                  <w:sz w:val="18"/>
                </w:rPr>
                <w:t>1</w:t>
              </w:r>
            </w:ins>
          </w:p>
        </w:tc>
      </w:tr>
      <w:tr w:rsidR="00950994" w:rsidRPr="00120294" w14:paraId="693E448A" w14:textId="77777777" w:rsidTr="00D00960">
        <w:trPr>
          <w:jc w:val="center"/>
          <w:ins w:id="518" w:author="Dimitri Gold (Nokia)" w:date="2024-05-30T10:21:00Z"/>
        </w:trPr>
        <w:tc>
          <w:tcPr>
            <w:tcW w:w="1596" w:type="dxa"/>
            <w:vMerge/>
            <w:vAlign w:val="center"/>
            <w:hideMark/>
          </w:tcPr>
          <w:p w14:paraId="6D6CA4BC" w14:textId="77777777" w:rsidR="00950994" w:rsidRPr="00120294" w:rsidRDefault="00950994" w:rsidP="00D00960">
            <w:pPr>
              <w:keepNext/>
              <w:keepLines/>
              <w:spacing w:after="0"/>
              <w:rPr>
                <w:ins w:id="519" w:author="Dimitri Gold (Nokia)" w:date="2024-05-30T10:21:00Z"/>
                <w:rFonts w:ascii="Arial" w:hAnsi="Arial"/>
                <w:sz w:val="18"/>
              </w:rPr>
            </w:pPr>
          </w:p>
        </w:tc>
        <w:tc>
          <w:tcPr>
            <w:tcW w:w="1729" w:type="dxa"/>
            <w:vAlign w:val="center"/>
            <w:hideMark/>
          </w:tcPr>
          <w:p w14:paraId="7BF8A79F" w14:textId="77777777" w:rsidR="00950994" w:rsidRPr="00120294" w:rsidRDefault="00950994" w:rsidP="00D00960">
            <w:pPr>
              <w:keepNext/>
              <w:keepLines/>
              <w:spacing w:after="0"/>
              <w:rPr>
                <w:ins w:id="520" w:author="Dimitri Gold (Nokia)" w:date="2024-05-30T10:21:00Z"/>
                <w:rFonts w:ascii="Arial" w:hAnsi="Arial"/>
                <w:sz w:val="18"/>
              </w:rPr>
            </w:pPr>
            <w:ins w:id="521" w:author="Dimitri Gold (Nokia)" w:date="2024-05-30T10:21:00Z">
              <w:r w:rsidRPr="00120294">
                <w:rPr>
                  <w:rFonts w:ascii="Arial" w:hAnsi="Arial"/>
                  <w:sz w:val="18"/>
                </w:rPr>
                <w:t>Allocation length</w:t>
              </w:r>
            </w:ins>
          </w:p>
        </w:tc>
        <w:tc>
          <w:tcPr>
            <w:tcW w:w="3115" w:type="dxa"/>
            <w:vAlign w:val="center"/>
          </w:tcPr>
          <w:p w14:paraId="0D436B30" w14:textId="77777777" w:rsidR="00950994" w:rsidRPr="00120294" w:rsidRDefault="00950994" w:rsidP="00D00960">
            <w:pPr>
              <w:keepNext/>
              <w:keepLines/>
              <w:spacing w:after="0"/>
              <w:jc w:val="center"/>
              <w:rPr>
                <w:ins w:id="522" w:author="Dimitri Gold (Nokia)" w:date="2024-05-30T10:21:00Z"/>
                <w:rFonts w:ascii="Arial" w:hAnsi="Arial"/>
                <w:sz w:val="18"/>
              </w:rPr>
            </w:pPr>
            <w:ins w:id="523" w:author="Dimitri Gold (Nokia)" w:date="2024-05-30T10:21:00Z">
              <w:r w:rsidRPr="00120294">
                <w:rPr>
                  <w:rFonts w:ascii="Arial" w:hAnsi="Arial"/>
                  <w:sz w:val="18"/>
                </w:rPr>
                <w:t>12</w:t>
              </w:r>
            </w:ins>
          </w:p>
        </w:tc>
        <w:tc>
          <w:tcPr>
            <w:tcW w:w="3199" w:type="dxa"/>
            <w:vAlign w:val="center"/>
          </w:tcPr>
          <w:p w14:paraId="6E73BD9E" w14:textId="77777777" w:rsidR="00950994" w:rsidRPr="00120294" w:rsidRDefault="00950994" w:rsidP="00D00960">
            <w:pPr>
              <w:keepNext/>
              <w:keepLines/>
              <w:spacing w:after="0"/>
              <w:jc w:val="center"/>
              <w:rPr>
                <w:ins w:id="524" w:author="Dimitri Gold (Nokia)" w:date="2024-05-30T10:21:00Z"/>
                <w:rFonts w:ascii="Arial" w:hAnsi="Arial"/>
                <w:sz w:val="18"/>
              </w:rPr>
            </w:pPr>
            <w:ins w:id="525" w:author="Dimitri Gold (Nokia)" w:date="2024-05-30T10:21:00Z">
              <w:r w:rsidRPr="00120294">
                <w:rPr>
                  <w:rFonts w:ascii="Arial" w:hAnsi="Arial"/>
                  <w:sz w:val="18"/>
                </w:rPr>
                <w:t>13</w:t>
              </w:r>
            </w:ins>
          </w:p>
        </w:tc>
      </w:tr>
      <w:tr w:rsidR="00950994" w:rsidRPr="00120294" w14:paraId="6F53EBDC" w14:textId="77777777" w:rsidTr="00D00960">
        <w:trPr>
          <w:jc w:val="center"/>
          <w:ins w:id="526" w:author="Dimitri Gold (Nokia)" w:date="2024-05-30T10:21:00Z"/>
        </w:trPr>
        <w:tc>
          <w:tcPr>
            <w:tcW w:w="1596" w:type="dxa"/>
            <w:vAlign w:val="center"/>
            <w:hideMark/>
          </w:tcPr>
          <w:p w14:paraId="14D862F0" w14:textId="77777777" w:rsidR="00950994" w:rsidRPr="00120294" w:rsidRDefault="00950994" w:rsidP="00D00960">
            <w:pPr>
              <w:keepNext/>
              <w:keepLines/>
              <w:spacing w:after="0"/>
              <w:rPr>
                <w:ins w:id="527" w:author="Dimitri Gold (Nokia)" w:date="2024-05-30T10:21:00Z"/>
                <w:rFonts w:ascii="Arial" w:hAnsi="Arial"/>
                <w:sz w:val="18"/>
              </w:rPr>
            </w:pPr>
            <w:ins w:id="528" w:author="Dimitri Gold (Nokia)" w:date="2024-05-30T10:21:00Z">
              <w:r w:rsidRPr="00120294">
                <w:rPr>
                  <w:rFonts w:ascii="Arial" w:hAnsi="Arial"/>
                  <w:sz w:val="18"/>
                </w:rPr>
                <w:t>Frequency domain resource assignment</w:t>
              </w:r>
            </w:ins>
          </w:p>
        </w:tc>
        <w:tc>
          <w:tcPr>
            <w:tcW w:w="1729" w:type="dxa"/>
            <w:vAlign w:val="center"/>
            <w:hideMark/>
          </w:tcPr>
          <w:p w14:paraId="4C584DE1" w14:textId="77777777" w:rsidR="00950994" w:rsidRPr="00120294" w:rsidRDefault="00950994" w:rsidP="00D00960">
            <w:pPr>
              <w:keepNext/>
              <w:keepLines/>
              <w:spacing w:after="0"/>
              <w:rPr>
                <w:ins w:id="529" w:author="Dimitri Gold (Nokia)" w:date="2024-05-30T10:21:00Z"/>
                <w:rFonts w:ascii="Arial" w:hAnsi="Arial"/>
                <w:sz w:val="18"/>
              </w:rPr>
            </w:pPr>
            <w:ins w:id="530" w:author="Dimitri Gold (Nokia)" w:date="2024-05-30T10:21:00Z">
              <w:r w:rsidRPr="00120294">
                <w:rPr>
                  <w:rFonts w:ascii="Arial" w:hAnsi="Arial"/>
                  <w:sz w:val="18"/>
                </w:rPr>
                <w:t>RB assignment</w:t>
              </w:r>
            </w:ins>
          </w:p>
        </w:tc>
        <w:tc>
          <w:tcPr>
            <w:tcW w:w="3115" w:type="dxa"/>
            <w:vAlign w:val="center"/>
          </w:tcPr>
          <w:p w14:paraId="72B08F85" w14:textId="77777777" w:rsidR="00950994" w:rsidRPr="00120294" w:rsidRDefault="00950994" w:rsidP="00D00960">
            <w:pPr>
              <w:keepNext/>
              <w:keepLines/>
              <w:spacing w:after="0"/>
              <w:jc w:val="center"/>
              <w:rPr>
                <w:ins w:id="531" w:author="Dimitri Gold (Nokia)" w:date="2024-05-30T10:21:00Z"/>
                <w:rFonts w:ascii="Arial" w:hAnsi="Arial"/>
                <w:sz w:val="18"/>
              </w:rPr>
            </w:pPr>
            <w:ins w:id="532" w:author="Dimitri Gold (Nokia)" w:date="2024-05-30T10:21:00Z">
              <w:r w:rsidRPr="00120294">
                <w:rPr>
                  <w:rFonts w:ascii="Arial" w:hAnsi="Arial"/>
                  <w:sz w:val="18"/>
                </w:rPr>
                <w:t>Full applicable test bandwidth</w:t>
              </w:r>
            </w:ins>
          </w:p>
        </w:tc>
        <w:tc>
          <w:tcPr>
            <w:tcW w:w="3199" w:type="dxa"/>
            <w:vAlign w:val="center"/>
          </w:tcPr>
          <w:p w14:paraId="7A7ED8E6" w14:textId="77777777" w:rsidR="00950994" w:rsidRPr="00120294" w:rsidRDefault="00950994" w:rsidP="00D00960">
            <w:pPr>
              <w:keepNext/>
              <w:keepLines/>
              <w:spacing w:after="0"/>
              <w:jc w:val="center"/>
              <w:rPr>
                <w:ins w:id="533" w:author="Dimitri Gold (Nokia)" w:date="2024-05-30T10:21:00Z"/>
                <w:rFonts w:ascii="Arial" w:hAnsi="Arial"/>
                <w:sz w:val="18"/>
              </w:rPr>
            </w:pPr>
            <w:ins w:id="534" w:author="Dimitri Gold (Nokia)" w:date="2024-05-30T10:21:00Z">
              <w:r w:rsidRPr="00120294">
                <w:rPr>
                  <w:rFonts w:ascii="Arial" w:hAnsi="Arial"/>
                  <w:sz w:val="18"/>
                </w:rPr>
                <w:t>Full applicable test bandwidth</w:t>
              </w:r>
            </w:ins>
          </w:p>
        </w:tc>
      </w:tr>
      <w:tr w:rsidR="00950994" w:rsidRPr="00120294" w14:paraId="20E1A021" w14:textId="77777777" w:rsidTr="00D00960">
        <w:tblPrEx>
          <w:tblBorders>
            <w:insideH w:val="single" w:sz="6" w:space="0" w:color="auto"/>
            <w:insideV w:val="single" w:sz="6" w:space="0" w:color="auto"/>
          </w:tblBorders>
        </w:tblPrEx>
        <w:trPr>
          <w:jc w:val="center"/>
          <w:ins w:id="535" w:author="Dimitri Gold (Nokia)" w:date="2024-05-30T10:21:00Z"/>
        </w:trPr>
        <w:tc>
          <w:tcPr>
            <w:tcW w:w="1596" w:type="dxa"/>
            <w:vMerge w:val="restart"/>
            <w:tcBorders>
              <w:top w:val="single" w:sz="4" w:space="0" w:color="auto"/>
              <w:left w:val="single" w:sz="4" w:space="0" w:color="auto"/>
              <w:bottom w:val="single" w:sz="4" w:space="0" w:color="auto"/>
              <w:right w:val="single" w:sz="6" w:space="0" w:color="auto"/>
            </w:tcBorders>
            <w:vAlign w:val="center"/>
            <w:hideMark/>
          </w:tcPr>
          <w:p w14:paraId="018C3DF4" w14:textId="77777777" w:rsidR="00950994" w:rsidRPr="00120294" w:rsidRDefault="00950994" w:rsidP="00D00960">
            <w:pPr>
              <w:keepNext/>
              <w:keepLines/>
              <w:spacing w:after="0"/>
              <w:rPr>
                <w:ins w:id="536" w:author="Dimitri Gold (Nokia)" w:date="2024-05-30T10:21:00Z"/>
                <w:rFonts w:ascii="Arial" w:hAnsi="Arial"/>
                <w:sz w:val="18"/>
                <w:lang w:eastAsia="zh-CN"/>
              </w:rPr>
            </w:pPr>
            <w:ins w:id="537" w:author="Dimitri Gold (Nokia)" w:date="2024-05-30T10:21:00Z">
              <w:r w:rsidRPr="00120294">
                <w:rPr>
                  <w:rFonts w:ascii="Arial" w:hAnsi="Arial"/>
                  <w:sz w:val="18"/>
                  <w:lang w:eastAsia="zh-CN"/>
                </w:rPr>
                <w:t>PT-RS configuration</w:t>
              </w:r>
            </w:ins>
          </w:p>
        </w:tc>
        <w:tc>
          <w:tcPr>
            <w:tcW w:w="1729" w:type="dxa"/>
            <w:tcBorders>
              <w:top w:val="single" w:sz="4" w:space="0" w:color="auto"/>
              <w:left w:val="single" w:sz="6" w:space="0" w:color="auto"/>
              <w:bottom w:val="single" w:sz="6" w:space="0" w:color="auto"/>
              <w:right w:val="single" w:sz="6" w:space="0" w:color="auto"/>
            </w:tcBorders>
            <w:vAlign w:val="center"/>
            <w:hideMark/>
          </w:tcPr>
          <w:p w14:paraId="7C3163D2" w14:textId="77777777" w:rsidR="00950994" w:rsidRPr="00120294" w:rsidRDefault="00950994" w:rsidP="00D00960">
            <w:pPr>
              <w:keepNext/>
              <w:keepLines/>
              <w:spacing w:after="0"/>
              <w:rPr>
                <w:ins w:id="538" w:author="Dimitri Gold (Nokia)" w:date="2024-05-30T10:21:00Z"/>
                <w:rFonts w:ascii="Arial" w:hAnsi="Arial"/>
                <w:sz w:val="18"/>
                <w:lang w:eastAsia="zh-CN"/>
              </w:rPr>
            </w:pPr>
            <w:ins w:id="539" w:author="Dimitri Gold (Nokia)" w:date="2024-05-30T10:21:00Z">
              <w:r w:rsidRPr="00120294">
                <w:rPr>
                  <w:rFonts w:ascii="Arial" w:hAnsi="Arial"/>
                  <w:sz w:val="18"/>
                  <w:lang w:eastAsia="zh-CN"/>
                </w:rPr>
                <w:t>Frequency density (</w:t>
              </w:r>
              <w:r w:rsidRPr="00120294">
                <w:rPr>
                  <w:rFonts w:ascii="Arial" w:hAnsi="Arial"/>
                  <w:i/>
                  <w:sz w:val="18"/>
                  <w:lang w:eastAsia="zh-CN"/>
                </w:rPr>
                <w:t>K</w:t>
              </w:r>
              <w:r w:rsidRPr="00120294">
                <w:rPr>
                  <w:rFonts w:ascii="Arial" w:hAnsi="Arial"/>
                  <w:i/>
                  <w:sz w:val="18"/>
                  <w:vertAlign w:val="subscript"/>
                  <w:lang w:eastAsia="zh-CN"/>
                </w:rPr>
                <w:t>PT-RS</w:t>
              </w:r>
              <w:r w:rsidRPr="00120294">
                <w:rPr>
                  <w:rFonts w:ascii="Arial" w:hAnsi="Arial"/>
                  <w:sz w:val="18"/>
                  <w:lang w:eastAsia="zh-CN"/>
                </w:rPr>
                <w:t>)</w:t>
              </w:r>
            </w:ins>
          </w:p>
        </w:tc>
        <w:tc>
          <w:tcPr>
            <w:tcW w:w="3115" w:type="dxa"/>
            <w:vMerge w:val="restart"/>
            <w:tcBorders>
              <w:top w:val="single" w:sz="4" w:space="0" w:color="auto"/>
              <w:left w:val="single" w:sz="6" w:space="0" w:color="auto"/>
              <w:right w:val="single" w:sz="4" w:space="0" w:color="auto"/>
            </w:tcBorders>
            <w:vAlign w:val="center"/>
          </w:tcPr>
          <w:p w14:paraId="0DCF799C" w14:textId="77777777" w:rsidR="00950994" w:rsidRPr="00120294" w:rsidRDefault="00950994" w:rsidP="00D00960">
            <w:pPr>
              <w:keepNext/>
              <w:keepLines/>
              <w:spacing w:after="0"/>
              <w:jc w:val="center"/>
              <w:rPr>
                <w:ins w:id="540" w:author="Dimitri Gold (Nokia)" w:date="2024-05-30T10:21:00Z"/>
                <w:rFonts w:ascii="Arial" w:hAnsi="Arial"/>
                <w:sz w:val="18"/>
              </w:rPr>
            </w:pPr>
            <w:ins w:id="541" w:author="Dimitri Gold (Nokia)" w:date="2024-05-30T10:21:00Z">
              <w:r w:rsidRPr="00120294">
                <w:rPr>
                  <w:rFonts w:ascii="Arial" w:hAnsi="Arial"/>
                  <w:sz w:val="18"/>
                </w:rPr>
                <w:t>Not configured</w:t>
              </w:r>
            </w:ins>
          </w:p>
        </w:tc>
        <w:tc>
          <w:tcPr>
            <w:tcW w:w="3199" w:type="dxa"/>
            <w:tcBorders>
              <w:top w:val="single" w:sz="4" w:space="0" w:color="auto"/>
              <w:left w:val="single" w:sz="6" w:space="0" w:color="auto"/>
              <w:bottom w:val="single" w:sz="6" w:space="0" w:color="auto"/>
              <w:right w:val="single" w:sz="4" w:space="0" w:color="auto"/>
            </w:tcBorders>
            <w:vAlign w:val="center"/>
          </w:tcPr>
          <w:p w14:paraId="6B792086" w14:textId="77777777" w:rsidR="00950994" w:rsidRPr="00120294" w:rsidRDefault="00950994" w:rsidP="00D00960">
            <w:pPr>
              <w:keepNext/>
              <w:keepLines/>
              <w:spacing w:after="0"/>
              <w:jc w:val="center"/>
              <w:rPr>
                <w:ins w:id="542" w:author="Dimitri Gold (Nokia)" w:date="2024-05-30T10:21:00Z"/>
                <w:rFonts w:ascii="Arial" w:hAnsi="Arial"/>
                <w:sz w:val="18"/>
              </w:rPr>
            </w:pPr>
            <w:ins w:id="543" w:author="Dimitri Gold (Nokia)" w:date="2024-05-30T10:21:00Z">
              <w:r w:rsidRPr="00120294">
                <w:rPr>
                  <w:rFonts w:ascii="Arial" w:hAnsi="Arial"/>
                  <w:sz w:val="18"/>
                </w:rPr>
                <w:t>2</w:t>
              </w:r>
            </w:ins>
          </w:p>
        </w:tc>
      </w:tr>
      <w:tr w:rsidR="00950994" w:rsidRPr="00120294" w14:paraId="195DABE3" w14:textId="77777777" w:rsidTr="00D00960">
        <w:tblPrEx>
          <w:tblBorders>
            <w:insideH w:val="single" w:sz="6" w:space="0" w:color="auto"/>
            <w:insideV w:val="single" w:sz="6" w:space="0" w:color="auto"/>
          </w:tblBorders>
        </w:tblPrEx>
        <w:trPr>
          <w:jc w:val="center"/>
          <w:ins w:id="544" w:author="Dimitri Gold (Nokia)" w:date="2024-05-30T10:21:00Z"/>
        </w:trPr>
        <w:tc>
          <w:tcPr>
            <w:tcW w:w="1596" w:type="dxa"/>
            <w:vMerge/>
            <w:tcBorders>
              <w:top w:val="single" w:sz="4" w:space="0" w:color="auto"/>
              <w:left w:val="single" w:sz="4" w:space="0" w:color="auto"/>
              <w:bottom w:val="single" w:sz="4" w:space="0" w:color="auto"/>
              <w:right w:val="single" w:sz="6" w:space="0" w:color="auto"/>
            </w:tcBorders>
            <w:vAlign w:val="center"/>
            <w:hideMark/>
          </w:tcPr>
          <w:p w14:paraId="0AC8D7C0" w14:textId="77777777" w:rsidR="00950994" w:rsidRPr="00120294" w:rsidRDefault="00950994" w:rsidP="00D00960">
            <w:pPr>
              <w:keepNext/>
              <w:keepLines/>
              <w:spacing w:after="0"/>
              <w:rPr>
                <w:ins w:id="545" w:author="Dimitri Gold (Nokia)" w:date="2024-05-30T10:21:00Z"/>
                <w:rFonts w:ascii="Arial" w:hAnsi="Arial"/>
                <w:sz w:val="18"/>
                <w:lang w:eastAsia="zh-CN"/>
              </w:rPr>
            </w:pPr>
          </w:p>
        </w:tc>
        <w:tc>
          <w:tcPr>
            <w:tcW w:w="1729" w:type="dxa"/>
            <w:tcBorders>
              <w:top w:val="single" w:sz="6" w:space="0" w:color="auto"/>
              <w:left w:val="single" w:sz="6" w:space="0" w:color="auto"/>
              <w:bottom w:val="single" w:sz="4" w:space="0" w:color="auto"/>
              <w:right w:val="single" w:sz="6" w:space="0" w:color="auto"/>
            </w:tcBorders>
            <w:vAlign w:val="center"/>
            <w:hideMark/>
          </w:tcPr>
          <w:p w14:paraId="56099859" w14:textId="77777777" w:rsidR="00950994" w:rsidRPr="00120294" w:rsidRDefault="00950994" w:rsidP="00D00960">
            <w:pPr>
              <w:keepNext/>
              <w:keepLines/>
              <w:spacing w:after="0"/>
              <w:rPr>
                <w:ins w:id="546" w:author="Dimitri Gold (Nokia)" w:date="2024-05-30T10:21:00Z"/>
                <w:rFonts w:ascii="Arial" w:hAnsi="Arial"/>
                <w:sz w:val="18"/>
                <w:lang w:eastAsia="zh-CN"/>
              </w:rPr>
            </w:pPr>
            <w:ins w:id="547" w:author="Dimitri Gold (Nokia)" w:date="2024-05-30T10:21:00Z">
              <w:r w:rsidRPr="00120294">
                <w:rPr>
                  <w:rFonts w:ascii="Arial" w:hAnsi="Arial"/>
                  <w:sz w:val="18"/>
                  <w:lang w:eastAsia="zh-CN"/>
                </w:rPr>
                <w:t>Time density (</w:t>
              </w:r>
              <w:r w:rsidRPr="00120294">
                <w:rPr>
                  <w:rFonts w:ascii="Arial" w:hAnsi="Arial"/>
                  <w:i/>
                  <w:sz w:val="18"/>
                  <w:lang w:eastAsia="zh-CN"/>
                </w:rPr>
                <w:t>L</w:t>
              </w:r>
              <w:r w:rsidRPr="00120294">
                <w:rPr>
                  <w:rFonts w:ascii="Arial" w:hAnsi="Arial"/>
                  <w:i/>
                  <w:sz w:val="18"/>
                  <w:vertAlign w:val="subscript"/>
                  <w:lang w:eastAsia="zh-CN"/>
                </w:rPr>
                <w:t>PT-RS</w:t>
              </w:r>
              <w:r w:rsidRPr="00120294">
                <w:rPr>
                  <w:rFonts w:ascii="Arial" w:hAnsi="Arial"/>
                  <w:sz w:val="18"/>
                  <w:lang w:eastAsia="zh-CN"/>
                </w:rPr>
                <w:t>)</w:t>
              </w:r>
            </w:ins>
          </w:p>
        </w:tc>
        <w:tc>
          <w:tcPr>
            <w:tcW w:w="3115" w:type="dxa"/>
            <w:vMerge/>
            <w:tcBorders>
              <w:left w:val="single" w:sz="6" w:space="0" w:color="auto"/>
              <w:bottom w:val="single" w:sz="4" w:space="0" w:color="auto"/>
              <w:right w:val="single" w:sz="4" w:space="0" w:color="auto"/>
            </w:tcBorders>
            <w:vAlign w:val="center"/>
          </w:tcPr>
          <w:p w14:paraId="49265FA1" w14:textId="77777777" w:rsidR="00950994" w:rsidRPr="00120294" w:rsidRDefault="00950994" w:rsidP="00D00960">
            <w:pPr>
              <w:keepNext/>
              <w:keepLines/>
              <w:spacing w:after="0"/>
              <w:jc w:val="center"/>
              <w:rPr>
                <w:ins w:id="548" w:author="Dimitri Gold (Nokia)" w:date="2024-05-30T10:21:00Z"/>
                <w:rFonts w:ascii="Arial" w:hAnsi="Arial"/>
                <w:sz w:val="18"/>
              </w:rPr>
            </w:pPr>
          </w:p>
        </w:tc>
        <w:tc>
          <w:tcPr>
            <w:tcW w:w="3199" w:type="dxa"/>
            <w:tcBorders>
              <w:top w:val="single" w:sz="6" w:space="0" w:color="auto"/>
              <w:left w:val="single" w:sz="6" w:space="0" w:color="auto"/>
              <w:bottom w:val="single" w:sz="4" w:space="0" w:color="auto"/>
              <w:right w:val="single" w:sz="4" w:space="0" w:color="auto"/>
            </w:tcBorders>
            <w:vAlign w:val="center"/>
          </w:tcPr>
          <w:p w14:paraId="602F8066" w14:textId="77777777" w:rsidR="00950994" w:rsidRPr="00120294" w:rsidRDefault="00950994" w:rsidP="00D00960">
            <w:pPr>
              <w:keepNext/>
              <w:keepLines/>
              <w:spacing w:after="0"/>
              <w:jc w:val="center"/>
              <w:rPr>
                <w:ins w:id="549" w:author="Dimitri Gold (Nokia)" w:date="2024-05-30T10:21:00Z"/>
                <w:rFonts w:ascii="Arial" w:hAnsi="Arial"/>
                <w:sz w:val="18"/>
              </w:rPr>
            </w:pPr>
            <w:ins w:id="550" w:author="Dimitri Gold (Nokia)" w:date="2024-05-30T10:21:00Z">
              <w:r w:rsidRPr="00120294">
                <w:rPr>
                  <w:rFonts w:ascii="Arial" w:hAnsi="Arial"/>
                  <w:sz w:val="18"/>
                </w:rPr>
                <w:t>1</w:t>
              </w:r>
            </w:ins>
          </w:p>
        </w:tc>
      </w:tr>
      <w:tr w:rsidR="00950994" w:rsidRPr="00120294" w14:paraId="64D562EF" w14:textId="77777777" w:rsidTr="00D00960">
        <w:tblPrEx>
          <w:tblLook w:val="04A0" w:firstRow="1" w:lastRow="0" w:firstColumn="1" w:lastColumn="0" w:noHBand="0" w:noVBand="1"/>
        </w:tblPrEx>
        <w:trPr>
          <w:jc w:val="center"/>
          <w:ins w:id="551" w:author="Dimitri Gold (Nokia)" w:date="2024-05-30T10:2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997ED58" w14:textId="77777777" w:rsidR="00950994" w:rsidRPr="00120294" w:rsidRDefault="00950994" w:rsidP="00D00960">
            <w:pPr>
              <w:keepNext/>
              <w:keepLines/>
              <w:spacing w:after="0"/>
              <w:rPr>
                <w:ins w:id="552" w:author="Dimitri Gold (Nokia)" w:date="2024-05-30T10:21:00Z"/>
                <w:rFonts w:ascii="Arial" w:hAnsi="Arial"/>
                <w:sz w:val="18"/>
              </w:rPr>
            </w:pPr>
            <w:ins w:id="553" w:author="Dimitri Gold (Nokia)" w:date="2024-05-30T10:21:00Z">
              <w:r w:rsidRPr="00120294">
                <w:rPr>
                  <w:rFonts w:ascii="Arial" w:hAnsi="Arial"/>
                  <w:sz w:val="18"/>
                </w:rPr>
                <w:t>PRB bundling size</w:t>
              </w:r>
            </w:ins>
          </w:p>
        </w:tc>
        <w:tc>
          <w:tcPr>
            <w:tcW w:w="3115" w:type="dxa"/>
            <w:tcBorders>
              <w:top w:val="single" w:sz="4" w:space="0" w:color="auto"/>
              <w:left w:val="single" w:sz="4" w:space="0" w:color="auto"/>
              <w:bottom w:val="single" w:sz="4" w:space="0" w:color="auto"/>
              <w:right w:val="single" w:sz="4" w:space="0" w:color="auto"/>
            </w:tcBorders>
            <w:vAlign w:val="center"/>
          </w:tcPr>
          <w:p w14:paraId="1479268F" w14:textId="77777777" w:rsidR="00950994" w:rsidRPr="00120294" w:rsidRDefault="00950994" w:rsidP="00D00960">
            <w:pPr>
              <w:keepNext/>
              <w:keepLines/>
              <w:spacing w:after="0"/>
              <w:jc w:val="center"/>
              <w:rPr>
                <w:ins w:id="554" w:author="Dimitri Gold (Nokia)" w:date="2024-05-30T10:21:00Z"/>
                <w:rFonts w:ascii="Arial" w:hAnsi="Arial"/>
                <w:sz w:val="18"/>
              </w:rPr>
            </w:pPr>
            <w:ins w:id="555" w:author="Dimitri Gold (Nokia)" w:date="2024-05-30T10:21:00Z">
              <w:r w:rsidRPr="00120294">
                <w:rPr>
                  <w:rFonts w:ascii="Arial" w:hAnsi="Arial"/>
                  <w:sz w:val="18"/>
                </w:rPr>
                <w:t>2</w:t>
              </w:r>
            </w:ins>
          </w:p>
        </w:tc>
        <w:tc>
          <w:tcPr>
            <w:tcW w:w="3199" w:type="dxa"/>
            <w:tcBorders>
              <w:top w:val="single" w:sz="4" w:space="0" w:color="auto"/>
              <w:left w:val="single" w:sz="4" w:space="0" w:color="auto"/>
              <w:bottom w:val="single" w:sz="4" w:space="0" w:color="auto"/>
              <w:right w:val="single" w:sz="4" w:space="0" w:color="auto"/>
            </w:tcBorders>
            <w:vAlign w:val="center"/>
          </w:tcPr>
          <w:p w14:paraId="06C8EA69" w14:textId="77777777" w:rsidR="00950994" w:rsidRPr="00120294" w:rsidRDefault="00950994" w:rsidP="00D00960">
            <w:pPr>
              <w:keepNext/>
              <w:keepLines/>
              <w:spacing w:after="0"/>
              <w:jc w:val="center"/>
              <w:rPr>
                <w:ins w:id="556" w:author="Dimitri Gold (Nokia)" w:date="2024-05-30T10:21:00Z"/>
                <w:rFonts w:ascii="Arial" w:hAnsi="Arial"/>
                <w:sz w:val="18"/>
              </w:rPr>
            </w:pPr>
            <w:ins w:id="557" w:author="Dimitri Gold (Nokia)" w:date="2024-05-30T10:21:00Z">
              <w:r w:rsidRPr="00120294">
                <w:rPr>
                  <w:rFonts w:ascii="Arial" w:hAnsi="Arial"/>
                  <w:sz w:val="18"/>
                </w:rPr>
                <w:t>2</w:t>
              </w:r>
            </w:ins>
          </w:p>
        </w:tc>
      </w:tr>
      <w:tr w:rsidR="00950994" w:rsidRPr="00120294" w14:paraId="2B88262F" w14:textId="77777777" w:rsidTr="00D00960">
        <w:tblPrEx>
          <w:tblLook w:val="04A0" w:firstRow="1" w:lastRow="0" w:firstColumn="1" w:lastColumn="0" w:noHBand="0" w:noVBand="1"/>
        </w:tblPrEx>
        <w:trPr>
          <w:jc w:val="center"/>
          <w:ins w:id="558" w:author="Dimitri Gold (Nokia)" w:date="2024-05-30T10:2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9414BC7" w14:textId="77777777" w:rsidR="00950994" w:rsidRPr="00120294" w:rsidRDefault="00950994" w:rsidP="00D00960">
            <w:pPr>
              <w:keepNext/>
              <w:keepLines/>
              <w:spacing w:after="0"/>
              <w:rPr>
                <w:ins w:id="559" w:author="Dimitri Gold (Nokia)" w:date="2024-05-30T10:21:00Z"/>
                <w:rFonts w:ascii="Arial" w:hAnsi="Arial"/>
                <w:sz w:val="18"/>
              </w:rPr>
            </w:pPr>
            <w:ins w:id="560" w:author="Dimitri Gold (Nokia)" w:date="2024-05-30T10:21:00Z">
              <w:r w:rsidRPr="00120294">
                <w:rPr>
                  <w:rFonts w:ascii="Arial" w:hAnsi="Arial"/>
                  <w:sz w:val="18"/>
                  <w:szCs w:val="22"/>
                  <w:lang w:eastAsia="ja-JP"/>
                </w:rPr>
                <w:t>VRB-to-PRB mapping type</w:t>
              </w:r>
            </w:ins>
          </w:p>
        </w:tc>
        <w:tc>
          <w:tcPr>
            <w:tcW w:w="3115" w:type="dxa"/>
            <w:tcBorders>
              <w:top w:val="single" w:sz="4" w:space="0" w:color="auto"/>
              <w:left w:val="single" w:sz="4" w:space="0" w:color="auto"/>
              <w:bottom w:val="single" w:sz="4" w:space="0" w:color="auto"/>
              <w:right w:val="single" w:sz="4" w:space="0" w:color="auto"/>
            </w:tcBorders>
            <w:vAlign w:val="center"/>
          </w:tcPr>
          <w:p w14:paraId="09051326" w14:textId="77777777" w:rsidR="00950994" w:rsidRPr="00120294" w:rsidRDefault="00950994" w:rsidP="00D00960">
            <w:pPr>
              <w:keepNext/>
              <w:keepLines/>
              <w:spacing w:after="0"/>
              <w:jc w:val="center"/>
              <w:rPr>
                <w:ins w:id="561" w:author="Dimitri Gold (Nokia)" w:date="2024-05-30T10:21:00Z"/>
                <w:rFonts w:ascii="Arial" w:hAnsi="Arial"/>
                <w:sz w:val="18"/>
              </w:rPr>
            </w:pPr>
            <w:ins w:id="562" w:author="Dimitri Gold (Nokia)" w:date="2024-05-30T10:21:00Z">
              <w:r w:rsidRPr="00120294">
                <w:rPr>
                  <w:rFonts w:ascii="Arial" w:hAnsi="Arial"/>
                  <w:sz w:val="18"/>
                </w:rPr>
                <w:t>Not interleaved</w:t>
              </w:r>
            </w:ins>
          </w:p>
        </w:tc>
        <w:tc>
          <w:tcPr>
            <w:tcW w:w="3199" w:type="dxa"/>
            <w:tcBorders>
              <w:top w:val="single" w:sz="4" w:space="0" w:color="auto"/>
              <w:left w:val="single" w:sz="4" w:space="0" w:color="auto"/>
              <w:bottom w:val="single" w:sz="4" w:space="0" w:color="auto"/>
              <w:right w:val="single" w:sz="4" w:space="0" w:color="auto"/>
            </w:tcBorders>
            <w:vAlign w:val="center"/>
          </w:tcPr>
          <w:p w14:paraId="22BC43F7" w14:textId="77777777" w:rsidR="00950994" w:rsidRPr="00120294" w:rsidRDefault="00950994" w:rsidP="00D00960">
            <w:pPr>
              <w:keepNext/>
              <w:keepLines/>
              <w:spacing w:after="0"/>
              <w:jc w:val="center"/>
              <w:rPr>
                <w:ins w:id="563" w:author="Dimitri Gold (Nokia)" w:date="2024-05-30T10:21:00Z"/>
                <w:rFonts w:ascii="Arial" w:hAnsi="Arial"/>
                <w:sz w:val="18"/>
              </w:rPr>
            </w:pPr>
            <w:ins w:id="564" w:author="Dimitri Gold (Nokia)" w:date="2024-05-30T10:21:00Z">
              <w:r w:rsidRPr="00120294">
                <w:rPr>
                  <w:rFonts w:ascii="Arial" w:hAnsi="Arial"/>
                  <w:sz w:val="18"/>
                </w:rPr>
                <w:t>Not interleaved</w:t>
              </w:r>
            </w:ins>
          </w:p>
        </w:tc>
      </w:tr>
      <w:tr w:rsidR="00950994" w:rsidRPr="00120294" w14:paraId="0A4C710D" w14:textId="77777777" w:rsidTr="00D00960">
        <w:tblPrEx>
          <w:tblLook w:val="04A0" w:firstRow="1" w:lastRow="0" w:firstColumn="1" w:lastColumn="0" w:noHBand="0" w:noVBand="1"/>
        </w:tblPrEx>
        <w:trPr>
          <w:jc w:val="center"/>
          <w:ins w:id="565" w:author="Dimitri Gold (Nokia)" w:date="2024-05-30T10:2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12DAF8B" w14:textId="77777777" w:rsidR="00950994" w:rsidRPr="00120294" w:rsidRDefault="00950994" w:rsidP="00D00960">
            <w:pPr>
              <w:keepNext/>
              <w:keepLines/>
              <w:spacing w:after="0"/>
              <w:rPr>
                <w:ins w:id="566" w:author="Dimitri Gold (Nokia)" w:date="2024-05-30T10:21:00Z"/>
                <w:rFonts w:ascii="Arial" w:hAnsi="Arial"/>
                <w:sz w:val="18"/>
              </w:rPr>
            </w:pPr>
            <w:ins w:id="567" w:author="Dimitri Gold (Nokia)" w:date="2024-05-30T10:21:00Z">
              <w:r w:rsidRPr="00120294">
                <w:rPr>
                  <w:rFonts w:ascii="Arial" w:hAnsi="Arial"/>
                  <w:sz w:val="18"/>
                </w:rPr>
                <w:t>PDSCH &amp; PDSCH DMRS Precoding configuration</w:t>
              </w:r>
            </w:ins>
          </w:p>
        </w:tc>
        <w:tc>
          <w:tcPr>
            <w:tcW w:w="3115" w:type="dxa"/>
            <w:tcBorders>
              <w:top w:val="single" w:sz="4" w:space="0" w:color="auto"/>
              <w:left w:val="single" w:sz="4" w:space="0" w:color="auto"/>
              <w:bottom w:val="single" w:sz="4" w:space="0" w:color="auto"/>
              <w:right w:val="single" w:sz="4" w:space="0" w:color="auto"/>
            </w:tcBorders>
            <w:vAlign w:val="center"/>
          </w:tcPr>
          <w:p w14:paraId="70B4327F" w14:textId="77777777" w:rsidR="00950994" w:rsidRPr="00120294" w:rsidRDefault="00950994" w:rsidP="00D00960">
            <w:pPr>
              <w:keepNext/>
              <w:keepLines/>
              <w:spacing w:after="0"/>
              <w:rPr>
                <w:ins w:id="568" w:author="Dimitri Gold (Nokia)" w:date="2024-05-30T10:21:00Z"/>
                <w:rFonts w:ascii="Arial" w:hAnsi="Arial"/>
                <w:sz w:val="18"/>
              </w:rPr>
            </w:pPr>
            <w:ins w:id="569" w:author="Dimitri Gold (Nokia)" w:date="2024-05-30T10:21:00Z">
              <w:r w:rsidRPr="00120294">
                <w:rPr>
                  <w:rFonts w:ascii="Arial" w:hAnsi="Arial"/>
                  <w:sz w:val="18"/>
                </w:rPr>
                <w:t>Single Panel Type I, Random precoder selection updated per slot, with equal probability of each applicable i1, i2 combination, and with PRB bundling granularity</w:t>
              </w:r>
            </w:ins>
          </w:p>
        </w:tc>
        <w:tc>
          <w:tcPr>
            <w:tcW w:w="3199" w:type="dxa"/>
            <w:tcBorders>
              <w:top w:val="single" w:sz="4" w:space="0" w:color="auto"/>
              <w:left w:val="single" w:sz="4" w:space="0" w:color="auto"/>
              <w:bottom w:val="single" w:sz="4" w:space="0" w:color="auto"/>
              <w:right w:val="single" w:sz="4" w:space="0" w:color="auto"/>
            </w:tcBorders>
            <w:vAlign w:val="center"/>
          </w:tcPr>
          <w:p w14:paraId="4C022B85" w14:textId="77777777" w:rsidR="00950994" w:rsidRPr="00120294" w:rsidRDefault="00950994" w:rsidP="00D00960">
            <w:pPr>
              <w:keepNext/>
              <w:keepLines/>
              <w:spacing w:after="0"/>
              <w:rPr>
                <w:ins w:id="570" w:author="Dimitri Gold (Nokia)" w:date="2024-05-30T10:21:00Z"/>
                <w:rFonts w:ascii="Arial" w:hAnsi="Arial"/>
                <w:sz w:val="18"/>
              </w:rPr>
            </w:pPr>
            <w:ins w:id="571" w:author="Dimitri Gold (Nokia)" w:date="2024-05-30T10:21:00Z">
              <w:r w:rsidRPr="00120294">
                <w:rPr>
                  <w:rFonts w:ascii="Arial" w:hAnsi="Arial"/>
                  <w:sz w:val="18"/>
                </w:rPr>
                <w:t>Single Panel Type I, Random precoder selection updated per slot, with equal probability of each applicable i1, i2 combination, and with PRB bundling granularity</w:t>
              </w:r>
            </w:ins>
          </w:p>
        </w:tc>
      </w:tr>
      <w:tr w:rsidR="00950994" w:rsidRPr="00120294" w14:paraId="6F20ACD8" w14:textId="77777777" w:rsidTr="00D00960">
        <w:trPr>
          <w:jc w:val="center"/>
          <w:ins w:id="572" w:author="Dimitri Gold (Nokia)" w:date="2024-05-30T10:21:00Z"/>
        </w:trPr>
        <w:tc>
          <w:tcPr>
            <w:tcW w:w="9639" w:type="dxa"/>
            <w:gridSpan w:val="4"/>
            <w:vAlign w:val="center"/>
            <w:hideMark/>
          </w:tcPr>
          <w:p w14:paraId="3199AA22" w14:textId="77777777" w:rsidR="00950994" w:rsidRPr="00120294" w:rsidRDefault="00950994" w:rsidP="00D00960">
            <w:pPr>
              <w:pStyle w:val="TAN"/>
              <w:rPr>
                <w:ins w:id="573" w:author="Dimitri Gold (Nokia)" w:date="2024-05-30T10:21:00Z"/>
              </w:rPr>
            </w:pPr>
            <w:ins w:id="574" w:author="Dimitri Gold (Nokia)" w:date="2024-05-30T10:21:00Z">
              <w:r w:rsidRPr="000C5029">
                <w:rPr>
                  <w:caps/>
                </w:rPr>
                <w:t>Note</w:t>
              </w:r>
              <w:r w:rsidRPr="00120294">
                <w:rPr>
                  <w:lang w:eastAsia="zh-CN"/>
                </w:rPr>
                <w:t>:</w:t>
              </w:r>
              <w:r w:rsidRPr="00120294">
                <w:t xml:space="preserve"> </w:t>
              </w:r>
              <w:r w:rsidRPr="00120294">
                <w:tab/>
                <w:t>The same requirements are applicable to TDD with different UL-DL patterns.</w:t>
              </w:r>
            </w:ins>
          </w:p>
        </w:tc>
      </w:tr>
    </w:tbl>
    <w:p w14:paraId="5393DA25" w14:textId="77777777" w:rsidR="00950994" w:rsidRPr="00120294" w:rsidRDefault="00950994" w:rsidP="00950994">
      <w:pPr>
        <w:rPr>
          <w:ins w:id="575" w:author="Dimitri Gold (Nokia)" w:date="2024-05-30T10:21:00Z"/>
        </w:rPr>
      </w:pPr>
    </w:p>
    <w:p w14:paraId="6A24AB0F" w14:textId="77777777" w:rsidR="00950994" w:rsidRPr="00120294" w:rsidRDefault="00950994" w:rsidP="00950994">
      <w:pPr>
        <w:ind w:left="568" w:hanging="284"/>
        <w:rPr>
          <w:ins w:id="576" w:author="Dimitri Gold (Nokia)" w:date="2024-05-30T10:21:00Z"/>
          <w:lang w:eastAsia="ja-JP"/>
        </w:rPr>
      </w:pPr>
      <w:ins w:id="577" w:author="Dimitri Gold (Nokia)" w:date="2024-05-30T10:21:00Z">
        <w:r w:rsidRPr="00120294">
          <w:rPr>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ins>
    </w:p>
    <w:p w14:paraId="1BC354B0" w14:textId="3F4740D2" w:rsidR="00950994" w:rsidRPr="00120294" w:rsidRDefault="00950994" w:rsidP="00950994">
      <w:pPr>
        <w:ind w:left="568" w:hanging="284"/>
        <w:rPr>
          <w:ins w:id="578" w:author="Dimitri Gold (Nokia)" w:date="2024-05-30T10:21:00Z"/>
        </w:rPr>
      </w:pPr>
      <w:ins w:id="579" w:author="Dimitri Gold (Nokia)" w:date="2024-05-30T10:21:00Z">
        <w:r w:rsidRPr="00120294">
          <w:rPr>
            <w:lang w:eastAsia="zh-CN"/>
          </w:rPr>
          <w:t>7</w:t>
        </w:r>
        <w:r w:rsidRPr="00120294">
          <w:t>)</w:t>
        </w:r>
        <w:r w:rsidRPr="00120294">
          <w:tab/>
          <w:t xml:space="preserve">Adjust the test signal mean power so the calibrated radiated SNR value at the </w:t>
        </w:r>
      </w:ins>
      <w:ins w:id="580" w:author="Dimitri Gold (Nokia)" w:date="2024-05-30T10:22:00Z">
        <w:r>
          <w:t>m</w:t>
        </w:r>
      </w:ins>
      <w:ins w:id="581" w:author="Dimitri Gold (Nokia)" w:date="2024-05-30T10:21:00Z">
        <w:r w:rsidRPr="00120294">
          <w:t xml:space="preserve">IAB-MT receiver is as specified in </w:t>
        </w:r>
        <w:r w:rsidRPr="00120294">
          <w:rPr>
            <w:lang w:eastAsia="zh-CN"/>
          </w:rPr>
          <w:t>clause </w:t>
        </w:r>
        <w:r w:rsidRPr="00120294">
          <w:t>8.2.2</w:t>
        </w:r>
      </w:ins>
      <w:ins w:id="582" w:author="Dimitri Gold (Nokia)" w:date="2024-05-30T10:23:00Z">
        <w:r>
          <w:t>B</w:t>
        </w:r>
      </w:ins>
      <w:ins w:id="583" w:author="Dimitri Gold (Nokia)" w:date="2024-05-30T10:21:00Z">
        <w:r w:rsidRPr="00120294">
          <w:t>.2.</w:t>
        </w:r>
        <w:r w:rsidRPr="00120294">
          <w:rPr>
            <w:lang w:eastAsia="zh-CN"/>
          </w:rPr>
          <w:t>5</w:t>
        </w:r>
        <w:r w:rsidRPr="00120294">
          <w:t>.</w:t>
        </w:r>
        <w:r w:rsidRPr="00120294">
          <w:rPr>
            <w:lang w:eastAsia="zh-CN"/>
          </w:rPr>
          <w:t xml:space="preserve">1 and </w:t>
        </w:r>
        <w:r w:rsidRPr="00120294">
          <w:t>8.2.2</w:t>
        </w:r>
      </w:ins>
      <w:ins w:id="584" w:author="Dimitri Gold (Nokia)" w:date="2024-05-30T10:23:00Z">
        <w:r>
          <w:t>B</w:t>
        </w:r>
      </w:ins>
      <w:ins w:id="585" w:author="Dimitri Gold (Nokia)" w:date="2024-05-30T10:21:00Z">
        <w:r w:rsidRPr="00120294">
          <w:t>.2.</w:t>
        </w:r>
        <w:r w:rsidRPr="00120294">
          <w:rPr>
            <w:lang w:eastAsia="zh-CN"/>
          </w:rPr>
          <w:t>5</w:t>
        </w:r>
        <w:r w:rsidRPr="00120294">
          <w:t>.</w:t>
        </w:r>
        <w:r w:rsidRPr="00120294">
          <w:rPr>
            <w:lang w:eastAsia="zh-CN"/>
          </w:rPr>
          <w:t xml:space="preserve">2 for </w:t>
        </w:r>
      </w:ins>
      <w:ins w:id="586" w:author="Dimitri Gold (Nokia)" w:date="2024-05-30T10:22:00Z">
        <w:r w:rsidRPr="00950994">
          <w:rPr>
            <w:i/>
            <w:iCs/>
            <w:lang w:eastAsia="zh-CN"/>
          </w:rPr>
          <w:t>m</w:t>
        </w:r>
      </w:ins>
      <w:ins w:id="587" w:author="Dimitri Gold (Nokia)" w:date="2024-05-30T10:21:00Z">
        <w:r w:rsidRPr="00120294">
          <w:rPr>
            <w:i/>
            <w:lang w:eastAsia="zh-CN"/>
          </w:rPr>
          <w:t xml:space="preserve">IAB type 1-O </w:t>
        </w:r>
        <w:r w:rsidRPr="00120294">
          <w:rPr>
            <w:lang w:eastAsia="zh-CN"/>
          </w:rPr>
          <w:t xml:space="preserve">and </w:t>
        </w:r>
      </w:ins>
      <w:ins w:id="588" w:author="Dimitri Gold (Nokia)" w:date="2024-05-30T10:22:00Z">
        <w:r w:rsidRPr="00950994">
          <w:rPr>
            <w:i/>
            <w:iCs/>
            <w:lang w:eastAsia="zh-CN"/>
          </w:rPr>
          <w:t>m</w:t>
        </w:r>
      </w:ins>
      <w:ins w:id="589" w:author="Dimitri Gold (Nokia)" w:date="2024-05-30T10:21:00Z">
        <w:r w:rsidRPr="00120294">
          <w:rPr>
            <w:i/>
            <w:lang w:eastAsia="zh-CN"/>
          </w:rPr>
          <w:t>IAB type 2-O</w:t>
        </w:r>
        <w:r w:rsidRPr="00120294">
          <w:rPr>
            <w:lang w:eastAsia="zh-CN"/>
          </w:rPr>
          <w:t xml:space="preserve"> respectively, and that the SNR</w:t>
        </w:r>
        <w:r w:rsidRPr="00120294">
          <w:t xml:space="preserve"> at the IAB receiver is not impacted by the noise floor</w:t>
        </w:r>
        <w:r w:rsidRPr="00120294">
          <w:rPr>
            <w:lang w:eastAsia="zh-CN"/>
          </w:rPr>
          <w:t>.</w:t>
        </w:r>
      </w:ins>
    </w:p>
    <w:p w14:paraId="2F94AF8B" w14:textId="7167D332" w:rsidR="00950994" w:rsidRPr="00120294" w:rsidRDefault="00950994" w:rsidP="00950994">
      <w:pPr>
        <w:ind w:left="568" w:hanging="284"/>
        <w:rPr>
          <w:ins w:id="590" w:author="Dimitri Gold (Nokia)" w:date="2024-05-30T10:21:00Z"/>
          <w:lang w:eastAsia="zh-CN"/>
        </w:rPr>
      </w:pPr>
      <w:ins w:id="591" w:author="Dimitri Gold (Nokia)" w:date="2024-05-30T10:21:00Z">
        <w:r w:rsidRPr="00120294">
          <w:rPr>
            <w:lang w:eastAsia="zh-CN"/>
          </w:rPr>
          <w:tab/>
          <w:t xml:space="preserve">The power level for the transmission may be set such that the AWGN level at the RIB is equal to the AWGN level in </w:t>
        </w:r>
        <w:r w:rsidRPr="00120294">
          <w:rPr>
            <w:rFonts w:eastAsia="Yu Gothic"/>
          </w:rPr>
          <w:t>table 8.2.2</w:t>
        </w:r>
      </w:ins>
      <w:ins w:id="592" w:author="Dimitri Gold (Nokia)" w:date="2024-05-30T10:23:00Z">
        <w:r>
          <w:rPr>
            <w:rFonts w:eastAsia="Yu Gothic"/>
          </w:rPr>
          <w:t>B</w:t>
        </w:r>
      </w:ins>
      <w:ins w:id="593" w:author="Dimitri Gold (Nokia)" w:date="2024-05-30T10:21:00Z">
        <w:r w:rsidRPr="00120294">
          <w:rPr>
            <w:rFonts w:eastAsia="Yu Gothic"/>
          </w:rPr>
          <w:t>.2.4.2-2</w:t>
        </w:r>
        <w:r w:rsidRPr="00120294">
          <w:rPr>
            <w:lang w:eastAsia="zh-CN"/>
          </w:rPr>
          <w:t>.</w:t>
        </w:r>
      </w:ins>
    </w:p>
    <w:p w14:paraId="761F2589" w14:textId="07E1076F" w:rsidR="00950994" w:rsidRPr="00120294" w:rsidRDefault="00950994" w:rsidP="00950994">
      <w:pPr>
        <w:pStyle w:val="TH"/>
        <w:rPr>
          <w:ins w:id="594" w:author="Dimitri Gold (Nokia)" w:date="2024-05-30T10:21:00Z"/>
          <w:lang w:eastAsia="zh-CN"/>
        </w:rPr>
      </w:pPr>
      <w:ins w:id="595" w:author="Dimitri Gold (Nokia)" w:date="2024-05-30T10:21:00Z">
        <w:r w:rsidRPr="00120294">
          <w:rPr>
            <w:rFonts w:eastAsia="Yu Gothic"/>
          </w:rPr>
          <w:lastRenderedPageBreak/>
          <w:t xml:space="preserve">Table </w:t>
        </w:r>
        <w:r w:rsidRPr="00120294">
          <w:t>8.2.2</w:t>
        </w:r>
      </w:ins>
      <w:ins w:id="596" w:author="Dimitri Gold (Nokia)" w:date="2024-05-30T10:23:00Z">
        <w:r>
          <w:t>B</w:t>
        </w:r>
      </w:ins>
      <w:ins w:id="597" w:author="Dimitri Gold (Nokia)" w:date="2024-05-30T10:21:00Z">
        <w:r w:rsidRPr="00120294">
          <w:t>.2.4.2</w:t>
        </w:r>
        <w:r w:rsidRPr="00120294">
          <w:rPr>
            <w:rFonts w:eastAsia="Yu Gothic"/>
          </w:rPr>
          <w:t>-</w:t>
        </w:r>
        <w:r w:rsidRPr="00120294">
          <w:rPr>
            <w:lang w:eastAsia="zh-CN"/>
          </w:rPr>
          <w:t>2</w:t>
        </w:r>
        <w:r w:rsidRPr="00120294">
          <w:rPr>
            <w:rFonts w:eastAsia="Yu Gothic"/>
          </w:rPr>
          <w:t>: AWGN power level at the IAB-MT input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708"/>
        <w:gridCol w:w="1694"/>
        <w:gridCol w:w="4816"/>
      </w:tblGrid>
      <w:tr w:rsidR="00950994" w:rsidRPr="00120294" w14:paraId="01D3F38A" w14:textId="77777777" w:rsidTr="00950994">
        <w:trPr>
          <w:cantSplit/>
          <w:jc w:val="center"/>
          <w:ins w:id="598" w:author="Dimitri Gold (Nokia)" w:date="2024-05-30T10:21:00Z"/>
        </w:trPr>
        <w:tc>
          <w:tcPr>
            <w:tcW w:w="1413" w:type="dxa"/>
            <w:tcBorders>
              <w:top w:val="single" w:sz="4" w:space="0" w:color="auto"/>
              <w:left w:val="single" w:sz="4" w:space="0" w:color="auto"/>
              <w:bottom w:val="single" w:sz="4" w:space="0" w:color="auto"/>
              <w:right w:val="single" w:sz="4" w:space="0" w:color="auto"/>
            </w:tcBorders>
            <w:vAlign w:val="center"/>
            <w:hideMark/>
          </w:tcPr>
          <w:p w14:paraId="23EFE1E5" w14:textId="2E5AF25C" w:rsidR="00950994" w:rsidRPr="00120294" w:rsidRDefault="000E226E" w:rsidP="00D00960">
            <w:pPr>
              <w:keepNext/>
              <w:keepLines/>
              <w:spacing w:after="0"/>
              <w:jc w:val="center"/>
              <w:rPr>
                <w:ins w:id="599" w:author="Dimitri Gold (Nokia)" w:date="2024-05-30T10:21:00Z"/>
                <w:rFonts w:ascii="Arial" w:eastAsia="Yu Gothic" w:hAnsi="Arial"/>
                <w:b/>
                <w:sz w:val="18"/>
                <w:lang w:eastAsia="ja-JP"/>
              </w:rPr>
            </w:pPr>
            <w:ins w:id="600" w:author="Dimitri Gold (Nokia)" w:date="2024-05-30T10:30:00Z">
              <w:r>
                <w:rPr>
                  <w:rFonts w:ascii="Arial" w:hAnsi="Arial"/>
                  <w:b/>
                  <w:sz w:val="18"/>
                </w:rPr>
                <w:t>m</w:t>
              </w:r>
            </w:ins>
            <w:ins w:id="601" w:author="Dimitri Gold (Nokia)" w:date="2024-05-30T10:21:00Z">
              <w:r w:rsidR="00950994" w:rsidRPr="00120294">
                <w:rPr>
                  <w:rFonts w:ascii="Arial" w:hAnsi="Arial"/>
                  <w:b/>
                  <w:sz w:val="18"/>
                </w:rPr>
                <w:t>IAB type</w:t>
              </w:r>
            </w:ins>
          </w:p>
        </w:tc>
        <w:tc>
          <w:tcPr>
            <w:tcW w:w="1708" w:type="dxa"/>
            <w:tcBorders>
              <w:top w:val="single" w:sz="4" w:space="0" w:color="auto"/>
              <w:left w:val="single" w:sz="4" w:space="0" w:color="auto"/>
              <w:bottom w:val="single" w:sz="4" w:space="0" w:color="auto"/>
              <w:right w:val="single" w:sz="4" w:space="0" w:color="auto"/>
            </w:tcBorders>
            <w:vAlign w:val="center"/>
            <w:hideMark/>
          </w:tcPr>
          <w:p w14:paraId="44B9E209" w14:textId="77777777" w:rsidR="00950994" w:rsidRPr="00120294" w:rsidRDefault="00950994" w:rsidP="00D00960">
            <w:pPr>
              <w:keepNext/>
              <w:keepLines/>
              <w:spacing w:after="0"/>
              <w:jc w:val="center"/>
              <w:rPr>
                <w:ins w:id="602" w:author="Dimitri Gold (Nokia)" w:date="2024-05-30T10:21:00Z"/>
                <w:rFonts w:ascii="Arial" w:eastAsia="Yu Gothic" w:hAnsi="Arial"/>
                <w:b/>
                <w:sz w:val="18"/>
              </w:rPr>
            </w:pPr>
            <w:ins w:id="603" w:author="Dimitri Gold (Nokia)" w:date="2024-05-30T10:21:00Z">
              <w:r w:rsidRPr="00120294">
                <w:rPr>
                  <w:rFonts w:ascii="Arial" w:eastAsia="Yu Gothic" w:hAnsi="Arial"/>
                  <w:b/>
                  <w:sz w:val="18"/>
                </w:rPr>
                <w:t>Sub-carrier spacing (kHz)</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2A2156ED" w14:textId="77777777" w:rsidR="00950994" w:rsidRPr="00120294" w:rsidRDefault="00950994" w:rsidP="00D00960">
            <w:pPr>
              <w:keepNext/>
              <w:keepLines/>
              <w:spacing w:after="0"/>
              <w:jc w:val="center"/>
              <w:rPr>
                <w:ins w:id="604" w:author="Dimitri Gold (Nokia)" w:date="2024-05-30T10:21:00Z"/>
                <w:rFonts w:ascii="Arial" w:eastAsia="Yu Gothic" w:hAnsi="Arial"/>
                <w:b/>
                <w:sz w:val="18"/>
              </w:rPr>
            </w:pPr>
            <w:ins w:id="605" w:author="Dimitri Gold (Nokia)" w:date="2024-05-30T10:21:00Z">
              <w:r w:rsidRPr="00120294">
                <w:rPr>
                  <w:rFonts w:ascii="Arial" w:eastAsia="Yu Gothic" w:hAnsi="Arial"/>
                  <w:b/>
                  <w:sz w:val="18"/>
                </w:rPr>
                <w:t>Channel bandwidth (MHz)</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5C108BE7" w14:textId="77777777" w:rsidR="00950994" w:rsidRPr="00120294" w:rsidRDefault="00950994" w:rsidP="00D00960">
            <w:pPr>
              <w:keepNext/>
              <w:keepLines/>
              <w:spacing w:after="0"/>
              <w:jc w:val="center"/>
              <w:rPr>
                <w:ins w:id="606" w:author="Dimitri Gold (Nokia)" w:date="2024-05-30T10:21:00Z"/>
                <w:rFonts w:ascii="Arial" w:eastAsia="Yu Gothic" w:hAnsi="Arial"/>
                <w:b/>
                <w:sz w:val="18"/>
              </w:rPr>
            </w:pPr>
            <w:ins w:id="607" w:author="Dimitri Gold (Nokia)" w:date="2024-05-30T10:21:00Z">
              <w:r w:rsidRPr="00120294">
                <w:rPr>
                  <w:rFonts w:ascii="Arial" w:eastAsia="Yu Gothic" w:hAnsi="Arial"/>
                  <w:b/>
                  <w:sz w:val="18"/>
                </w:rPr>
                <w:t>AWGN power level</w:t>
              </w:r>
            </w:ins>
          </w:p>
        </w:tc>
      </w:tr>
      <w:tr w:rsidR="00950994" w:rsidRPr="00120294" w14:paraId="46ED9E10" w14:textId="77777777" w:rsidTr="00950994">
        <w:trPr>
          <w:cantSplit/>
          <w:jc w:val="center"/>
          <w:ins w:id="608" w:author="Dimitri Gold (Nokia)" w:date="2024-05-30T10:21:00Z"/>
        </w:trPr>
        <w:tc>
          <w:tcPr>
            <w:tcW w:w="1413" w:type="dxa"/>
            <w:tcBorders>
              <w:top w:val="nil"/>
              <w:left w:val="single" w:sz="4" w:space="0" w:color="auto"/>
              <w:bottom w:val="nil"/>
              <w:right w:val="single" w:sz="4" w:space="0" w:color="auto"/>
            </w:tcBorders>
            <w:vAlign w:val="center"/>
          </w:tcPr>
          <w:p w14:paraId="3B32A7B6" w14:textId="5C4285AB" w:rsidR="00950994" w:rsidRPr="00950994" w:rsidRDefault="00950994" w:rsidP="00D00960">
            <w:pPr>
              <w:keepNext/>
              <w:keepLines/>
              <w:spacing w:after="0"/>
              <w:jc w:val="center"/>
              <w:rPr>
                <w:ins w:id="609" w:author="Dimitri Gold (Nokia)" w:date="2024-05-30T10:21:00Z"/>
                <w:rFonts w:ascii="Arial" w:hAnsi="Arial"/>
                <w:i/>
                <w:iCs/>
                <w:sz w:val="18"/>
                <w:lang w:eastAsia="zh-CN"/>
              </w:rPr>
            </w:pPr>
            <w:ins w:id="610" w:author="Dimitri Gold (Nokia)" w:date="2024-05-30T10:22:00Z">
              <w:r w:rsidRPr="00950994">
                <w:rPr>
                  <w:rFonts w:ascii="Arial" w:hAnsi="Arial"/>
                  <w:i/>
                  <w:iCs/>
                  <w:sz w:val="18"/>
                </w:rPr>
                <w:t>m</w:t>
              </w:r>
            </w:ins>
            <w:ins w:id="611" w:author="Dimitri Gold (Nokia)" w:date="2024-05-30T10:21:00Z">
              <w:r w:rsidRPr="00950994">
                <w:rPr>
                  <w:rFonts w:ascii="Arial" w:hAnsi="Arial"/>
                  <w:i/>
                  <w:iCs/>
                  <w:sz w:val="18"/>
                </w:rPr>
                <w:t xml:space="preserve">IAB type </w:t>
              </w:r>
              <w:r w:rsidRPr="00950994">
                <w:rPr>
                  <w:rFonts w:ascii="Arial" w:hAnsi="Arial"/>
                  <w:i/>
                  <w:iCs/>
                  <w:sz w:val="18"/>
                  <w:lang w:eastAsia="zh-CN"/>
                </w:rPr>
                <w:t>1</w:t>
              </w:r>
              <w:r w:rsidRPr="00950994">
                <w:rPr>
                  <w:rFonts w:ascii="Arial" w:hAnsi="Arial"/>
                  <w:i/>
                  <w:iCs/>
                  <w:sz w:val="18"/>
                </w:rPr>
                <w:t>-O</w:t>
              </w:r>
            </w:ins>
          </w:p>
        </w:tc>
        <w:tc>
          <w:tcPr>
            <w:tcW w:w="1708" w:type="dxa"/>
            <w:tcBorders>
              <w:top w:val="nil"/>
              <w:left w:val="single" w:sz="4" w:space="0" w:color="auto"/>
              <w:bottom w:val="single" w:sz="4" w:space="0" w:color="auto"/>
              <w:right w:val="single" w:sz="4" w:space="0" w:color="auto"/>
            </w:tcBorders>
            <w:vAlign w:val="center"/>
          </w:tcPr>
          <w:p w14:paraId="2158BBE6" w14:textId="77777777" w:rsidR="00950994" w:rsidRPr="00120294" w:rsidRDefault="00950994" w:rsidP="00D00960">
            <w:pPr>
              <w:keepNext/>
              <w:keepLines/>
              <w:spacing w:after="0"/>
              <w:jc w:val="center"/>
              <w:rPr>
                <w:ins w:id="612" w:author="Dimitri Gold (Nokia)" w:date="2024-05-30T10:21:00Z"/>
                <w:rFonts w:ascii="Arial" w:hAnsi="Arial"/>
                <w:sz w:val="18"/>
                <w:lang w:eastAsia="zh-CN"/>
              </w:rPr>
            </w:pPr>
            <w:ins w:id="613" w:author="Dimitri Gold (Nokia)" w:date="2024-05-30T10:21:00Z">
              <w:r w:rsidRPr="00120294">
                <w:rPr>
                  <w:rFonts w:ascii="Arial" w:hAnsi="Arial" w:hint="eastAsia"/>
                  <w:sz w:val="18"/>
                  <w:lang w:eastAsia="zh-CN"/>
                </w:rPr>
                <w:t>3</w:t>
              </w:r>
              <w:r w:rsidRPr="00120294">
                <w:rPr>
                  <w:rFonts w:ascii="Arial" w:hAnsi="Arial"/>
                  <w:sz w:val="18"/>
                  <w:lang w:eastAsia="zh-CN"/>
                </w:rPr>
                <w:t>0</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642D3BAC" w14:textId="77777777" w:rsidR="00950994" w:rsidRPr="00120294" w:rsidRDefault="00950994" w:rsidP="00D00960">
            <w:pPr>
              <w:keepNext/>
              <w:keepLines/>
              <w:spacing w:after="0"/>
              <w:jc w:val="center"/>
              <w:rPr>
                <w:ins w:id="614" w:author="Dimitri Gold (Nokia)" w:date="2024-05-30T10:21:00Z"/>
                <w:rFonts w:ascii="Arial" w:eastAsia="Yu Gothic" w:hAnsi="Arial"/>
                <w:sz w:val="18"/>
              </w:rPr>
            </w:pPr>
            <w:ins w:id="615" w:author="Dimitri Gold (Nokia)" w:date="2024-05-30T10:21:00Z">
              <w:r w:rsidRPr="00120294">
                <w:rPr>
                  <w:rFonts w:ascii="Arial" w:eastAsia="Yu Gothic" w:hAnsi="Arial"/>
                  <w:sz w:val="18"/>
                </w:rPr>
                <w:t>40</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36571C83" w14:textId="77777777" w:rsidR="00950994" w:rsidRPr="00120294" w:rsidRDefault="00950994" w:rsidP="00D00960">
            <w:pPr>
              <w:keepNext/>
              <w:keepLines/>
              <w:spacing w:after="0"/>
              <w:jc w:val="center"/>
              <w:rPr>
                <w:ins w:id="616" w:author="Dimitri Gold (Nokia)" w:date="2024-05-30T10:21:00Z"/>
                <w:rFonts w:ascii="Arial" w:eastAsia="Yu Gothic" w:hAnsi="Arial"/>
                <w:sz w:val="18"/>
              </w:rPr>
            </w:pPr>
            <w:ins w:id="617" w:author="Dimitri Gold (Nokia)" w:date="2024-05-30T10:21:00Z">
              <w:r w:rsidRPr="00120294">
                <w:rPr>
                  <w:rFonts w:ascii="Arial" w:hAnsi="Arial"/>
                  <w:sz w:val="18"/>
                  <w:lang w:eastAsia="zh-CN"/>
                </w:rPr>
                <w:t>-77.2</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38.16</w:t>
              </w:r>
              <w:r w:rsidRPr="00120294">
                <w:rPr>
                  <w:rFonts w:ascii="Arial" w:eastAsia="Yu Gothic" w:hAnsi="Arial"/>
                  <w:sz w:val="18"/>
                </w:rPr>
                <w:t xml:space="preserve"> </w:t>
              </w:r>
              <w:r w:rsidRPr="00120294">
                <w:rPr>
                  <w:rFonts w:ascii="Arial" w:hAnsi="Arial"/>
                  <w:sz w:val="18"/>
                  <w:lang w:eastAsia="zh-CN"/>
                </w:rPr>
                <w:t>MHz</w:t>
              </w:r>
            </w:ins>
          </w:p>
        </w:tc>
      </w:tr>
      <w:tr w:rsidR="00950994" w:rsidRPr="00120294" w14:paraId="6F2A12AF" w14:textId="77777777" w:rsidTr="00950994">
        <w:trPr>
          <w:cantSplit/>
          <w:jc w:val="center"/>
          <w:ins w:id="618" w:author="Dimitri Gold (Nokia)" w:date="2024-05-30T10:21:00Z"/>
        </w:trPr>
        <w:tc>
          <w:tcPr>
            <w:tcW w:w="1413" w:type="dxa"/>
            <w:vMerge w:val="restart"/>
            <w:tcBorders>
              <w:top w:val="single" w:sz="4" w:space="0" w:color="auto"/>
              <w:left w:val="single" w:sz="4" w:space="0" w:color="auto"/>
              <w:right w:val="single" w:sz="4" w:space="0" w:color="auto"/>
            </w:tcBorders>
            <w:vAlign w:val="center"/>
            <w:hideMark/>
          </w:tcPr>
          <w:p w14:paraId="24D5A8CD" w14:textId="42EF1E47" w:rsidR="00950994" w:rsidRPr="00950994" w:rsidRDefault="00950994" w:rsidP="00D00960">
            <w:pPr>
              <w:keepNext/>
              <w:keepLines/>
              <w:spacing w:after="0"/>
              <w:jc w:val="center"/>
              <w:rPr>
                <w:ins w:id="619" w:author="Dimitri Gold (Nokia)" w:date="2024-05-30T10:21:00Z"/>
                <w:rFonts w:ascii="Arial" w:eastAsia="Yu Gothic" w:hAnsi="Arial"/>
                <w:i/>
                <w:iCs/>
                <w:sz w:val="18"/>
              </w:rPr>
            </w:pPr>
            <w:ins w:id="620" w:author="Dimitri Gold (Nokia)" w:date="2024-05-30T10:22:00Z">
              <w:r w:rsidRPr="00950994">
                <w:rPr>
                  <w:rFonts w:ascii="Arial" w:hAnsi="Arial"/>
                  <w:i/>
                  <w:iCs/>
                  <w:sz w:val="18"/>
                </w:rPr>
                <w:t>m</w:t>
              </w:r>
            </w:ins>
            <w:ins w:id="621" w:author="Dimitri Gold (Nokia)" w:date="2024-05-30T10:21:00Z">
              <w:r w:rsidRPr="00950994">
                <w:rPr>
                  <w:rFonts w:ascii="Arial" w:hAnsi="Arial"/>
                  <w:i/>
                  <w:iCs/>
                  <w:sz w:val="18"/>
                </w:rPr>
                <w:t xml:space="preserve">IAB type </w:t>
              </w:r>
              <w:r w:rsidRPr="00950994">
                <w:rPr>
                  <w:rFonts w:ascii="Arial" w:hAnsi="Arial"/>
                  <w:i/>
                  <w:iCs/>
                  <w:sz w:val="18"/>
                  <w:lang w:eastAsia="zh-CN"/>
                </w:rPr>
                <w:t>2</w:t>
              </w:r>
              <w:r w:rsidRPr="00950994">
                <w:rPr>
                  <w:rFonts w:ascii="Arial" w:hAnsi="Arial"/>
                  <w:i/>
                  <w:iCs/>
                  <w:sz w:val="18"/>
                </w:rPr>
                <w:t>-O</w:t>
              </w:r>
            </w:ins>
          </w:p>
        </w:tc>
        <w:tc>
          <w:tcPr>
            <w:tcW w:w="1708" w:type="dxa"/>
            <w:tcBorders>
              <w:top w:val="single" w:sz="4" w:space="0" w:color="auto"/>
              <w:left w:val="single" w:sz="4" w:space="0" w:color="auto"/>
              <w:bottom w:val="single" w:sz="4" w:space="0" w:color="auto"/>
              <w:right w:val="single" w:sz="4" w:space="0" w:color="auto"/>
            </w:tcBorders>
            <w:vAlign w:val="center"/>
            <w:hideMark/>
          </w:tcPr>
          <w:p w14:paraId="33B983E9" w14:textId="77777777" w:rsidR="00950994" w:rsidRPr="00120294" w:rsidRDefault="00950994" w:rsidP="00D00960">
            <w:pPr>
              <w:keepNext/>
              <w:keepLines/>
              <w:spacing w:after="0"/>
              <w:jc w:val="center"/>
              <w:rPr>
                <w:ins w:id="622" w:author="Dimitri Gold (Nokia)" w:date="2024-05-30T10:21:00Z"/>
                <w:rFonts w:ascii="Arial" w:eastAsia="Yu Gothic" w:hAnsi="Arial"/>
                <w:sz w:val="18"/>
              </w:rPr>
            </w:pPr>
            <w:ins w:id="623" w:author="Dimitri Gold (Nokia)" w:date="2024-05-30T10:21:00Z">
              <w:r w:rsidRPr="00120294">
                <w:rPr>
                  <w:rFonts w:ascii="Arial" w:hAnsi="Arial"/>
                  <w:sz w:val="18"/>
                  <w:lang w:eastAsia="zh-CN"/>
                </w:rPr>
                <w:t>60</w:t>
              </w:r>
              <w:r w:rsidRPr="00120294">
                <w:rPr>
                  <w:rFonts w:ascii="Arial" w:eastAsia="Yu Gothic" w:hAnsi="Arial"/>
                  <w:sz w:val="18"/>
                </w:rPr>
                <w:t xml:space="preserve"> </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6F064766" w14:textId="77777777" w:rsidR="00950994" w:rsidRPr="00120294" w:rsidRDefault="00950994" w:rsidP="00D00960">
            <w:pPr>
              <w:keepNext/>
              <w:keepLines/>
              <w:spacing w:after="0"/>
              <w:jc w:val="center"/>
              <w:rPr>
                <w:ins w:id="624" w:author="Dimitri Gold (Nokia)" w:date="2024-05-30T10:21:00Z"/>
                <w:rFonts w:ascii="Arial" w:hAnsi="Arial"/>
                <w:sz w:val="18"/>
                <w:lang w:eastAsia="zh-CN"/>
              </w:rPr>
            </w:pPr>
            <w:ins w:id="625" w:author="Dimitri Gold (Nokia)" w:date="2024-05-30T10:21:00Z">
              <w:r w:rsidRPr="00120294">
                <w:rPr>
                  <w:rFonts w:ascii="Arial" w:eastAsia="Yu Gothic" w:hAnsi="Arial"/>
                  <w:sz w:val="18"/>
                </w:rPr>
                <w:t>5</w:t>
              </w:r>
              <w:r w:rsidRPr="00120294">
                <w:rPr>
                  <w:rFonts w:ascii="Arial" w:hAnsi="Arial"/>
                  <w:sz w:val="18"/>
                  <w:lang w:eastAsia="zh-CN"/>
                </w:rPr>
                <w:t>0</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5EEE1860" w14:textId="77777777" w:rsidR="00950994" w:rsidRPr="00120294" w:rsidRDefault="00950994" w:rsidP="00D00960">
            <w:pPr>
              <w:keepNext/>
              <w:keepLines/>
              <w:spacing w:after="0"/>
              <w:jc w:val="center"/>
              <w:rPr>
                <w:ins w:id="626" w:author="Dimitri Gold (Nokia)" w:date="2024-05-30T10:21:00Z"/>
                <w:rFonts w:ascii="Arial" w:hAnsi="Arial"/>
                <w:sz w:val="18"/>
                <w:lang w:eastAsia="zh-CN"/>
              </w:rPr>
            </w:pPr>
            <w:ins w:id="627" w:author="Dimitri Gold (Nokia)" w:date="2024-05-30T10:21: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+ 15</w:t>
              </w:r>
              <w:r w:rsidRPr="00120294">
                <w:rPr>
                  <w:rFonts w:ascii="Arial" w:eastAsia="Yu Gothic" w:hAnsi="Arial"/>
                  <w:sz w:val="18"/>
                </w:rPr>
                <w:t xml:space="preserve"> </w:t>
              </w:r>
              <w:r w:rsidRPr="00120294">
                <w:rPr>
                  <w:rFonts w:ascii="Arial" w:hAnsi="Arial"/>
                  <w:sz w:val="18"/>
                  <w:lang w:eastAsia="zh-CN"/>
                </w:rPr>
                <w:t>dBm / 47.52</w:t>
              </w:r>
              <w:r w:rsidRPr="00120294">
                <w:rPr>
                  <w:rFonts w:ascii="Arial" w:eastAsia="Yu Gothic" w:hAnsi="Arial"/>
                  <w:sz w:val="18"/>
                </w:rPr>
                <w:t xml:space="preserve"> </w:t>
              </w:r>
              <w:r w:rsidRPr="00120294">
                <w:rPr>
                  <w:rFonts w:ascii="Arial" w:hAnsi="Arial"/>
                  <w:sz w:val="18"/>
                  <w:lang w:eastAsia="zh-CN"/>
                </w:rPr>
                <w:t>MHz</w:t>
              </w:r>
            </w:ins>
          </w:p>
        </w:tc>
      </w:tr>
      <w:tr w:rsidR="00950994" w:rsidRPr="00120294" w14:paraId="08AD1168" w14:textId="77777777" w:rsidTr="00950994">
        <w:trPr>
          <w:cantSplit/>
          <w:jc w:val="center"/>
          <w:ins w:id="628" w:author="Dimitri Gold (Nokia)" w:date="2024-05-30T10:21:00Z"/>
        </w:trPr>
        <w:tc>
          <w:tcPr>
            <w:tcW w:w="1413" w:type="dxa"/>
            <w:vMerge/>
            <w:tcBorders>
              <w:left w:val="single" w:sz="4" w:space="0" w:color="auto"/>
              <w:bottom w:val="nil"/>
              <w:right w:val="single" w:sz="4" w:space="0" w:color="auto"/>
            </w:tcBorders>
            <w:vAlign w:val="center"/>
          </w:tcPr>
          <w:p w14:paraId="3C1BAE6C" w14:textId="77777777" w:rsidR="00950994" w:rsidRPr="00120294" w:rsidRDefault="00950994" w:rsidP="00D00960">
            <w:pPr>
              <w:keepNext/>
              <w:keepLines/>
              <w:spacing w:after="0"/>
              <w:jc w:val="center"/>
              <w:rPr>
                <w:ins w:id="629" w:author="Dimitri Gold (Nokia)" w:date="2024-05-30T10:21:00Z"/>
                <w:rFonts w:ascii="Arial" w:eastAsia="Yu Gothic"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vAlign w:val="center"/>
          </w:tcPr>
          <w:p w14:paraId="0CFF3FFA" w14:textId="77777777" w:rsidR="00950994" w:rsidRPr="00120294" w:rsidRDefault="00950994" w:rsidP="00D00960">
            <w:pPr>
              <w:keepNext/>
              <w:keepLines/>
              <w:spacing w:after="0"/>
              <w:jc w:val="center"/>
              <w:rPr>
                <w:ins w:id="630" w:author="Dimitri Gold (Nokia)" w:date="2024-05-30T10:21:00Z"/>
                <w:rFonts w:ascii="Arial" w:hAnsi="Arial"/>
                <w:sz w:val="18"/>
                <w:lang w:eastAsia="zh-CN"/>
              </w:rPr>
            </w:pPr>
            <w:ins w:id="631" w:author="Dimitri Gold (Nokia)" w:date="2024-05-30T10:21:00Z">
              <w:r w:rsidRPr="00120294">
                <w:rPr>
                  <w:rFonts w:ascii="Arial" w:hAnsi="Arial" w:hint="eastAsia"/>
                  <w:sz w:val="18"/>
                  <w:lang w:eastAsia="zh-CN"/>
                </w:rPr>
                <w:t>1</w:t>
              </w:r>
              <w:r w:rsidRPr="00120294">
                <w:rPr>
                  <w:rFonts w:ascii="Arial" w:hAnsi="Arial"/>
                  <w:sz w:val="18"/>
                  <w:lang w:eastAsia="zh-CN"/>
                </w:rPr>
                <w:t>20</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37460C06" w14:textId="77777777" w:rsidR="00950994" w:rsidRPr="00120294" w:rsidRDefault="00950994" w:rsidP="00D00960">
            <w:pPr>
              <w:keepNext/>
              <w:keepLines/>
              <w:spacing w:after="0"/>
              <w:jc w:val="center"/>
              <w:rPr>
                <w:ins w:id="632" w:author="Dimitri Gold (Nokia)" w:date="2024-05-30T10:21:00Z"/>
                <w:rFonts w:ascii="Arial" w:eastAsia="Yu Gothic" w:hAnsi="Arial"/>
                <w:sz w:val="18"/>
                <w:lang w:eastAsia="ja-JP"/>
              </w:rPr>
            </w:pPr>
            <w:ins w:id="633" w:author="Dimitri Gold (Nokia)" w:date="2024-05-30T10:21:00Z">
              <w:r w:rsidRPr="00120294">
                <w:rPr>
                  <w:rFonts w:ascii="Arial" w:eastAsia="Yu Gothic" w:hAnsi="Arial"/>
                  <w:sz w:val="18"/>
                </w:rPr>
                <w:t>100</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1548107C" w14:textId="77777777" w:rsidR="00950994" w:rsidRPr="00120294" w:rsidRDefault="00950994" w:rsidP="00D00960">
            <w:pPr>
              <w:keepNext/>
              <w:keepLines/>
              <w:spacing w:after="0"/>
              <w:jc w:val="center"/>
              <w:rPr>
                <w:ins w:id="634" w:author="Dimitri Gold (Nokia)" w:date="2024-05-30T10:21:00Z"/>
                <w:rFonts w:ascii="Arial" w:hAnsi="Arial"/>
                <w:sz w:val="18"/>
                <w:lang w:eastAsia="zh-CN"/>
              </w:rPr>
            </w:pPr>
            <w:ins w:id="635" w:author="Dimitri Gold (Nokia)" w:date="2024-05-30T10:21: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+ 18</w:t>
              </w:r>
              <w:r w:rsidRPr="00120294">
                <w:rPr>
                  <w:rFonts w:ascii="Arial" w:eastAsia="Yu Gothic" w:hAnsi="Arial"/>
                  <w:sz w:val="18"/>
                </w:rPr>
                <w:t xml:space="preserve"> </w:t>
              </w:r>
              <w:r w:rsidRPr="00120294">
                <w:rPr>
                  <w:rFonts w:ascii="Arial" w:hAnsi="Arial"/>
                  <w:sz w:val="18"/>
                  <w:lang w:eastAsia="zh-CN"/>
                </w:rPr>
                <w:t>dBm / 95.04 MHz</w:t>
              </w:r>
            </w:ins>
          </w:p>
        </w:tc>
      </w:tr>
      <w:tr w:rsidR="00950994" w:rsidRPr="00120294" w14:paraId="489911DC" w14:textId="77777777" w:rsidTr="00950994">
        <w:trPr>
          <w:cantSplit/>
          <w:jc w:val="center"/>
          <w:ins w:id="636" w:author="Dimitri Gold (Nokia)" w:date="2024-05-30T10:21:00Z"/>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72818AA2" w14:textId="77777777" w:rsidR="00950994" w:rsidRPr="00120294" w:rsidRDefault="00950994" w:rsidP="00D00960">
            <w:pPr>
              <w:keepNext/>
              <w:keepLines/>
              <w:spacing w:after="0"/>
              <w:ind w:left="851" w:hanging="851"/>
              <w:rPr>
                <w:ins w:id="637" w:author="Dimitri Gold (Nokia)" w:date="2024-05-30T10:21:00Z"/>
                <w:rFonts w:ascii="Arial" w:hAnsi="Arial"/>
                <w:sz w:val="18"/>
                <w:lang w:eastAsia="zh-CN"/>
              </w:rPr>
            </w:pPr>
            <w:ins w:id="638" w:author="Dimitri Gold (Nokia)" w:date="2024-05-30T10:21:00Z">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ins>
          </w:p>
          <w:p w14:paraId="6EB07078" w14:textId="77777777" w:rsidR="00950994" w:rsidRPr="00120294" w:rsidRDefault="00950994" w:rsidP="00D00960">
            <w:pPr>
              <w:keepNext/>
              <w:keepLines/>
              <w:spacing w:after="0"/>
              <w:ind w:left="851" w:hanging="851"/>
              <w:rPr>
                <w:ins w:id="639" w:author="Dimitri Gold (Nokia)" w:date="2024-05-30T10:21:00Z"/>
                <w:rFonts w:ascii="Arial" w:hAnsi="Arial"/>
                <w:sz w:val="18"/>
                <w:lang w:eastAsia="zh-CN"/>
              </w:rPr>
            </w:pPr>
            <w:ins w:id="640" w:author="Dimitri Gold (Nokia)" w:date="2024-05-30T10:21:00Z">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ins>
          </w:p>
          <w:p w14:paraId="01D7A31C" w14:textId="77777777" w:rsidR="00950994" w:rsidRPr="00120294" w:rsidRDefault="00950994" w:rsidP="00D00960">
            <w:pPr>
              <w:keepNext/>
              <w:keepLines/>
              <w:spacing w:after="0"/>
              <w:ind w:left="851" w:hanging="851"/>
              <w:rPr>
                <w:ins w:id="641" w:author="Dimitri Gold (Nokia)" w:date="2024-05-30T10:21:00Z"/>
                <w:rFonts w:ascii="Arial" w:hAnsi="Arial"/>
                <w:sz w:val="18"/>
                <w:lang w:eastAsia="zh-CN"/>
              </w:rPr>
            </w:pPr>
            <w:ins w:id="642" w:author="Dimitri Gold (Nokia)" w:date="2024-05-30T10:21:00Z">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as declared in D.28 in table 4.6-1.</w:t>
              </w:r>
            </w:ins>
          </w:p>
        </w:tc>
      </w:tr>
    </w:tbl>
    <w:p w14:paraId="334EF09A" w14:textId="77777777" w:rsidR="00950994" w:rsidRPr="00120294" w:rsidRDefault="00950994" w:rsidP="00950994">
      <w:pPr>
        <w:rPr>
          <w:ins w:id="643" w:author="Dimitri Gold (Nokia)" w:date="2024-05-30T10:21:00Z"/>
          <w:color w:val="000000"/>
          <w:lang w:eastAsia="zh-CN"/>
        </w:rPr>
      </w:pPr>
    </w:p>
    <w:p w14:paraId="76711FF4" w14:textId="501D2906" w:rsidR="00950994" w:rsidRPr="00120294" w:rsidRDefault="00950994" w:rsidP="00950994">
      <w:pPr>
        <w:ind w:left="568" w:hanging="284"/>
        <w:rPr>
          <w:ins w:id="644" w:author="Dimitri Gold (Nokia)" w:date="2024-05-30T10:21:00Z"/>
          <w:lang w:eastAsia="zh-CN"/>
        </w:rPr>
      </w:pPr>
      <w:ins w:id="645" w:author="Dimitri Gold (Nokia)" w:date="2024-05-30T10:21:00Z">
        <w:r w:rsidRPr="00120294">
          <w:rPr>
            <w:lang w:eastAsia="zh-CN"/>
          </w:rPr>
          <w:t>8</w:t>
        </w:r>
        <w:r w:rsidRPr="00120294">
          <w:t>)</w:t>
        </w:r>
        <w:r w:rsidRPr="00120294">
          <w:tab/>
          <w:t xml:space="preserve">For reference channels applicable to the </w:t>
        </w:r>
      </w:ins>
      <w:ins w:id="646" w:author="Dimitri Gold (Nokia)" w:date="2024-05-30T10:22:00Z">
        <w:r>
          <w:t xml:space="preserve">mobile </w:t>
        </w:r>
      </w:ins>
      <w:ins w:id="647" w:author="Dimitri Gold (Nokia)" w:date="2024-05-30T10:21:00Z">
        <w:r w:rsidRPr="00120294">
          <w:t>IAB, measure the throughput.</w:t>
        </w:r>
      </w:ins>
    </w:p>
    <w:p w14:paraId="6DE7AAB4" w14:textId="77777777" w:rsidR="005E1FA6" w:rsidRPr="005E1FA6" w:rsidRDefault="005E1FA6" w:rsidP="005E1FA6">
      <w:pPr>
        <w:rPr>
          <w:noProof/>
          <w:color w:val="FF0000"/>
        </w:rPr>
      </w:pPr>
    </w:p>
    <w:p w14:paraId="7BEC0E9C" w14:textId="1A99C472" w:rsidR="003B0CB8" w:rsidRPr="00120294" w:rsidRDefault="003B0CB8" w:rsidP="003B0CB8">
      <w:pPr>
        <w:pStyle w:val="Heading5"/>
        <w:rPr>
          <w:ins w:id="648" w:author="Dimitri Gold (Nokia)" w:date="2024-05-12T22:08:00Z"/>
        </w:rPr>
      </w:pPr>
      <w:bookmarkStart w:id="649" w:name="_Toc75165393"/>
      <w:bookmarkStart w:id="650" w:name="_Toc75334317"/>
      <w:bookmarkStart w:id="651" w:name="_Toc75508509"/>
      <w:bookmarkStart w:id="652" w:name="_Toc75816248"/>
      <w:bookmarkStart w:id="653" w:name="_Toc76541406"/>
      <w:bookmarkStart w:id="654" w:name="_Toc76541973"/>
      <w:bookmarkStart w:id="655" w:name="_Toc82429863"/>
      <w:bookmarkStart w:id="656" w:name="_Toc89940114"/>
      <w:bookmarkStart w:id="657" w:name="_Toc98754440"/>
      <w:bookmarkStart w:id="658" w:name="_Toc106178254"/>
      <w:bookmarkStart w:id="659" w:name="_Toc114148972"/>
      <w:bookmarkStart w:id="660" w:name="_Toc124151217"/>
      <w:bookmarkStart w:id="661" w:name="_Toc130393757"/>
      <w:bookmarkStart w:id="662" w:name="_Toc137562144"/>
      <w:bookmarkStart w:id="663" w:name="_Toc138871286"/>
      <w:bookmarkStart w:id="664" w:name="_Toc145534736"/>
      <w:bookmarkStart w:id="665" w:name="_Toc163220050"/>
      <w:ins w:id="666" w:author="Dimitri Gold (Nokia)" w:date="2024-05-12T22:08:00Z">
        <w:r w:rsidRPr="00120294">
          <w:t>8.2.2</w:t>
        </w:r>
      </w:ins>
      <w:ins w:id="667" w:author="Huawei" w:date="2024-05-30T10:54:00Z">
        <w:r w:rsidR="005E1FA6">
          <w:t>B</w:t>
        </w:r>
      </w:ins>
      <w:ins w:id="668" w:author="Dimitri Gold (Nokia)" w:date="2024-05-12T22:08:00Z">
        <w:r w:rsidRPr="00120294">
          <w:t>.2.5</w:t>
        </w:r>
        <w:r w:rsidRPr="00120294">
          <w:tab/>
          <w:t>Test requirements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ins>
    </w:p>
    <w:p w14:paraId="29F97F45" w14:textId="18121B77" w:rsidR="003B0CB8" w:rsidRPr="00120294" w:rsidRDefault="003B0CB8" w:rsidP="003B0CB8">
      <w:pPr>
        <w:pStyle w:val="H6"/>
        <w:rPr>
          <w:ins w:id="669" w:author="Dimitri Gold (Nokia)" w:date="2024-05-12T22:09:00Z"/>
        </w:rPr>
      </w:pPr>
      <w:ins w:id="670" w:author="Dimitri Gold (Nokia)" w:date="2024-05-12T22:09:00Z">
        <w:r w:rsidRPr="00120294">
          <w:t>8.2.2</w:t>
        </w:r>
      </w:ins>
      <w:ins w:id="671" w:author="Huawei" w:date="2024-05-30T10:55:00Z">
        <w:r w:rsidR="005E1FA6">
          <w:t>B</w:t>
        </w:r>
      </w:ins>
      <w:ins w:id="672" w:author="Dimitri Gold (Nokia)" w:date="2024-05-12T22:09:00Z">
        <w:r w:rsidRPr="00120294">
          <w:t>.2.5.1</w:t>
        </w:r>
        <w:r w:rsidRPr="00120294">
          <w:tab/>
          <w:t>Test requirement for</w:t>
        </w:r>
        <w:r>
          <w:t xml:space="preserve"> mobile</w:t>
        </w:r>
        <w:r w:rsidRPr="00120294">
          <w:t xml:space="preserve"> </w:t>
        </w:r>
        <w:r w:rsidRPr="00120294">
          <w:rPr>
            <w:i/>
            <w:iCs/>
          </w:rPr>
          <w:t>IAB type 1-O</w:t>
        </w:r>
      </w:ins>
    </w:p>
    <w:p w14:paraId="639432A3" w14:textId="09B453BD" w:rsidR="003B0CB8" w:rsidRDefault="003B0CB8" w:rsidP="003B0CB8">
      <w:pPr>
        <w:spacing w:after="0"/>
        <w:rPr>
          <w:ins w:id="673" w:author="Dimitri Gold (Nokia)" w:date="2024-05-12T22:09:00Z"/>
        </w:rPr>
      </w:pPr>
      <w:ins w:id="674" w:author="Dimitri Gold (Nokia)" w:date="2024-05-12T22:09:00Z">
        <w:r w:rsidRPr="00120294">
          <w:t>The throughput shall be equal to or larger than the fraction of maximum throughput for the FRCs stated in Table</w:t>
        </w:r>
        <w:r>
          <w:t>s</w:t>
        </w:r>
        <w:r w:rsidRPr="00120294">
          <w:t xml:space="preserve"> 8.2.2</w:t>
        </w:r>
      </w:ins>
      <w:ins w:id="675" w:author="Huawei" w:date="2024-05-30T10:56:00Z">
        <w:r w:rsidR="00D4080E">
          <w:t>B</w:t>
        </w:r>
      </w:ins>
      <w:ins w:id="676" w:author="Dimitri Gold (Nokia)" w:date="2024-05-12T22:09:00Z">
        <w:r w:rsidRPr="00120294">
          <w:t>.2</w:t>
        </w:r>
        <w:r w:rsidRPr="00120294">
          <w:rPr>
            <w:lang w:eastAsia="zh-CN"/>
          </w:rPr>
          <w:t>.5.1</w:t>
        </w:r>
        <w:r w:rsidRPr="00120294">
          <w:t>-1 at the given SNR with the test parameters stated in Table 8.2.2</w:t>
        </w:r>
      </w:ins>
      <w:ins w:id="677" w:author="Dimitri Gold (Nokia)" w:date="2024-05-30T10:24:00Z">
        <w:r w:rsidR="00950994">
          <w:t>B</w:t>
        </w:r>
      </w:ins>
      <w:ins w:id="678" w:author="Dimitri Gold (Nokia)" w:date="2024-05-12T22:09:00Z">
        <w:r w:rsidRPr="00120294">
          <w:t>.2.4.2-1.</w:t>
        </w:r>
      </w:ins>
    </w:p>
    <w:p w14:paraId="47677660" w14:textId="65FD3347" w:rsidR="003B0CB8" w:rsidRPr="00120294" w:rsidRDefault="003B0CB8" w:rsidP="003B0CB8">
      <w:pPr>
        <w:pStyle w:val="TH"/>
        <w:rPr>
          <w:ins w:id="679" w:author="Dimitri Gold (Nokia)" w:date="2024-05-12T22:11:00Z"/>
        </w:rPr>
      </w:pPr>
      <w:ins w:id="680" w:author="Dimitri Gold (Nokia)" w:date="2024-05-12T22:11:00Z">
        <w:r w:rsidRPr="00120294">
          <w:t>Table 8.2.2</w:t>
        </w:r>
      </w:ins>
      <w:ins w:id="681" w:author="Huawei" w:date="2024-05-30T10:56:00Z">
        <w:r w:rsidR="00D4080E">
          <w:t>B</w:t>
        </w:r>
      </w:ins>
      <w:ins w:id="682" w:author="Dimitri Gold (Nokia)" w:date="2024-05-12T22:11:00Z">
        <w:r w:rsidRPr="00120294">
          <w:t>.2</w:t>
        </w:r>
        <w:r w:rsidRPr="00120294">
          <w:rPr>
            <w:lang w:eastAsia="zh-CN"/>
          </w:rPr>
          <w:t>.5.1</w:t>
        </w:r>
        <w:r w:rsidRPr="00120294">
          <w:t xml:space="preserve">-1: </w:t>
        </w:r>
        <w:r w:rsidRPr="00120294">
          <w:rPr>
            <w:rFonts w:eastAsia="Malgun Gothic"/>
          </w:rPr>
          <w:t>Minimum requirements for PDSCH Type A with Rank 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3B0CB8" w:rsidRPr="00120294" w14:paraId="7536D12B" w14:textId="77777777" w:rsidTr="003B0CB8">
        <w:trPr>
          <w:jc w:val="center"/>
          <w:ins w:id="683" w:author="Dimitri Gold (Nokia)" w:date="2024-05-12T22:11:00Z"/>
        </w:trPr>
        <w:tc>
          <w:tcPr>
            <w:tcW w:w="988" w:type="dxa"/>
            <w:tcBorders>
              <w:top w:val="single" w:sz="4" w:space="0" w:color="auto"/>
              <w:left w:val="single" w:sz="4" w:space="0" w:color="auto"/>
              <w:bottom w:val="single" w:sz="4" w:space="0" w:color="auto"/>
              <w:right w:val="single" w:sz="4" w:space="0" w:color="auto"/>
            </w:tcBorders>
            <w:vAlign w:val="center"/>
            <w:hideMark/>
          </w:tcPr>
          <w:p w14:paraId="67350E93" w14:textId="77777777" w:rsidR="003B0CB8" w:rsidRPr="00120294" w:rsidRDefault="003B0CB8" w:rsidP="003B0CB8">
            <w:pPr>
              <w:keepNext/>
              <w:keepLines/>
              <w:spacing w:after="0"/>
              <w:jc w:val="center"/>
              <w:rPr>
                <w:ins w:id="684" w:author="Dimitri Gold (Nokia)" w:date="2024-05-12T22:11:00Z"/>
                <w:rFonts w:ascii="Arial" w:hAnsi="Arial"/>
                <w:b/>
                <w:sz w:val="18"/>
                <w:lang w:eastAsia="zh-CN"/>
              </w:rPr>
            </w:pPr>
            <w:ins w:id="685" w:author="Dimitri Gold (Nokia)" w:date="2024-05-12T22:11:00Z">
              <w:r w:rsidRPr="00120294">
                <w:rPr>
                  <w:rFonts w:ascii="Arial" w:hAnsi="Arial"/>
                  <w:b/>
                  <w:sz w:val="18"/>
                  <w:lang w:eastAsia="zh-CN"/>
                </w:rPr>
                <w:t>Test number</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797D051A" w14:textId="77777777" w:rsidR="003B0CB8" w:rsidRPr="00120294" w:rsidRDefault="003B0CB8" w:rsidP="003B0CB8">
            <w:pPr>
              <w:keepNext/>
              <w:keepLines/>
              <w:spacing w:after="0"/>
              <w:jc w:val="center"/>
              <w:rPr>
                <w:ins w:id="686" w:author="Dimitri Gold (Nokia)" w:date="2024-05-12T22:11:00Z"/>
                <w:rFonts w:ascii="Arial" w:hAnsi="Arial"/>
                <w:b/>
                <w:sz w:val="18"/>
                <w:lang w:eastAsia="zh-CN"/>
              </w:rPr>
            </w:pPr>
            <w:ins w:id="687" w:author="Dimitri Gold (Nokia)" w:date="2024-05-12T22:11:00Z">
              <w:r w:rsidRPr="00120294">
                <w:rPr>
                  <w:rFonts w:ascii="Arial" w:hAnsi="Arial"/>
                  <w:b/>
                  <w:sz w:val="18"/>
                </w:rPr>
                <w:t>FRC (Annex A)</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399F45" w14:textId="77777777" w:rsidR="003B0CB8" w:rsidRPr="00120294" w:rsidRDefault="003B0CB8" w:rsidP="003B0CB8">
            <w:pPr>
              <w:keepNext/>
              <w:keepLines/>
              <w:spacing w:after="0"/>
              <w:jc w:val="center"/>
              <w:rPr>
                <w:ins w:id="688" w:author="Dimitri Gold (Nokia)" w:date="2024-05-12T22:11:00Z"/>
                <w:rFonts w:ascii="Arial" w:hAnsi="Arial"/>
                <w:b/>
                <w:sz w:val="18"/>
              </w:rPr>
            </w:pPr>
            <w:ins w:id="689" w:author="Dimitri Gold (Nokia)" w:date="2024-05-12T22:11:00Z">
              <w:r w:rsidRPr="00120294">
                <w:rPr>
                  <w:rFonts w:ascii="Arial" w:hAnsi="Arial"/>
                  <w:b/>
                  <w:sz w:val="18"/>
                </w:rPr>
                <w:t>Bandwidth</w:t>
              </w:r>
              <w:r w:rsidRPr="00120294">
                <w:rPr>
                  <w:rFonts w:ascii="Arial" w:hAnsi="Arial"/>
                  <w:b/>
                  <w:sz w:val="18"/>
                  <w:lang w:eastAsia="zh-CN"/>
                </w:rPr>
                <w:t xml:space="preserve"> (MHz) </w:t>
              </w:r>
              <w:r w:rsidRPr="00120294">
                <w:rPr>
                  <w:rFonts w:ascii="Arial" w:hAnsi="Arial"/>
                  <w:b/>
                  <w:sz w:val="18"/>
                </w:rPr>
                <w:t>/</w:t>
              </w:r>
              <w:r w:rsidRPr="00120294">
                <w:rPr>
                  <w:rFonts w:ascii="Arial" w:hAnsi="Arial"/>
                  <w:b/>
                  <w:sz w:val="18"/>
                  <w:lang w:eastAsia="zh-CN"/>
                </w:rPr>
                <w:t xml:space="preserve"> </w:t>
              </w:r>
              <w:r w:rsidRPr="00120294">
                <w:rPr>
                  <w:rFonts w:ascii="Arial" w:hAnsi="Arial"/>
                  <w:b/>
                  <w:sz w:val="18"/>
                </w:rPr>
                <w:t>Subcarrier spacing</w:t>
              </w:r>
              <w:r w:rsidRPr="00120294">
                <w:rPr>
                  <w:rFonts w:ascii="Arial" w:hAnsi="Arial"/>
                  <w:b/>
                  <w:sz w:val="18"/>
                  <w:lang w:eastAsia="zh-CN"/>
                </w:rPr>
                <w:t xml:space="preserve">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FF866" w14:textId="77777777" w:rsidR="003B0CB8" w:rsidRPr="00120294" w:rsidRDefault="003B0CB8" w:rsidP="003B0CB8">
            <w:pPr>
              <w:keepNext/>
              <w:keepLines/>
              <w:spacing w:after="0"/>
              <w:jc w:val="center"/>
              <w:rPr>
                <w:ins w:id="690" w:author="Dimitri Gold (Nokia)" w:date="2024-05-12T22:11:00Z"/>
                <w:rFonts w:ascii="Arial" w:hAnsi="Arial"/>
                <w:b/>
                <w:sz w:val="18"/>
                <w:lang w:eastAsia="zh-CN"/>
              </w:rPr>
            </w:pPr>
            <w:ins w:id="691" w:author="Dimitri Gold (Nokia)" w:date="2024-05-12T22:11:00Z">
              <w:r w:rsidRPr="00120294">
                <w:rPr>
                  <w:rFonts w:ascii="Arial" w:hAnsi="Arial"/>
                  <w:b/>
                  <w:sz w:val="18"/>
                </w:rPr>
                <w:t>Propagation conditions</w:t>
              </w:r>
              <w:r w:rsidRPr="00120294">
                <w:rPr>
                  <w:rFonts w:ascii="Arial" w:hAnsi="Arial"/>
                  <w:b/>
                  <w:sz w:val="18"/>
                  <w:lang w:eastAsia="zh-CN"/>
                </w:rPr>
                <w:t xml:space="preserve"> </w:t>
              </w:r>
              <w:r w:rsidRPr="00120294">
                <w:rPr>
                  <w:rFonts w:ascii="Arial" w:hAnsi="Arial"/>
                  <w:b/>
                  <w:sz w:val="18"/>
                </w:rPr>
                <w:t>(Annex J)</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095531" w14:textId="77777777" w:rsidR="003B0CB8" w:rsidRPr="00120294" w:rsidRDefault="003B0CB8" w:rsidP="003B0CB8">
            <w:pPr>
              <w:keepNext/>
              <w:keepLines/>
              <w:spacing w:after="0"/>
              <w:jc w:val="center"/>
              <w:rPr>
                <w:ins w:id="692" w:author="Dimitri Gold (Nokia)" w:date="2024-05-12T22:11:00Z"/>
                <w:rFonts w:ascii="Arial" w:hAnsi="Arial"/>
                <w:b/>
                <w:sz w:val="18"/>
                <w:lang w:eastAsia="zh-CN"/>
              </w:rPr>
            </w:pPr>
            <w:ins w:id="693" w:author="Dimitri Gold (Nokia)" w:date="2024-05-12T22:11:00Z">
              <w:r w:rsidRPr="00120294">
                <w:rPr>
                  <w:rFonts w:ascii="Arial" w:hAnsi="Arial"/>
                  <w:b/>
                  <w:sz w:val="18"/>
                  <w:lang w:eastAsia="zh-CN"/>
                </w:rP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162779" w14:textId="77777777" w:rsidR="003B0CB8" w:rsidRPr="00120294" w:rsidRDefault="003B0CB8" w:rsidP="003B0CB8">
            <w:pPr>
              <w:keepNext/>
              <w:keepLines/>
              <w:spacing w:after="0"/>
              <w:jc w:val="center"/>
              <w:rPr>
                <w:ins w:id="694" w:author="Dimitri Gold (Nokia)" w:date="2024-05-12T22:11:00Z"/>
                <w:rFonts w:ascii="Arial" w:hAnsi="Arial"/>
                <w:b/>
                <w:sz w:val="18"/>
                <w:lang w:eastAsia="zh-CN"/>
              </w:rPr>
            </w:pPr>
            <w:ins w:id="695" w:author="Dimitri Gold (Nokia)" w:date="2024-05-12T22:11:00Z">
              <w:r w:rsidRPr="00120294">
                <w:rPr>
                  <w:rFonts w:ascii="Arial" w:hAnsi="Arial"/>
                  <w:b/>
                  <w:sz w:val="18"/>
                  <w:lang w:eastAsia="zh-CN"/>
                </w:rP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F50B4C" w14:textId="77777777" w:rsidR="003B0CB8" w:rsidRPr="00120294" w:rsidRDefault="003B0CB8" w:rsidP="003B0CB8">
            <w:pPr>
              <w:keepNext/>
              <w:keepLines/>
              <w:spacing w:after="0"/>
              <w:jc w:val="center"/>
              <w:rPr>
                <w:ins w:id="696" w:author="Dimitri Gold (Nokia)" w:date="2024-05-12T22:11:00Z"/>
                <w:rFonts w:ascii="Arial" w:hAnsi="Arial"/>
                <w:b/>
                <w:sz w:val="18"/>
              </w:rPr>
            </w:pPr>
            <w:ins w:id="697" w:author="Dimitri Gold (Nokia)" w:date="2024-05-12T22:11:00Z">
              <w:r w:rsidRPr="00120294">
                <w:rPr>
                  <w:rFonts w:ascii="Arial" w:hAnsi="Arial"/>
                  <w:b/>
                  <w:sz w:val="18"/>
                </w:rPr>
                <w:t>SNR</w:t>
              </w:r>
            </w:ins>
          </w:p>
          <w:p w14:paraId="65BF413E" w14:textId="77777777" w:rsidR="003B0CB8" w:rsidRPr="00120294" w:rsidRDefault="003B0CB8" w:rsidP="003B0CB8">
            <w:pPr>
              <w:keepNext/>
              <w:keepLines/>
              <w:spacing w:after="0"/>
              <w:jc w:val="center"/>
              <w:rPr>
                <w:ins w:id="698" w:author="Dimitri Gold (Nokia)" w:date="2024-05-12T22:11:00Z"/>
                <w:rFonts w:ascii="Arial" w:hAnsi="Arial"/>
                <w:b/>
                <w:sz w:val="18"/>
                <w:lang w:eastAsia="zh-CN"/>
              </w:rPr>
            </w:pPr>
            <w:ins w:id="699" w:author="Dimitri Gold (Nokia)" w:date="2024-05-12T22:11:00Z">
              <w:r w:rsidRPr="00120294">
                <w:rPr>
                  <w:rFonts w:ascii="Arial" w:hAnsi="Arial"/>
                  <w:b/>
                  <w:sz w:val="18"/>
                </w:rPr>
                <w:t>(dB)</w:t>
              </w:r>
            </w:ins>
          </w:p>
        </w:tc>
      </w:tr>
      <w:tr w:rsidR="003B0CB8" w:rsidRPr="00120294" w14:paraId="649BFF68" w14:textId="77777777" w:rsidTr="003B0CB8">
        <w:trPr>
          <w:jc w:val="center"/>
          <w:ins w:id="700" w:author="Dimitri Gold (Nokia)" w:date="2024-05-12T22:38:00Z"/>
        </w:trPr>
        <w:tc>
          <w:tcPr>
            <w:tcW w:w="988" w:type="dxa"/>
            <w:tcBorders>
              <w:top w:val="single" w:sz="4" w:space="0" w:color="auto"/>
              <w:left w:val="single" w:sz="4" w:space="0" w:color="auto"/>
              <w:bottom w:val="single" w:sz="4" w:space="0" w:color="auto"/>
              <w:right w:val="single" w:sz="4" w:space="0" w:color="auto"/>
            </w:tcBorders>
            <w:noWrap/>
            <w:vAlign w:val="center"/>
          </w:tcPr>
          <w:p w14:paraId="5303632B" w14:textId="77777777" w:rsidR="003B0CB8" w:rsidRPr="00120294" w:rsidRDefault="003B0CB8" w:rsidP="003B0CB8">
            <w:pPr>
              <w:keepNext/>
              <w:keepLines/>
              <w:spacing w:after="0"/>
              <w:jc w:val="center"/>
              <w:rPr>
                <w:ins w:id="701" w:author="Dimitri Gold (Nokia)" w:date="2024-05-12T22:38:00Z"/>
                <w:rFonts w:ascii="Arial" w:hAnsi="Arial"/>
                <w:sz w:val="18"/>
                <w:lang w:eastAsia="zh-CN"/>
              </w:rPr>
            </w:pPr>
            <w:ins w:id="702" w:author="Dimitri Gold (Nokia)" w:date="2024-05-12T22:38:00Z">
              <w:r w:rsidRPr="00120294">
                <w:rPr>
                  <w:rFonts w:ascii="Arial" w:hAnsi="Arial"/>
                  <w:sz w:val="18"/>
                  <w:lang w:eastAsia="zh-CN"/>
                </w:rPr>
                <w:t>1-</w:t>
              </w:r>
            </w:ins>
            <w:ins w:id="703" w:author="Dimitri Gold (Nokia)" w:date="2024-05-12T22:50:00Z">
              <w:r>
                <w:rPr>
                  <w:rFonts w:ascii="Arial" w:hAnsi="Arial"/>
                  <w:sz w:val="18"/>
                  <w:lang w:eastAsia="zh-CN"/>
                </w:rPr>
                <w:t>1</w:t>
              </w:r>
            </w:ins>
          </w:p>
        </w:tc>
        <w:tc>
          <w:tcPr>
            <w:tcW w:w="1003" w:type="dxa"/>
            <w:tcBorders>
              <w:top w:val="single" w:sz="4" w:space="0" w:color="auto"/>
              <w:left w:val="single" w:sz="4" w:space="0" w:color="auto"/>
              <w:bottom w:val="single" w:sz="4" w:space="0" w:color="auto"/>
              <w:right w:val="single" w:sz="4" w:space="0" w:color="auto"/>
            </w:tcBorders>
            <w:vAlign w:val="center"/>
          </w:tcPr>
          <w:p w14:paraId="44004EE6" w14:textId="77777777" w:rsidR="003B0CB8" w:rsidRPr="00120294" w:rsidRDefault="003B0CB8" w:rsidP="003B0CB8">
            <w:pPr>
              <w:keepNext/>
              <w:keepLines/>
              <w:spacing w:after="0"/>
              <w:jc w:val="center"/>
              <w:rPr>
                <w:ins w:id="704" w:author="Dimitri Gold (Nokia)" w:date="2024-05-12T22:38:00Z"/>
                <w:rFonts w:ascii="Arial" w:hAnsi="Arial"/>
                <w:sz w:val="18"/>
              </w:rPr>
            </w:pPr>
            <w:ins w:id="705" w:author="Dimitri Gold (Nokia)" w:date="2024-05-12T22:38:00Z">
              <w:r w:rsidRPr="00120294">
                <w:rPr>
                  <w:rFonts w:ascii="Arial" w:hAnsi="Arial"/>
                  <w:sz w:val="18"/>
                </w:rPr>
                <w:t>M-FR1-A.3.1-1</w:t>
              </w:r>
            </w:ins>
          </w:p>
        </w:tc>
        <w:tc>
          <w:tcPr>
            <w:tcW w:w="1885" w:type="dxa"/>
            <w:tcBorders>
              <w:top w:val="single" w:sz="4" w:space="0" w:color="auto"/>
              <w:left w:val="single" w:sz="4" w:space="0" w:color="auto"/>
              <w:bottom w:val="single" w:sz="4" w:space="0" w:color="auto"/>
              <w:right w:val="single" w:sz="4" w:space="0" w:color="auto"/>
            </w:tcBorders>
            <w:vAlign w:val="center"/>
          </w:tcPr>
          <w:p w14:paraId="5ADFA512" w14:textId="77777777" w:rsidR="003B0CB8" w:rsidRPr="00120294" w:rsidRDefault="003B0CB8" w:rsidP="003B0CB8">
            <w:pPr>
              <w:keepNext/>
              <w:keepLines/>
              <w:spacing w:after="0"/>
              <w:jc w:val="center"/>
              <w:rPr>
                <w:ins w:id="706" w:author="Dimitri Gold (Nokia)" w:date="2024-05-12T22:38:00Z"/>
                <w:rFonts w:ascii="Arial" w:hAnsi="Arial"/>
                <w:sz w:val="18"/>
                <w:lang w:eastAsia="zh-CN"/>
              </w:rPr>
            </w:pPr>
            <w:ins w:id="707" w:author="Dimitri Gold (Nokia)" w:date="2024-05-12T22:38:00Z">
              <w:r w:rsidRPr="00120294">
                <w:rPr>
                  <w:rFonts w:ascii="Arial" w:hAnsi="Arial"/>
                  <w:sz w:val="18"/>
                  <w:lang w:eastAsia="zh-CN"/>
                </w:rPr>
                <w:t>40/30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50CC835F" w14:textId="77777777" w:rsidR="003B0CB8" w:rsidRPr="00120294" w:rsidRDefault="003B0CB8" w:rsidP="003B0CB8">
            <w:pPr>
              <w:keepNext/>
              <w:keepLines/>
              <w:spacing w:after="0"/>
              <w:jc w:val="center"/>
              <w:rPr>
                <w:ins w:id="708" w:author="Dimitri Gold (Nokia)" w:date="2024-05-12T22:38:00Z"/>
                <w:rFonts w:ascii="Arial" w:hAnsi="Arial"/>
                <w:sz w:val="18"/>
                <w:lang w:eastAsia="zh-CN"/>
              </w:rPr>
            </w:pPr>
            <w:ins w:id="709" w:author="Dimitri Gold (Nokia)" w:date="2024-05-12T22:38:00Z">
              <w:r w:rsidRPr="00120294">
                <w:rPr>
                  <w:rFonts w:ascii="Arial" w:hAnsi="Arial"/>
                  <w:sz w:val="18"/>
                  <w:lang w:eastAsia="zh-CN"/>
                </w:rPr>
                <w:t>TDLA30</w:t>
              </w:r>
              <w:r>
                <w:rPr>
                  <w:rFonts w:ascii="Arial" w:hAnsi="Arial"/>
                  <w:sz w:val="18"/>
                  <w:lang w:eastAsia="zh-CN"/>
                </w:rPr>
                <w:t>0</w:t>
              </w:r>
              <w:r w:rsidRPr="00120294">
                <w:rPr>
                  <w:rFonts w:ascii="Arial" w:hAnsi="Arial"/>
                  <w:sz w:val="18"/>
                  <w:lang w:eastAsia="zh-CN"/>
                </w:rPr>
                <w:t>-10</w:t>
              </w:r>
              <w:r>
                <w:rPr>
                  <w:rFonts w:ascii="Arial" w:hAnsi="Arial"/>
                  <w:sz w:val="18"/>
                  <w:lang w:eastAsia="zh-CN"/>
                </w:rPr>
                <w:t>0</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50D8B990" w14:textId="77777777" w:rsidR="003B0CB8" w:rsidRPr="00120294" w:rsidRDefault="003B0CB8" w:rsidP="003B0CB8">
            <w:pPr>
              <w:keepNext/>
              <w:keepLines/>
              <w:spacing w:after="0"/>
              <w:jc w:val="center"/>
              <w:rPr>
                <w:ins w:id="710" w:author="Dimitri Gold (Nokia)" w:date="2024-05-12T22:38:00Z"/>
                <w:rFonts w:ascii="Arial" w:hAnsi="Arial"/>
                <w:sz w:val="18"/>
                <w:lang w:eastAsia="zh-CN"/>
              </w:rPr>
            </w:pPr>
            <w:ins w:id="711" w:author="Dimitri Gold (Nokia)" w:date="2024-05-12T22:38:00Z">
              <w:r w:rsidRPr="00120294">
                <w:rPr>
                  <w:rFonts w:ascii="Arial" w:hAnsi="Arial"/>
                  <w:sz w:val="18"/>
                  <w:lang w:eastAsia="zh-CN"/>
                </w:rP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2553B24A" w14:textId="77777777" w:rsidR="003B0CB8" w:rsidRDefault="003B0CB8" w:rsidP="003B0CB8">
            <w:pPr>
              <w:keepNext/>
              <w:keepLines/>
              <w:spacing w:after="0"/>
              <w:jc w:val="center"/>
              <w:rPr>
                <w:ins w:id="712" w:author="Dimitri Gold (Nokia)" w:date="2024-05-12T22:38:00Z"/>
                <w:rFonts w:ascii="Arial" w:hAnsi="Arial"/>
                <w:sz w:val="18"/>
                <w:lang w:eastAsia="zh-CN"/>
              </w:rPr>
            </w:pPr>
            <w:ins w:id="713" w:author="Dimitri Gold (Nokia)" w:date="2024-05-12T22:38:00Z">
              <w:r>
                <w:rPr>
                  <w:rFonts w:ascii="Arial" w:hAnsi="Arial"/>
                  <w:sz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6EB86B8" w14:textId="77777777" w:rsidR="003B0CB8" w:rsidRPr="00FF36BB" w:rsidRDefault="003B0CB8" w:rsidP="003B0CB8">
            <w:pPr>
              <w:keepNext/>
              <w:keepLines/>
              <w:spacing w:after="0"/>
              <w:jc w:val="center"/>
              <w:rPr>
                <w:ins w:id="714" w:author="Dimitri Gold (Nokia)" w:date="2024-05-12T22:38:00Z"/>
                <w:rFonts w:ascii="Arial" w:eastAsiaTheme="minorEastAsia" w:hAnsi="Arial"/>
                <w:sz w:val="18"/>
                <w:lang w:eastAsia="zh-CN"/>
              </w:rPr>
            </w:pPr>
            <w:ins w:id="715" w:author="Dimitri Gold (Nokia)" w:date="2024-05-12T22:58:00Z">
              <w:r>
                <w:rPr>
                  <w:rFonts w:ascii="Arial" w:eastAsiaTheme="minorEastAsia" w:hAnsi="Arial"/>
                  <w:sz w:val="18"/>
                  <w:lang w:eastAsia="zh-CN"/>
                </w:rPr>
                <w:t>2</w:t>
              </w:r>
            </w:ins>
            <w:ins w:id="716" w:author="Dimitri Gold (Nokia)" w:date="2024-05-12T22:38:00Z">
              <w:r w:rsidRPr="00FF36BB">
                <w:rPr>
                  <w:rFonts w:ascii="Arial" w:eastAsiaTheme="minorEastAsia" w:hAnsi="Arial"/>
                  <w:sz w:val="18"/>
                  <w:lang w:eastAsia="zh-CN"/>
                </w:rPr>
                <w:t>.</w:t>
              </w:r>
            </w:ins>
            <w:ins w:id="717" w:author="Dimitri Gold (Nokia)" w:date="2024-05-12T22:47:00Z">
              <w:r>
                <w:rPr>
                  <w:rFonts w:ascii="Arial" w:eastAsiaTheme="minorEastAsia" w:hAnsi="Arial"/>
                  <w:sz w:val="18"/>
                  <w:lang w:eastAsia="zh-CN"/>
                </w:rPr>
                <w:t>6</w:t>
              </w:r>
            </w:ins>
          </w:p>
        </w:tc>
      </w:tr>
      <w:tr w:rsidR="003B0CB8" w:rsidRPr="00120294" w14:paraId="3E7B7613" w14:textId="77777777" w:rsidTr="003B0CB8">
        <w:trPr>
          <w:jc w:val="center"/>
          <w:ins w:id="718" w:author="Dimitri Gold (Nokia)" w:date="2024-05-12T22:48:00Z"/>
        </w:trPr>
        <w:tc>
          <w:tcPr>
            <w:tcW w:w="988" w:type="dxa"/>
            <w:tcBorders>
              <w:top w:val="single" w:sz="4" w:space="0" w:color="auto"/>
              <w:left w:val="single" w:sz="4" w:space="0" w:color="auto"/>
              <w:bottom w:val="single" w:sz="4" w:space="0" w:color="auto"/>
              <w:right w:val="single" w:sz="4" w:space="0" w:color="auto"/>
            </w:tcBorders>
            <w:noWrap/>
            <w:vAlign w:val="center"/>
          </w:tcPr>
          <w:p w14:paraId="4FA22C52" w14:textId="77777777" w:rsidR="003B0CB8" w:rsidRPr="00120294" w:rsidRDefault="003B0CB8" w:rsidP="003B0CB8">
            <w:pPr>
              <w:keepNext/>
              <w:keepLines/>
              <w:spacing w:after="0"/>
              <w:jc w:val="center"/>
              <w:rPr>
                <w:ins w:id="719" w:author="Dimitri Gold (Nokia)" w:date="2024-05-12T22:48:00Z"/>
                <w:rFonts w:ascii="Arial" w:hAnsi="Arial"/>
                <w:sz w:val="18"/>
                <w:lang w:eastAsia="zh-CN"/>
              </w:rPr>
            </w:pPr>
            <w:ins w:id="720" w:author="Dimitri Gold (Nokia)" w:date="2024-05-12T22:48:00Z">
              <w:r w:rsidRPr="00120294">
                <w:rPr>
                  <w:rFonts w:ascii="Arial" w:hAnsi="Arial"/>
                  <w:sz w:val="18"/>
                  <w:lang w:eastAsia="zh-CN"/>
                </w:rPr>
                <w:t>1-</w:t>
              </w:r>
            </w:ins>
            <w:ins w:id="721" w:author="Dimitri Gold (Nokia)" w:date="2024-05-12T22:50:00Z">
              <w:r>
                <w:rPr>
                  <w:rFonts w:ascii="Arial" w:hAnsi="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vAlign w:val="center"/>
          </w:tcPr>
          <w:p w14:paraId="1B8B2314" w14:textId="77777777" w:rsidR="003B0CB8" w:rsidRPr="00120294" w:rsidRDefault="003B0CB8" w:rsidP="003B0CB8">
            <w:pPr>
              <w:keepNext/>
              <w:keepLines/>
              <w:spacing w:after="0"/>
              <w:jc w:val="center"/>
              <w:rPr>
                <w:ins w:id="722" w:author="Dimitri Gold (Nokia)" w:date="2024-05-12T22:48:00Z"/>
                <w:rFonts w:ascii="Arial" w:hAnsi="Arial"/>
                <w:sz w:val="18"/>
              </w:rPr>
            </w:pPr>
            <w:ins w:id="723" w:author="Dimitri Gold (Nokia)" w:date="2024-05-24T07:50:00Z">
              <w:r w:rsidRPr="008726C7">
                <w:rPr>
                  <w:rFonts w:ascii="Arial" w:hAnsi="Arial"/>
                  <w:sz w:val="18"/>
                </w:rPr>
                <w:t>M-FR1-A.3B.1-1</w:t>
              </w:r>
            </w:ins>
          </w:p>
        </w:tc>
        <w:tc>
          <w:tcPr>
            <w:tcW w:w="1885" w:type="dxa"/>
            <w:tcBorders>
              <w:top w:val="single" w:sz="4" w:space="0" w:color="auto"/>
              <w:left w:val="single" w:sz="4" w:space="0" w:color="auto"/>
              <w:bottom w:val="single" w:sz="4" w:space="0" w:color="auto"/>
              <w:right w:val="single" w:sz="4" w:space="0" w:color="auto"/>
            </w:tcBorders>
            <w:vAlign w:val="center"/>
          </w:tcPr>
          <w:p w14:paraId="43CD6F36" w14:textId="77777777" w:rsidR="003B0CB8" w:rsidRPr="00120294" w:rsidRDefault="003B0CB8" w:rsidP="003B0CB8">
            <w:pPr>
              <w:keepNext/>
              <w:keepLines/>
              <w:spacing w:after="0"/>
              <w:jc w:val="center"/>
              <w:rPr>
                <w:ins w:id="724" w:author="Dimitri Gold (Nokia)" w:date="2024-05-12T22:48:00Z"/>
                <w:rFonts w:ascii="Arial" w:hAnsi="Arial"/>
                <w:sz w:val="18"/>
                <w:lang w:eastAsia="zh-CN"/>
              </w:rPr>
            </w:pPr>
            <w:ins w:id="725" w:author="Dimitri Gold (Nokia)" w:date="2024-05-12T22:48:00Z">
              <w:r w:rsidRPr="00120294">
                <w:rPr>
                  <w:rFonts w:ascii="Arial" w:hAnsi="Arial"/>
                  <w:sz w:val="18"/>
                  <w:lang w:eastAsia="zh-CN"/>
                </w:rPr>
                <w:t>40/30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3B304641" w14:textId="77777777" w:rsidR="003B0CB8" w:rsidRPr="00120294" w:rsidRDefault="003B0CB8" w:rsidP="003B0CB8">
            <w:pPr>
              <w:keepNext/>
              <w:keepLines/>
              <w:spacing w:after="0"/>
              <w:jc w:val="center"/>
              <w:rPr>
                <w:ins w:id="726" w:author="Dimitri Gold (Nokia)" w:date="2024-05-12T22:48:00Z"/>
                <w:rFonts w:ascii="Arial" w:hAnsi="Arial"/>
                <w:sz w:val="18"/>
                <w:lang w:eastAsia="zh-CN"/>
              </w:rPr>
            </w:pPr>
            <w:ins w:id="727" w:author="Dimitri Gold (Nokia)" w:date="2024-05-12T22:48:00Z">
              <w:r w:rsidRPr="00120294">
                <w:rPr>
                  <w:rFonts w:ascii="Arial" w:hAnsi="Arial"/>
                  <w:sz w:val="18"/>
                  <w:lang w:eastAsia="zh-CN"/>
                </w:rPr>
                <w:t>TDL</w:t>
              </w:r>
              <w:r>
                <w:rPr>
                  <w:rFonts w:ascii="Arial" w:hAnsi="Arial"/>
                  <w:sz w:val="18"/>
                  <w:lang w:eastAsia="zh-CN"/>
                </w:rPr>
                <w:t>B100</w:t>
              </w:r>
              <w:r w:rsidRPr="00120294">
                <w:rPr>
                  <w:rFonts w:ascii="Arial" w:hAnsi="Arial"/>
                  <w:sz w:val="18"/>
                  <w:lang w:eastAsia="zh-CN"/>
                </w:rPr>
                <w:t>-</w:t>
              </w:r>
              <w:r>
                <w:rPr>
                  <w:rFonts w:ascii="Arial" w:hAnsi="Arial"/>
                  <w:sz w:val="18"/>
                  <w:lang w:eastAsia="zh-CN"/>
                </w:rPr>
                <w:t>400</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46040B12" w14:textId="77777777" w:rsidR="003B0CB8" w:rsidRPr="00120294" w:rsidRDefault="003B0CB8" w:rsidP="003B0CB8">
            <w:pPr>
              <w:keepNext/>
              <w:keepLines/>
              <w:spacing w:after="0"/>
              <w:jc w:val="center"/>
              <w:rPr>
                <w:ins w:id="728" w:author="Dimitri Gold (Nokia)" w:date="2024-05-12T22:48:00Z"/>
                <w:rFonts w:ascii="Arial" w:hAnsi="Arial"/>
                <w:sz w:val="18"/>
                <w:lang w:eastAsia="zh-CN"/>
              </w:rPr>
            </w:pPr>
            <w:ins w:id="729" w:author="Dimitri Gold (Nokia)" w:date="2024-05-12T22:48:00Z">
              <w:r w:rsidRPr="00120294">
                <w:rPr>
                  <w:rFonts w:ascii="Arial" w:hAnsi="Arial"/>
                  <w:sz w:val="18"/>
                  <w:lang w:eastAsia="zh-CN"/>
                </w:rP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24299B1D" w14:textId="77777777" w:rsidR="003B0CB8" w:rsidRDefault="003B0CB8" w:rsidP="003B0CB8">
            <w:pPr>
              <w:keepNext/>
              <w:keepLines/>
              <w:spacing w:after="0"/>
              <w:jc w:val="center"/>
              <w:rPr>
                <w:ins w:id="730" w:author="Dimitri Gold (Nokia)" w:date="2024-05-12T22:48:00Z"/>
                <w:rFonts w:ascii="Arial" w:hAnsi="Arial"/>
                <w:sz w:val="18"/>
                <w:lang w:eastAsia="zh-CN"/>
              </w:rPr>
            </w:pPr>
            <w:ins w:id="731" w:author="Dimitri Gold (Nokia)" w:date="2024-05-12T22:48:00Z">
              <w:r>
                <w:rPr>
                  <w:rFonts w:ascii="Arial" w:hAnsi="Arial"/>
                  <w:sz w:val="18"/>
                  <w:lang w:eastAsia="zh-CN"/>
                </w:rPr>
                <w:t>70</w:t>
              </w:r>
            </w:ins>
          </w:p>
        </w:tc>
        <w:tc>
          <w:tcPr>
            <w:tcW w:w="667" w:type="dxa"/>
            <w:tcBorders>
              <w:top w:val="single" w:sz="4" w:space="0" w:color="auto"/>
              <w:left w:val="single" w:sz="4" w:space="0" w:color="auto"/>
              <w:bottom w:val="single" w:sz="4" w:space="0" w:color="auto"/>
              <w:right w:val="single" w:sz="4" w:space="0" w:color="auto"/>
            </w:tcBorders>
            <w:vAlign w:val="center"/>
          </w:tcPr>
          <w:p w14:paraId="6B307EC0" w14:textId="77777777" w:rsidR="003B0CB8" w:rsidRDefault="003B0CB8" w:rsidP="003B0CB8">
            <w:pPr>
              <w:keepNext/>
              <w:keepLines/>
              <w:spacing w:after="0"/>
              <w:jc w:val="center"/>
              <w:rPr>
                <w:ins w:id="732" w:author="Dimitri Gold (Nokia)" w:date="2024-05-12T22:48:00Z"/>
                <w:rFonts w:ascii="Arial" w:eastAsiaTheme="minorEastAsia" w:hAnsi="Arial"/>
                <w:sz w:val="18"/>
                <w:lang w:eastAsia="zh-CN"/>
              </w:rPr>
            </w:pPr>
            <w:ins w:id="733" w:author="Dimitri Gold (Nokia)" w:date="2024-05-12T22:58:00Z">
              <w:r>
                <w:rPr>
                  <w:rFonts w:ascii="Arial" w:eastAsiaTheme="minorEastAsia" w:hAnsi="Arial"/>
                  <w:sz w:val="18"/>
                  <w:lang w:eastAsia="zh-CN"/>
                </w:rPr>
                <w:t>0</w:t>
              </w:r>
            </w:ins>
            <w:ins w:id="734" w:author="Dimitri Gold (Nokia)" w:date="2024-05-12T22:48:00Z">
              <w:r w:rsidRPr="00FF36BB">
                <w:rPr>
                  <w:rFonts w:ascii="Arial" w:eastAsiaTheme="minorEastAsia" w:hAnsi="Arial"/>
                  <w:sz w:val="18"/>
                  <w:lang w:eastAsia="zh-CN"/>
                </w:rPr>
                <w:t>.</w:t>
              </w:r>
              <w:r>
                <w:rPr>
                  <w:rFonts w:ascii="Arial" w:eastAsiaTheme="minorEastAsia" w:hAnsi="Arial"/>
                  <w:sz w:val="18"/>
                  <w:lang w:eastAsia="zh-CN"/>
                </w:rPr>
                <w:t>0</w:t>
              </w:r>
            </w:ins>
          </w:p>
        </w:tc>
      </w:tr>
    </w:tbl>
    <w:p w14:paraId="216D8727" w14:textId="77777777" w:rsidR="003B0CB8" w:rsidRDefault="003B0CB8" w:rsidP="003B0CB8">
      <w:pPr>
        <w:spacing w:after="0"/>
        <w:rPr>
          <w:ins w:id="735" w:author="Dimitri Gold (Nokia)" w:date="2024-05-12T22:10:00Z"/>
        </w:rPr>
      </w:pPr>
    </w:p>
    <w:p w14:paraId="01E6AB41" w14:textId="3DA51EC8" w:rsidR="003B0CB8" w:rsidRPr="00120294" w:rsidRDefault="003B0CB8" w:rsidP="003B0CB8">
      <w:pPr>
        <w:pStyle w:val="H6"/>
        <w:rPr>
          <w:ins w:id="736" w:author="Dimitri Gold (Nokia)" w:date="2024-05-12T22:10:00Z"/>
        </w:rPr>
      </w:pPr>
      <w:ins w:id="737" w:author="Dimitri Gold (Nokia)" w:date="2024-05-12T22:10:00Z">
        <w:r w:rsidRPr="00120294">
          <w:t>8.2.2</w:t>
        </w:r>
      </w:ins>
      <w:ins w:id="738" w:author="Huawei" w:date="2024-05-30T10:56:00Z">
        <w:r w:rsidR="005E1FA6">
          <w:t>B</w:t>
        </w:r>
      </w:ins>
      <w:ins w:id="739" w:author="Dimitri Gold (Nokia)" w:date="2024-05-12T22:10:00Z">
        <w:r w:rsidRPr="00120294">
          <w:t>.2.5.</w:t>
        </w:r>
        <w:r>
          <w:t>2</w:t>
        </w:r>
        <w:r w:rsidRPr="00120294">
          <w:tab/>
          <w:t>Test requirement for</w:t>
        </w:r>
        <w:r>
          <w:t xml:space="preserve"> mobile</w:t>
        </w:r>
        <w:r w:rsidRPr="00120294">
          <w:t xml:space="preserve"> </w:t>
        </w:r>
        <w:r w:rsidRPr="00120294">
          <w:rPr>
            <w:i/>
            <w:iCs/>
          </w:rPr>
          <w:t xml:space="preserve">IAB type </w:t>
        </w:r>
        <w:r>
          <w:rPr>
            <w:i/>
            <w:iCs/>
          </w:rPr>
          <w:t>2</w:t>
        </w:r>
        <w:r w:rsidRPr="00120294">
          <w:rPr>
            <w:i/>
            <w:iCs/>
          </w:rPr>
          <w:t>-O</w:t>
        </w:r>
      </w:ins>
    </w:p>
    <w:p w14:paraId="0944860D" w14:textId="05AD25EA" w:rsidR="003B0CB8" w:rsidRPr="00120294" w:rsidRDefault="003B0CB8" w:rsidP="003B0CB8">
      <w:pPr>
        <w:rPr>
          <w:ins w:id="740" w:author="Dimitri Gold (Nokia)" w:date="2024-05-12T22:10:00Z"/>
        </w:rPr>
      </w:pPr>
      <w:ins w:id="741" w:author="Dimitri Gold (Nokia)" w:date="2024-05-12T22:10:00Z">
        <w:r w:rsidRPr="00120294">
          <w:t>The throughput shall be equal to or larger than the fraction of maximum throughput for the FRCs stated in Table</w:t>
        </w:r>
        <w:r>
          <w:t>s</w:t>
        </w:r>
        <w:r w:rsidRPr="00120294">
          <w:t xml:space="preserve"> 8.2.2</w:t>
        </w:r>
      </w:ins>
      <w:ins w:id="742" w:author="Huawei" w:date="2024-05-30T10:56:00Z">
        <w:r w:rsidR="00D4080E">
          <w:t>B</w:t>
        </w:r>
      </w:ins>
      <w:ins w:id="743" w:author="Dimitri Gold (Nokia)" w:date="2024-05-12T22:10:00Z">
        <w:r w:rsidRPr="00120294">
          <w:t>.2.5.2-1 and 8.2.2</w:t>
        </w:r>
      </w:ins>
      <w:ins w:id="744" w:author="Huawei" w:date="2024-05-30T10:56:00Z">
        <w:r w:rsidR="00D4080E">
          <w:t>B</w:t>
        </w:r>
      </w:ins>
      <w:ins w:id="745" w:author="Dimitri Gold (Nokia)" w:date="2024-05-12T22:10:00Z">
        <w:r w:rsidRPr="00120294">
          <w:t>.2.5.2-</w:t>
        </w:r>
        <w:r w:rsidRPr="00120294">
          <w:rPr>
            <w:lang w:eastAsia="zh-CN"/>
          </w:rPr>
          <w:t>2</w:t>
        </w:r>
        <w:r w:rsidRPr="00120294">
          <w:t xml:space="preserve"> at the given SNR with the test parameters stated in Table 8.2.2</w:t>
        </w:r>
      </w:ins>
      <w:ins w:id="746" w:author="Dimitri Gold (Nokia)" w:date="2024-05-30T10:24:00Z">
        <w:r w:rsidR="00950994">
          <w:t>B</w:t>
        </w:r>
      </w:ins>
      <w:ins w:id="747" w:author="Dimitri Gold (Nokia)" w:date="2024-05-12T22:10:00Z">
        <w:r w:rsidRPr="00120294">
          <w:t>.2.4.2-1.</w:t>
        </w:r>
      </w:ins>
    </w:p>
    <w:p w14:paraId="24D7655C" w14:textId="5E943988" w:rsidR="003B0CB8" w:rsidRPr="00120294" w:rsidRDefault="003B0CB8" w:rsidP="003B0CB8">
      <w:pPr>
        <w:pStyle w:val="TH"/>
        <w:rPr>
          <w:ins w:id="748" w:author="Dimitri Gold (Nokia)" w:date="2024-05-12T22:52:00Z"/>
        </w:rPr>
      </w:pPr>
      <w:ins w:id="749" w:author="Dimitri Gold (Nokia)" w:date="2024-05-12T22:52:00Z">
        <w:r w:rsidRPr="00120294">
          <w:t>Table 8.2.2</w:t>
        </w:r>
      </w:ins>
      <w:ins w:id="750" w:author="Huawei" w:date="2024-05-30T10:56:00Z">
        <w:r w:rsidR="0095032D">
          <w:t>B</w:t>
        </w:r>
      </w:ins>
      <w:ins w:id="751" w:author="Dimitri Gold (Nokia)" w:date="2024-05-12T22:52:00Z">
        <w:r w:rsidRPr="00120294">
          <w:t>.2.5.2-1: Minimum requirements for PDSCH Type A with Rank 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3B0CB8" w:rsidRPr="00120294" w14:paraId="0397FADB" w14:textId="77777777" w:rsidTr="003B0CB8">
        <w:trPr>
          <w:jc w:val="center"/>
          <w:ins w:id="752" w:author="Dimitri Gold (Nokia)" w:date="2024-05-12T22:52:00Z"/>
        </w:trPr>
        <w:tc>
          <w:tcPr>
            <w:tcW w:w="988" w:type="dxa"/>
            <w:tcBorders>
              <w:top w:val="single" w:sz="4" w:space="0" w:color="auto"/>
              <w:left w:val="single" w:sz="4" w:space="0" w:color="auto"/>
              <w:bottom w:val="single" w:sz="4" w:space="0" w:color="auto"/>
              <w:right w:val="single" w:sz="4" w:space="0" w:color="auto"/>
            </w:tcBorders>
            <w:vAlign w:val="center"/>
            <w:hideMark/>
          </w:tcPr>
          <w:p w14:paraId="76585393" w14:textId="77777777" w:rsidR="003B0CB8" w:rsidRPr="00120294" w:rsidRDefault="003B0CB8" w:rsidP="003B0CB8">
            <w:pPr>
              <w:keepNext/>
              <w:keepLines/>
              <w:spacing w:after="0"/>
              <w:jc w:val="center"/>
              <w:rPr>
                <w:ins w:id="753" w:author="Dimitri Gold (Nokia)" w:date="2024-05-12T22:52:00Z"/>
                <w:rFonts w:ascii="Arial" w:hAnsi="Arial"/>
                <w:b/>
                <w:sz w:val="18"/>
              </w:rPr>
            </w:pPr>
            <w:ins w:id="754" w:author="Dimitri Gold (Nokia)" w:date="2024-05-12T22:52:00Z">
              <w:r w:rsidRPr="00120294">
                <w:rPr>
                  <w:rFonts w:ascii="Arial" w:hAnsi="Arial"/>
                  <w:b/>
                  <w:sz w:val="18"/>
                </w:rPr>
                <w:t>Test number</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358B2534" w14:textId="77777777" w:rsidR="003B0CB8" w:rsidRPr="00120294" w:rsidRDefault="003B0CB8" w:rsidP="003B0CB8">
            <w:pPr>
              <w:keepNext/>
              <w:keepLines/>
              <w:spacing w:after="0"/>
              <w:jc w:val="center"/>
              <w:rPr>
                <w:ins w:id="755" w:author="Dimitri Gold (Nokia)" w:date="2024-05-12T22:52:00Z"/>
                <w:rFonts w:ascii="Arial" w:hAnsi="Arial"/>
                <w:b/>
                <w:sz w:val="18"/>
              </w:rPr>
            </w:pPr>
            <w:ins w:id="756" w:author="Dimitri Gold (Nokia)" w:date="2024-05-12T22:52:00Z">
              <w:r w:rsidRPr="00120294">
                <w:rPr>
                  <w:rFonts w:ascii="Arial" w:hAnsi="Arial"/>
                  <w:b/>
                  <w:sz w:val="18"/>
                </w:rPr>
                <w:t>FRC (Annex A)</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1F0240" w14:textId="77777777" w:rsidR="003B0CB8" w:rsidRPr="00120294" w:rsidRDefault="003B0CB8" w:rsidP="003B0CB8">
            <w:pPr>
              <w:keepNext/>
              <w:keepLines/>
              <w:spacing w:after="0"/>
              <w:jc w:val="center"/>
              <w:rPr>
                <w:ins w:id="757" w:author="Dimitri Gold (Nokia)" w:date="2024-05-12T22:52:00Z"/>
                <w:rFonts w:ascii="Arial" w:hAnsi="Arial"/>
                <w:b/>
                <w:sz w:val="18"/>
              </w:rPr>
            </w:pPr>
            <w:ins w:id="758" w:author="Dimitri Gold (Nokia)" w:date="2024-05-12T22:52:00Z">
              <w:r w:rsidRPr="00120294">
                <w:rPr>
                  <w:rFonts w:ascii="Arial" w:hAnsi="Arial"/>
                  <w:b/>
                  <w:sz w:val="18"/>
                </w:rPr>
                <w:t>Bandwidth (MHz) / Subcarrier spacing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A61A3B" w14:textId="77777777" w:rsidR="003B0CB8" w:rsidRPr="00120294" w:rsidRDefault="003B0CB8" w:rsidP="003B0CB8">
            <w:pPr>
              <w:keepNext/>
              <w:keepLines/>
              <w:spacing w:after="0"/>
              <w:jc w:val="center"/>
              <w:rPr>
                <w:ins w:id="759" w:author="Dimitri Gold (Nokia)" w:date="2024-05-12T22:52:00Z"/>
                <w:rFonts w:ascii="Arial" w:hAnsi="Arial"/>
                <w:b/>
                <w:sz w:val="18"/>
              </w:rPr>
            </w:pPr>
            <w:ins w:id="760" w:author="Dimitri Gold (Nokia)" w:date="2024-05-12T22:52:00Z">
              <w:r w:rsidRPr="00120294">
                <w:rPr>
                  <w:rFonts w:ascii="Arial" w:hAnsi="Arial"/>
                  <w:b/>
                  <w:sz w:val="18"/>
                </w:rPr>
                <w:t>Propagation conditions (Annex J)</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492021" w14:textId="77777777" w:rsidR="003B0CB8" w:rsidRPr="00120294" w:rsidRDefault="003B0CB8" w:rsidP="003B0CB8">
            <w:pPr>
              <w:keepNext/>
              <w:keepLines/>
              <w:spacing w:after="0"/>
              <w:jc w:val="center"/>
              <w:rPr>
                <w:ins w:id="761" w:author="Dimitri Gold (Nokia)" w:date="2024-05-12T22:52:00Z"/>
                <w:rFonts w:ascii="Arial" w:hAnsi="Arial"/>
                <w:b/>
                <w:sz w:val="18"/>
              </w:rPr>
            </w:pPr>
            <w:ins w:id="762" w:author="Dimitri Gold (Nokia)" w:date="2024-05-12T22:52:00Z">
              <w:r w:rsidRPr="00120294">
                <w:rPr>
                  <w:rFonts w:ascii="Arial" w:hAnsi="Arial"/>
                  <w:b/>
                  <w:sz w:val="18"/>
                </w:rP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624B8A" w14:textId="77777777" w:rsidR="003B0CB8" w:rsidRPr="00120294" w:rsidRDefault="003B0CB8" w:rsidP="003B0CB8">
            <w:pPr>
              <w:keepNext/>
              <w:keepLines/>
              <w:spacing w:after="0"/>
              <w:jc w:val="center"/>
              <w:rPr>
                <w:ins w:id="763" w:author="Dimitri Gold (Nokia)" w:date="2024-05-12T22:52:00Z"/>
                <w:rFonts w:ascii="Arial" w:hAnsi="Arial"/>
                <w:b/>
                <w:sz w:val="18"/>
              </w:rPr>
            </w:pPr>
            <w:ins w:id="764" w:author="Dimitri Gold (Nokia)" w:date="2024-05-12T22:52:00Z">
              <w:r w:rsidRPr="00120294">
                <w:rPr>
                  <w:rFonts w:ascii="Arial" w:hAnsi="Arial"/>
                  <w:b/>
                  <w:sz w:val="18"/>
                </w:rP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F88D6E" w14:textId="77777777" w:rsidR="003B0CB8" w:rsidRPr="00120294" w:rsidRDefault="003B0CB8" w:rsidP="003B0CB8">
            <w:pPr>
              <w:keepNext/>
              <w:keepLines/>
              <w:spacing w:after="0"/>
              <w:jc w:val="center"/>
              <w:rPr>
                <w:ins w:id="765" w:author="Dimitri Gold (Nokia)" w:date="2024-05-12T22:52:00Z"/>
                <w:rFonts w:ascii="Arial" w:hAnsi="Arial"/>
                <w:b/>
                <w:sz w:val="18"/>
              </w:rPr>
            </w:pPr>
            <w:ins w:id="766" w:author="Dimitri Gold (Nokia)" w:date="2024-05-12T22:52:00Z">
              <w:r w:rsidRPr="00120294">
                <w:rPr>
                  <w:rFonts w:ascii="Arial" w:hAnsi="Arial"/>
                  <w:b/>
                  <w:sz w:val="18"/>
                </w:rPr>
                <w:t>SNR</w:t>
              </w:r>
            </w:ins>
          </w:p>
          <w:p w14:paraId="04567375" w14:textId="77777777" w:rsidR="003B0CB8" w:rsidRPr="00120294" w:rsidRDefault="003B0CB8" w:rsidP="003B0CB8">
            <w:pPr>
              <w:keepNext/>
              <w:keepLines/>
              <w:spacing w:after="0"/>
              <w:jc w:val="center"/>
              <w:rPr>
                <w:ins w:id="767" w:author="Dimitri Gold (Nokia)" w:date="2024-05-12T22:52:00Z"/>
                <w:rFonts w:ascii="Arial" w:hAnsi="Arial"/>
                <w:b/>
                <w:sz w:val="18"/>
              </w:rPr>
            </w:pPr>
            <w:ins w:id="768" w:author="Dimitri Gold (Nokia)" w:date="2024-05-12T22:52:00Z">
              <w:r w:rsidRPr="00120294">
                <w:rPr>
                  <w:rFonts w:ascii="Arial" w:hAnsi="Arial"/>
                  <w:b/>
                  <w:sz w:val="18"/>
                </w:rPr>
                <w:t>(dB)</w:t>
              </w:r>
            </w:ins>
          </w:p>
        </w:tc>
      </w:tr>
      <w:tr w:rsidR="003B0CB8" w:rsidRPr="00120294" w14:paraId="7AA56B92" w14:textId="77777777" w:rsidTr="003B0CB8">
        <w:trPr>
          <w:jc w:val="center"/>
          <w:ins w:id="769" w:author="Dimitri Gold (Nokia)" w:date="2024-05-12T22:52:00Z"/>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787F46E2" w14:textId="77777777" w:rsidR="003B0CB8" w:rsidRPr="00120294" w:rsidRDefault="003B0CB8" w:rsidP="003B0CB8">
            <w:pPr>
              <w:keepNext/>
              <w:keepLines/>
              <w:spacing w:after="0"/>
              <w:jc w:val="center"/>
              <w:rPr>
                <w:ins w:id="770" w:author="Dimitri Gold (Nokia)" w:date="2024-05-12T22:52:00Z"/>
                <w:rFonts w:ascii="Arial" w:hAnsi="Arial"/>
                <w:sz w:val="18"/>
              </w:rPr>
            </w:pPr>
            <w:ins w:id="771" w:author="Dimitri Gold (Nokia)" w:date="2024-05-12T22:52:00Z">
              <w:r w:rsidRPr="00120294">
                <w:rPr>
                  <w:rFonts w:ascii="Arial" w:hAnsi="Arial"/>
                  <w:sz w:val="18"/>
                </w:rPr>
                <w:t>1-</w:t>
              </w:r>
            </w:ins>
            <w:ins w:id="772" w:author="Dimitri Gold (Nokia)" w:date="2024-05-12T22:54:00Z">
              <w:r>
                <w:rPr>
                  <w:rFonts w:ascii="Arial" w:hAnsi="Arial"/>
                  <w:sz w:val="18"/>
                </w:rPr>
                <w:t>1</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45CF51D0" w14:textId="77777777" w:rsidR="003B0CB8" w:rsidRPr="00120294" w:rsidRDefault="003B0CB8" w:rsidP="003B0CB8">
            <w:pPr>
              <w:keepNext/>
              <w:keepLines/>
              <w:spacing w:after="0"/>
              <w:jc w:val="center"/>
              <w:rPr>
                <w:ins w:id="773" w:author="Dimitri Gold (Nokia)" w:date="2024-05-12T22:52:00Z"/>
                <w:rFonts w:ascii="Arial" w:hAnsi="Arial"/>
                <w:sz w:val="18"/>
                <w:highlight w:val="yellow"/>
              </w:rPr>
            </w:pPr>
            <w:ins w:id="774" w:author="Dimitri Gold (Nokia)" w:date="2024-05-12T22:52:00Z">
              <w:r w:rsidRPr="00120294">
                <w:rPr>
                  <w:rFonts w:ascii="Arial" w:hAnsi="Arial"/>
                  <w:sz w:val="18"/>
                </w:rPr>
                <w:t>M-FR2-A.3.2-1</w:t>
              </w:r>
            </w:ins>
          </w:p>
        </w:tc>
        <w:tc>
          <w:tcPr>
            <w:tcW w:w="1885" w:type="dxa"/>
            <w:tcBorders>
              <w:top w:val="single" w:sz="4" w:space="0" w:color="auto"/>
              <w:left w:val="single" w:sz="4" w:space="0" w:color="auto"/>
              <w:bottom w:val="single" w:sz="4" w:space="0" w:color="auto"/>
              <w:right w:val="single" w:sz="4" w:space="0" w:color="auto"/>
            </w:tcBorders>
            <w:vAlign w:val="center"/>
            <w:hideMark/>
          </w:tcPr>
          <w:p w14:paraId="3D82649D" w14:textId="77777777" w:rsidR="003B0CB8" w:rsidRPr="00120294" w:rsidRDefault="003B0CB8" w:rsidP="003B0CB8">
            <w:pPr>
              <w:keepNext/>
              <w:keepLines/>
              <w:spacing w:after="0"/>
              <w:jc w:val="center"/>
              <w:rPr>
                <w:ins w:id="775" w:author="Dimitri Gold (Nokia)" w:date="2024-05-12T22:52:00Z"/>
                <w:rFonts w:ascii="Arial" w:hAnsi="Arial"/>
                <w:sz w:val="18"/>
              </w:rPr>
            </w:pPr>
            <w:ins w:id="776" w:author="Dimitri Gold (Nokia)" w:date="2024-05-12T22:52:00Z">
              <w:r w:rsidRPr="00120294">
                <w:rPr>
                  <w:rFonts w:ascii="Arial" w:hAnsi="Arial"/>
                  <w:sz w:val="18"/>
                </w:rPr>
                <w:t>100/120</w:t>
              </w:r>
            </w:ins>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4E5AC2E3" w14:textId="77777777" w:rsidR="003B0CB8" w:rsidRPr="00120294" w:rsidRDefault="003B0CB8" w:rsidP="003B0CB8">
            <w:pPr>
              <w:keepNext/>
              <w:keepLines/>
              <w:spacing w:after="0"/>
              <w:jc w:val="center"/>
              <w:rPr>
                <w:ins w:id="777" w:author="Dimitri Gold (Nokia)" w:date="2024-05-12T22:52:00Z"/>
                <w:rFonts w:ascii="Arial" w:hAnsi="Arial"/>
                <w:sz w:val="18"/>
              </w:rPr>
            </w:pPr>
            <w:ins w:id="778" w:author="Dimitri Gold (Nokia)" w:date="2024-05-12T22:52:00Z">
              <w:r w:rsidRPr="00120294">
                <w:rPr>
                  <w:rFonts w:ascii="Arial" w:hAnsi="Arial"/>
                  <w:sz w:val="18"/>
                </w:rPr>
                <w:t>TDLA30-</w:t>
              </w:r>
            </w:ins>
            <w:ins w:id="779" w:author="Dimitri Gold (Nokia)" w:date="2024-05-12T22:55:00Z">
              <w:r>
                <w:rPr>
                  <w:rFonts w:ascii="Arial" w:hAnsi="Arial"/>
                  <w:sz w:val="18"/>
                </w:rPr>
                <w:t>300</w:t>
              </w:r>
            </w:ins>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0AF34EDE" w14:textId="77777777" w:rsidR="003B0CB8" w:rsidRPr="00120294" w:rsidRDefault="003B0CB8" w:rsidP="003B0CB8">
            <w:pPr>
              <w:keepNext/>
              <w:keepLines/>
              <w:spacing w:after="0"/>
              <w:jc w:val="center"/>
              <w:rPr>
                <w:ins w:id="780" w:author="Dimitri Gold (Nokia)" w:date="2024-05-12T22:52:00Z"/>
                <w:rFonts w:ascii="Arial" w:hAnsi="Arial"/>
                <w:sz w:val="18"/>
              </w:rPr>
            </w:pPr>
            <w:ins w:id="781" w:author="Dimitri Gold (Nokia)" w:date="2024-05-12T22:52:00Z">
              <w:r w:rsidRPr="00120294">
                <w:rPr>
                  <w:rFonts w:ascii="Arial" w:hAnsi="Arial"/>
                  <w:sz w:val="18"/>
                </w:rPr>
                <w:t xml:space="preserve">2x2, </w:t>
              </w:r>
            </w:ins>
            <w:ins w:id="782" w:author="Dimitri Gold (Nokia)" w:date="2024-05-12T22:54:00Z">
              <w:r>
                <w:rPr>
                  <w:rFonts w:ascii="Arial" w:hAnsi="Arial"/>
                  <w:sz w:val="18"/>
                </w:rPr>
                <w:t>XPL</w:t>
              </w:r>
            </w:ins>
            <w:ins w:id="783" w:author="Dimitri Gold (Nokia)" w:date="2024-05-12T22:52:00Z">
              <w:r w:rsidRPr="00120294">
                <w:rPr>
                  <w:rFonts w:ascii="Arial" w:hAnsi="Arial"/>
                  <w:sz w:val="18"/>
                </w:rPr>
                <w:t xml:space="preserve"> </w:t>
              </w:r>
            </w:ins>
            <w:ins w:id="784" w:author="Dimitri Gold (Nokia)" w:date="2024-05-12T22:55:00Z">
              <w:r>
                <w:rPr>
                  <w:rFonts w:ascii="Arial" w:hAnsi="Arial"/>
                  <w:sz w:val="18"/>
                </w:rPr>
                <w:t>Medium</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3254A4E" w14:textId="77777777" w:rsidR="003B0CB8" w:rsidRPr="00120294" w:rsidRDefault="003B0CB8" w:rsidP="003B0CB8">
            <w:pPr>
              <w:keepNext/>
              <w:keepLines/>
              <w:spacing w:after="0"/>
              <w:jc w:val="center"/>
              <w:rPr>
                <w:ins w:id="785" w:author="Dimitri Gold (Nokia)" w:date="2024-05-12T22:52:00Z"/>
                <w:rFonts w:ascii="Arial" w:hAnsi="Arial"/>
                <w:sz w:val="18"/>
              </w:rPr>
            </w:pPr>
            <w:ins w:id="786" w:author="Dimitri Gold (Nokia)" w:date="2024-05-12T22:52:00Z">
              <w:r w:rsidRPr="00120294">
                <w:rPr>
                  <w:rFonts w:ascii="Arial" w:hAnsi="Arial"/>
                  <w:sz w:val="18"/>
                </w:rPr>
                <w:t>70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8A059E5" w14:textId="77777777" w:rsidR="003B0CB8" w:rsidRPr="00120294" w:rsidRDefault="003B0CB8" w:rsidP="003B0CB8">
            <w:pPr>
              <w:keepNext/>
              <w:keepLines/>
              <w:spacing w:after="0"/>
              <w:jc w:val="center"/>
              <w:rPr>
                <w:ins w:id="787" w:author="Dimitri Gold (Nokia)" w:date="2024-05-12T22:52:00Z"/>
                <w:rFonts w:ascii="Arial" w:hAnsi="Arial"/>
                <w:sz w:val="18"/>
                <w:lang w:eastAsia="zh-CN"/>
              </w:rPr>
            </w:pPr>
            <w:ins w:id="788" w:author="Dimitri Gold (Nokia)" w:date="2024-05-12T22:55:00Z">
              <w:r>
                <w:rPr>
                  <w:rFonts w:ascii="Arial" w:eastAsiaTheme="minorEastAsia" w:hAnsi="Arial"/>
                  <w:sz w:val="18"/>
                  <w:lang w:eastAsia="zh-CN"/>
                </w:rPr>
                <w:t>1</w:t>
              </w:r>
            </w:ins>
            <w:ins w:id="789" w:author="Dimitri Gold (Nokia)" w:date="2024-05-12T23:01:00Z">
              <w:r>
                <w:rPr>
                  <w:rFonts w:ascii="Arial" w:eastAsiaTheme="minorEastAsia" w:hAnsi="Arial"/>
                  <w:sz w:val="18"/>
                  <w:lang w:eastAsia="zh-CN"/>
                </w:rPr>
                <w:t>4</w:t>
              </w:r>
            </w:ins>
            <w:ins w:id="790" w:author="Dimitri Gold (Nokia)" w:date="2024-05-12T22:55:00Z">
              <w:r>
                <w:rPr>
                  <w:rFonts w:ascii="Arial" w:eastAsiaTheme="minorEastAsia" w:hAnsi="Arial"/>
                  <w:sz w:val="18"/>
                  <w:lang w:eastAsia="zh-CN"/>
                </w:rPr>
                <w:t>.</w:t>
              </w:r>
            </w:ins>
            <w:ins w:id="791" w:author="Dimitri Gold (Nokia)" w:date="2024-05-12T23:01:00Z">
              <w:r>
                <w:rPr>
                  <w:rFonts w:ascii="Arial" w:eastAsiaTheme="minorEastAsia" w:hAnsi="Arial"/>
                  <w:sz w:val="18"/>
                  <w:lang w:eastAsia="zh-CN"/>
                </w:rPr>
                <w:t>2</w:t>
              </w:r>
            </w:ins>
          </w:p>
        </w:tc>
      </w:tr>
    </w:tbl>
    <w:p w14:paraId="371CC7E3" w14:textId="77777777" w:rsidR="003B0CB8" w:rsidRPr="00120294" w:rsidRDefault="003B0CB8" w:rsidP="003B0CB8">
      <w:pPr>
        <w:rPr>
          <w:ins w:id="792" w:author="Dimitri Gold (Nokia)" w:date="2024-05-12T22:52:00Z"/>
          <w:lang w:eastAsia="zh-CN"/>
        </w:rPr>
      </w:pPr>
    </w:p>
    <w:p w14:paraId="662D0F14" w14:textId="776FF7BA" w:rsidR="003B0CB8" w:rsidRPr="00120294" w:rsidRDefault="003B0CB8" w:rsidP="003B0CB8">
      <w:pPr>
        <w:pStyle w:val="TH"/>
        <w:rPr>
          <w:ins w:id="793" w:author="Dimitri Gold (Nokia)" w:date="2024-05-12T22:52:00Z"/>
        </w:rPr>
      </w:pPr>
      <w:ins w:id="794" w:author="Dimitri Gold (Nokia)" w:date="2024-05-12T22:52:00Z">
        <w:r w:rsidRPr="00120294">
          <w:t>Table 8.2.2</w:t>
        </w:r>
      </w:ins>
      <w:ins w:id="795" w:author="Huawei" w:date="2024-05-30T10:57:00Z">
        <w:r w:rsidR="0095032D">
          <w:t>B</w:t>
        </w:r>
      </w:ins>
      <w:ins w:id="796" w:author="Dimitri Gold (Nokia)" w:date="2024-05-12T22:52:00Z">
        <w:r w:rsidRPr="00120294">
          <w:t>.2.5.2-2: Minimum requirements for PDSCH Type A with Rank 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3B0CB8" w:rsidRPr="00120294" w14:paraId="0BD6C72F" w14:textId="77777777" w:rsidTr="003B0CB8">
        <w:trPr>
          <w:jc w:val="center"/>
          <w:ins w:id="797" w:author="Dimitri Gold (Nokia)" w:date="2024-05-12T22:52:00Z"/>
        </w:trPr>
        <w:tc>
          <w:tcPr>
            <w:tcW w:w="988" w:type="dxa"/>
            <w:tcBorders>
              <w:top w:val="single" w:sz="4" w:space="0" w:color="auto"/>
              <w:left w:val="single" w:sz="4" w:space="0" w:color="auto"/>
              <w:bottom w:val="single" w:sz="4" w:space="0" w:color="auto"/>
              <w:right w:val="single" w:sz="4" w:space="0" w:color="auto"/>
            </w:tcBorders>
            <w:vAlign w:val="center"/>
            <w:hideMark/>
          </w:tcPr>
          <w:p w14:paraId="69A85445" w14:textId="77777777" w:rsidR="003B0CB8" w:rsidRPr="00120294" w:rsidRDefault="003B0CB8" w:rsidP="003B0CB8">
            <w:pPr>
              <w:keepNext/>
              <w:keepLines/>
              <w:spacing w:after="0"/>
              <w:jc w:val="center"/>
              <w:rPr>
                <w:ins w:id="798" w:author="Dimitri Gold (Nokia)" w:date="2024-05-12T22:52:00Z"/>
                <w:rFonts w:ascii="Arial" w:hAnsi="Arial"/>
                <w:b/>
                <w:sz w:val="18"/>
              </w:rPr>
            </w:pPr>
            <w:ins w:id="799" w:author="Dimitri Gold (Nokia)" w:date="2024-05-12T22:52:00Z">
              <w:r w:rsidRPr="00120294">
                <w:rPr>
                  <w:rFonts w:ascii="Arial" w:hAnsi="Arial"/>
                  <w:b/>
                  <w:sz w:val="18"/>
                </w:rPr>
                <w:t>Test number</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79B5CB61" w14:textId="77777777" w:rsidR="003B0CB8" w:rsidRPr="00120294" w:rsidRDefault="003B0CB8" w:rsidP="003B0CB8">
            <w:pPr>
              <w:keepNext/>
              <w:keepLines/>
              <w:spacing w:after="0"/>
              <w:jc w:val="center"/>
              <w:rPr>
                <w:ins w:id="800" w:author="Dimitri Gold (Nokia)" w:date="2024-05-12T22:52:00Z"/>
                <w:rFonts w:ascii="Arial" w:hAnsi="Arial"/>
                <w:b/>
                <w:sz w:val="18"/>
              </w:rPr>
            </w:pPr>
            <w:ins w:id="801" w:author="Dimitri Gold (Nokia)" w:date="2024-05-12T22:52:00Z">
              <w:r w:rsidRPr="00120294">
                <w:rPr>
                  <w:rFonts w:ascii="Arial" w:hAnsi="Arial"/>
                  <w:b/>
                  <w:sz w:val="18"/>
                </w:rPr>
                <w:t>FRC (Annex A)</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485328" w14:textId="77777777" w:rsidR="003B0CB8" w:rsidRPr="00120294" w:rsidRDefault="003B0CB8" w:rsidP="003B0CB8">
            <w:pPr>
              <w:keepNext/>
              <w:keepLines/>
              <w:spacing w:after="0"/>
              <w:jc w:val="center"/>
              <w:rPr>
                <w:ins w:id="802" w:author="Dimitri Gold (Nokia)" w:date="2024-05-12T22:52:00Z"/>
                <w:rFonts w:ascii="Arial" w:hAnsi="Arial"/>
                <w:b/>
                <w:sz w:val="18"/>
              </w:rPr>
            </w:pPr>
            <w:ins w:id="803" w:author="Dimitri Gold (Nokia)" w:date="2024-05-12T22:52:00Z">
              <w:r w:rsidRPr="00120294">
                <w:rPr>
                  <w:rFonts w:ascii="Arial" w:hAnsi="Arial"/>
                  <w:b/>
                  <w:sz w:val="18"/>
                </w:rPr>
                <w:t>Bandwidth (MHz) / Subcarrier spacing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AAF661" w14:textId="77777777" w:rsidR="003B0CB8" w:rsidRPr="00120294" w:rsidRDefault="003B0CB8" w:rsidP="003B0CB8">
            <w:pPr>
              <w:keepNext/>
              <w:keepLines/>
              <w:spacing w:after="0"/>
              <w:jc w:val="center"/>
              <w:rPr>
                <w:ins w:id="804" w:author="Dimitri Gold (Nokia)" w:date="2024-05-12T22:52:00Z"/>
                <w:rFonts w:ascii="Arial" w:hAnsi="Arial"/>
                <w:b/>
                <w:sz w:val="18"/>
              </w:rPr>
            </w:pPr>
            <w:ins w:id="805" w:author="Dimitri Gold (Nokia)" w:date="2024-05-12T22:52:00Z">
              <w:r w:rsidRPr="00120294">
                <w:rPr>
                  <w:rFonts w:ascii="Arial" w:hAnsi="Arial"/>
                  <w:b/>
                  <w:sz w:val="18"/>
                </w:rPr>
                <w:t>Propagation conditions (Annex J)</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BAC0B5" w14:textId="77777777" w:rsidR="003B0CB8" w:rsidRPr="00120294" w:rsidRDefault="003B0CB8" w:rsidP="003B0CB8">
            <w:pPr>
              <w:keepNext/>
              <w:keepLines/>
              <w:spacing w:after="0"/>
              <w:jc w:val="center"/>
              <w:rPr>
                <w:ins w:id="806" w:author="Dimitri Gold (Nokia)" w:date="2024-05-12T22:52:00Z"/>
                <w:rFonts w:ascii="Arial" w:hAnsi="Arial"/>
                <w:b/>
                <w:sz w:val="18"/>
              </w:rPr>
            </w:pPr>
            <w:ins w:id="807" w:author="Dimitri Gold (Nokia)" w:date="2024-05-12T22:52:00Z">
              <w:r w:rsidRPr="00120294">
                <w:rPr>
                  <w:rFonts w:ascii="Arial" w:hAnsi="Arial"/>
                  <w:b/>
                  <w:sz w:val="18"/>
                </w:rP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7F8E96" w14:textId="77777777" w:rsidR="003B0CB8" w:rsidRPr="00120294" w:rsidRDefault="003B0CB8" w:rsidP="003B0CB8">
            <w:pPr>
              <w:keepNext/>
              <w:keepLines/>
              <w:spacing w:after="0"/>
              <w:jc w:val="center"/>
              <w:rPr>
                <w:ins w:id="808" w:author="Dimitri Gold (Nokia)" w:date="2024-05-12T22:52:00Z"/>
                <w:rFonts w:ascii="Arial" w:hAnsi="Arial"/>
                <w:b/>
                <w:sz w:val="18"/>
              </w:rPr>
            </w:pPr>
            <w:ins w:id="809" w:author="Dimitri Gold (Nokia)" w:date="2024-05-12T22:52:00Z">
              <w:r w:rsidRPr="00120294">
                <w:rPr>
                  <w:rFonts w:ascii="Arial" w:hAnsi="Arial"/>
                  <w:b/>
                  <w:sz w:val="18"/>
                </w:rP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8DD820" w14:textId="77777777" w:rsidR="003B0CB8" w:rsidRPr="00120294" w:rsidRDefault="003B0CB8" w:rsidP="003B0CB8">
            <w:pPr>
              <w:keepNext/>
              <w:keepLines/>
              <w:spacing w:after="0"/>
              <w:jc w:val="center"/>
              <w:rPr>
                <w:ins w:id="810" w:author="Dimitri Gold (Nokia)" w:date="2024-05-12T22:52:00Z"/>
                <w:rFonts w:ascii="Arial" w:hAnsi="Arial"/>
                <w:b/>
                <w:sz w:val="18"/>
              </w:rPr>
            </w:pPr>
            <w:ins w:id="811" w:author="Dimitri Gold (Nokia)" w:date="2024-05-12T22:52:00Z">
              <w:r w:rsidRPr="00120294">
                <w:rPr>
                  <w:rFonts w:ascii="Arial" w:hAnsi="Arial"/>
                  <w:b/>
                  <w:sz w:val="18"/>
                </w:rPr>
                <w:t>SNR</w:t>
              </w:r>
            </w:ins>
          </w:p>
          <w:p w14:paraId="57A90FFA" w14:textId="77777777" w:rsidR="003B0CB8" w:rsidRPr="00120294" w:rsidRDefault="003B0CB8" w:rsidP="003B0CB8">
            <w:pPr>
              <w:keepNext/>
              <w:keepLines/>
              <w:spacing w:after="0"/>
              <w:jc w:val="center"/>
              <w:rPr>
                <w:ins w:id="812" w:author="Dimitri Gold (Nokia)" w:date="2024-05-12T22:52:00Z"/>
                <w:rFonts w:ascii="Arial" w:hAnsi="Arial"/>
                <w:b/>
                <w:sz w:val="18"/>
              </w:rPr>
            </w:pPr>
            <w:ins w:id="813" w:author="Dimitri Gold (Nokia)" w:date="2024-05-12T22:52:00Z">
              <w:r w:rsidRPr="00120294">
                <w:rPr>
                  <w:rFonts w:ascii="Arial" w:hAnsi="Arial"/>
                  <w:b/>
                  <w:sz w:val="18"/>
                </w:rPr>
                <w:t>(dB)</w:t>
              </w:r>
            </w:ins>
          </w:p>
        </w:tc>
      </w:tr>
      <w:tr w:rsidR="003B0CB8" w:rsidRPr="00120294" w14:paraId="0B019A36" w14:textId="77777777" w:rsidTr="003B0CB8">
        <w:trPr>
          <w:jc w:val="center"/>
          <w:ins w:id="814" w:author="Dimitri Gold (Nokia)" w:date="2024-05-12T22:52:00Z"/>
        </w:trPr>
        <w:tc>
          <w:tcPr>
            <w:tcW w:w="988" w:type="dxa"/>
            <w:tcBorders>
              <w:top w:val="single" w:sz="4" w:space="0" w:color="auto"/>
              <w:left w:val="single" w:sz="4" w:space="0" w:color="auto"/>
              <w:bottom w:val="single" w:sz="4" w:space="0" w:color="auto"/>
              <w:right w:val="single" w:sz="4" w:space="0" w:color="auto"/>
            </w:tcBorders>
            <w:noWrap/>
            <w:vAlign w:val="center"/>
          </w:tcPr>
          <w:p w14:paraId="49A415FD" w14:textId="77777777" w:rsidR="003B0CB8" w:rsidRPr="00120294" w:rsidRDefault="003B0CB8" w:rsidP="003B0CB8">
            <w:pPr>
              <w:keepNext/>
              <w:keepLines/>
              <w:spacing w:after="0"/>
              <w:jc w:val="center"/>
              <w:rPr>
                <w:ins w:id="815" w:author="Dimitri Gold (Nokia)" w:date="2024-05-12T22:52:00Z"/>
                <w:rFonts w:ascii="Arial" w:hAnsi="Arial"/>
                <w:sz w:val="18"/>
              </w:rPr>
            </w:pPr>
            <w:ins w:id="816" w:author="Dimitri Gold (Nokia)" w:date="2024-05-12T22:52:00Z">
              <w:r w:rsidRPr="00120294">
                <w:rPr>
                  <w:rFonts w:ascii="Arial" w:hAnsi="Arial"/>
                  <w:sz w:val="18"/>
                </w:rPr>
                <w:t>2-</w:t>
              </w:r>
            </w:ins>
            <w:ins w:id="817" w:author="Dimitri Gold (Nokia)" w:date="2024-05-12T23:05:00Z">
              <w:r>
                <w:rPr>
                  <w:rFonts w:ascii="Arial" w:hAnsi="Arial"/>
                  <w:sz w:val="18"/>
                </w:rPr>
                <w:t>1</w:t>
              </w:r>
            </w:ins>
          </w:p>
        </w:tc>
        <w:tc>
          <w:tcPr>
            <w:tcW w:w="1003" w:type="dxa"/>
            <w:tcBorders>
              <w:top w:val="single" w:sz="4" w:space="0" w:color="auto"/>
              <w:left w:val="single" w:sz="4" w:space="0" w:color="auto"/>
              <w:bottom w:val="single" w:sz="4" w:space="0" w:color="auto"/>
              <w:right w:val="single" w:sz="4" w:space="0" w:color="auto"/>
            </w:tcBorders>
            <w:vAlign w:val="center"/>
          </w:tcPr>
          <w:p w14:paraId="36EC626D" w14:textId="77777777" w:rsidR="003B0CB8" w:rsidRPr="00120294" w:rsidRDefault="003B0CB8" w:rsidP="003B0CB8">
            <w:pPr>
              <w:keepNext/>
              <w:keepLines/>
              <w:spacing w:after="0"/>
              <w:jc w:val="center"/>
              <w:rPr>
                <w:ins w:id="818" w:author="Dimitri Gold (Nokia)" w:date="2024-05-12T22:52:00Z"/>
                <w:rFonts w:ascii="Arial" w:hAnsi="Arial"/>
                <w:sz w:val="18"/>
              </w:rPr>
            </w:pPr>
            <w:ins w:id="819" w:author="Dimitri Gold (Nokia)" w:date="2024-05-12T23:05:00Z">
              <w:r w:rsidRPr="002970D4">
                <w:rPr>
                  <w:rFonts w:ascii="Arial" w:hAnsi="Arial"/>
                  <w:sz w:val="18"/>
                </w:rPr>
                <w:t>M-FR2-A.3.1-2</w:t>
              </w:r>
            </w:ins>
          </w:p>
        </w:tc>
        <w:tc>
          <w:tcPr>
            <w:tcW w:w="1885" w:type="dxa"/>
            <w:tcBorders>
              <w:top w:val="single" w:sz="4" w:space="0" w:color="auto"/>
              <w:left w:val="single" w:sz="4" w:space="0" w:color="auto"/>
              <w:bottom w:val="single" w:sz="4" w:space="0" w:color="auto"/>
              <w:right w:val="single" w:sz="4" w:space="0" w:color="auto"/>
            </w:tcBorders>
            <w:vAlign w:val="center"/>
          </w:tcPr>
          <w:p w14:paraId="2588CF6F" w14:textId="77777777" w:rsidR="003B0CB8" w:rsidRPr="00120294" w:rsidRDefault="003B0CB8" w:rsidP="003B0CB8">
            <w:pPr>
              <w:keepNext/>
              <w:keepLines/>
              <w:spacing w:after="0"/>
              <w:jc w:val="center"/>
              <w:rPr>
                <w:ins w:id="820" w:author="Dimitri Gold (Nokia)" w:date="2024-05-12T22:52:00Z"/>
                <w:rFonts w:ascii="Arial" w:hAnsi="Arial"/>
                <w:sz w:val="18"/>
              </w:rPr>
            </w:pPr>
            <w:ins w:id="821" w:author="Dimitri Gold (Nokia)" w:date="2024-05-12T23:05:00Z">
              <w:r w:rsidRPr="00120294">
                <w:rPr>
                  <w:rFonts w:ascii="Arial" w:hAnsi="Arial"/>
                  <w:sz w:val="18"/>
                </w:rPr>
                <w:t>100/120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0C8A9504" w14:textId="77777777" w:rsidR="003B0CB8" w:rsidRPr="00120294" w:rsidRDefault="003B0CB8" w:rsidP="003B0CB8">
            <w:pPr>
              <w:keepNext/>
              <w:keepLines/>
              <w:spacing w:after="0"/>
              <w:jc w:val="center"/>
              <w:rPr>
                <w:ins w:id="822" w:author="Dimitri Gold (Nokia)" w:date="2024-05-12T22:52:00Z"/>
                <w:rFonts w:ascii="Arial" w:hAnsi="Arial"/>
                <w:sz w:val="18"/>
              </w:rPr>
            </w:pPr>
            <w:ins w:id="823" w:author="Dimitri Gold (Nokia)" w:date="2024-05-12T22:52:00Z">
              <w:r w:rsidRPr="00120294">
                <w:rPr>
                  <w:rFonts w:ascii="Arial" w:hAnsi="Arial"/>
                  <w:sz w:val="18"/>
                </w:rPr>
                <w:t>TDLA30-</w:t>
              </w:r>
            </w:ins>
            <w:ins w:id="824" w:author="Dimitri Gold (Nokia)" w:date="2024-05-12T23:06:00Z">
              <w:r>
                <w:rPr>
                  <w:rFonts w:ascii="Arial" w:hAnsi="Arial"/>
                  <w:sz w:val="18"/>
                </w:rPr>
                <w:t>300</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3B837D11" w14:textId="77777777" w:rsidR="003B0CB8" w:rsidRPr="00120294" w:rsidRDefault="003B0CB8" w:rsidP="003B0CB8">
            <w:pPr>
              <w:keepNext/>
              <w:keepLines/>
              <w:spacing w:after="0"/>
              <w:jc w:val="center"/>
              <w:rPr>
                <w:ins w:id="825" w:author="Dimitri Gold (Nokia)" w:date="2024-05-12T22:52:00Z"/>
                <w:rFonts w:ascii="Arial" w:hAnsi="Arial"/>
                <w:sz w:val="18"/>
              </w:rPr>
            </w:pPr>
            <w:ins w:id="826" w:author="Dimitri Gold (Nokia)" w:date="2024-05-12T22:52:00Z">
              <w:r w:rsidRPr="00120294">
                <w:rPr>
                  <w:rFonts w:ascii="Arial" w:hAnsi="Arial"/>
                  <w:sz w:val="18"/>
                </w:rP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3E61BB02" w14:textId="77777777" w:rsidR="003B0CB8" w:rsidRPr="00120294" w:rsidRDefault="003B0CB8" w:rsidP="003B0CB8">
            <w:pPr>
              <w:keepNext/>
              <w:keepLines/>
              <w:spacing w:after="0"/>
              <w:jc w:val="center"/>
              <w:rPr>
                <w:ins w:id="827" w:author="Dimitri Gold (Nokia)" w:date="2024-05-12T22:52:00Z"/>
                <w:rFonts w:ascii="Arial" w:hAnsi="Arial"/>
                <w:sz w:val="18"/>
              </w:rPr>
            </w:pPr>
            <w:ins w:id="828" w:author="Dimitri Gold (Nokia)" w:date="2024-05-12T22:52:00Z">
              <w:r w:rsidRPr="00120294">
                <w:rPr>
                  <w:rFonts w:ascii="Arial" w:hAnsi="Arial"/>
                  <w:sz w:val="18"/>
                </w:rPr>
                <w:t>70</w:t>
              </w:r>
            </w:ins>
          </w:p>
        </w:tc>
        <w:tc>
          <w:tcPr>
            <w:tcW w:w="667" w:type="dxa"/>
            <w:tcBorders>
              <w:top w:val="single" w:sz="4" w:space="0" w:color="auto"/>
              <w:left w:val="single" w:sz="4" w:space="0" w:color="auto"/>
              <w:bottom w:val="single" w:sz="4" w:space="0" w:color="auto"/>
              <w:right w:val="single" w:sz="4" w:space="0" w:color="auto"/>
            </w:tcBorders>
            <w:vAlign w:val="center"/>
          </w:tcPr>
          <w:p w14:paraId="465020A8" w14:textId="77777777" w:rsidR="003B0CB8" w:rsidRPr="00120294" w:rsidRDefault="003B0CB8" w:rsidP="003B0CB8">
            <w:pPr>
              <w:keepNext/>
              <w:keepLines/>
              <w:spacing w:after="0"/>
              <w:jc w:val="center"/>
              <w:rPr>
                <w:ins w:id="829" w:author="Dimitri Gold (Nokia)" w:date="2024-05-12T22:52:00Z"/>
                <w:rFonts w:ascii="Arial" w:hAnsi="Arial"/>
                <w:sz w:val="18"/>
              </w:rPr>
            </w:pPr>
            <w:ins w:id="830" w:author="Dimitri Gold (Nokia)" w:date="2024-05-12T22:52:00Z">
              <w:r w:rsidRPr="00FF36BB">
                <w:rPr>
                  <w:rFonts w:ascii="Arial" w:eastAsiaTheme="minorEastAsia" w:hAnsi="Arial"/>
                  <w:sz w:val="18"/>
                </w:rPr>
                <w:t>16.</w:t>
              </w:r>
            </w:ins>
            <w:ins w:id="831" w:author="Dimitri Gold (Nokia)" w:date="2024-05-12T23:06:00Z">
              <w:r>
                <w:rPr>
                  <w:rFonts w:ascii="Arial" w:eastAsiaTheme="minorEastAsia" w:hAnsi="Arial"/>
                  <w:sz w:val="18"/>
                </w:rPr>
                <w:t>4</w:t>
              </w:r>
            </w:ins>
          </w:p>
        </w:tc>
      </w:tr>
    </w:tbl>
    <w:p w14:paraId="41384D71" w14:textId="77777777" w:rsidR="003B0CB8" w:rsidRPr="00D74BD0" w:rsidRDefault="003B0CB8" w:rsidP="003B0CB8">
      <w:pPr>
        <w:spacing w:after="0"/>
        <w:rPr>
          <w:noProof/>
          <w:lang w:val="en-US"/>
        </w:rPr>
      </w:pPr>
    </w:p>
    <w:p w14:paraId="102BB7FC" w14:textId="783DE9A1" w:rsidR="005E1FA6" w:rsidRPr="00120294" w:rsidRDefault="005E1FA6" w:rsidP="005E1FA6">
      <w:pPr>
        <w:pStyle w:val="Heading4"/>
        <w:rPr>
          <w:ins w:id="832" w:author="Huawei" w:date="2024-05-30T10:52:00Z"/>
        </w:rPr>
      </w:pPr>
      <w:bookmarkStart w:id="833" w:name="_Toc75165394"/>
      <w:bookmarkStart w:id="834" w:name="_Toc75334318"/>
      <w:bookmarkStart w:id="835" w:name="_Toc75508510"/>
      <w:bookmarkStart w:id="836" w:name="_Toc75816249"/>
      <w:bookmarkStart w:id="837" w:name="_Toc76541407"/>
      <w:bookmarkStart w:id="838" w:name="_Toc76541974"/>
      <w:bookmarkStart w:id="839" w:name="_Toc82429864"/>
      <w:bookmarkStart w:id="840" w:name="_Toc89940115"/>
      <w:bookmarkStart w:id="841" w:name="_Toc98754441"/>
      <w:bookmarkStart w:id="842" w:name="_Toc106178255"/>
      <w:bookmarkStart w:id="843" w:name="_Toc114148973"/>
      <w:bookmarkStart w:id="844" w:name="_Toc124151218"/>
      <w:bookmarkStart w:id="845" w:name="_Toc130393758"/>
      <w:bookmarkStart w:id="846" w:name="_Toc137562145"/>
      <w:bookmarkStart w:id="847" w:name="_Toc138871287"/>
      <w:bookmarkStart w:id="848" w:name="_Toc145534737"/>
      <w:bookmarkStart w:id="849" w:name="_Toc163220051"/>
      <w:ins w:id="850" w:author="Huawei" w:date="2024-05-30T10:52:00Z">
        <w:r w:rsidRPr="00120294">
          <w:t>8.2.2</w:t>
        </w:r>
        <w:r>
          <w:t>B</w:t>
        </w:r>
        <w:r w:rsidRPr="00120294">
          <w:t>.3</w:t>
        </w:r>
        <w:r w:rsidRPr="00120294">
          <w:tab/>
          <w:t>Demodulation performance requirements for PDCCH</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ins>
    </w:p>
    <w:p w14:paraId="1C5733D5" w14:textId="0FDA138C" w:rsidR="00B81391" w:rsidRPr="00BE5108" w:rsidRDefault="00B81391" w:rsidP="00B81391">
      <w:pPr>
        <w:pStyle w:val="Heading5"/>
        <w:rPr>
          <w:ins w:id="851" w:author="Huawei" w:date="2024-05-30T10:58:00Z"/>
          <w:lang w:eastAsia="en-GB"/>
        </w:rPr>
      </w:pPr>
      <w:ins w:id="852" w:author="Huawei" w:date="2024-05-30T10:58:00Z">
        <w:r w:rsidRPr="00BE5108">
          <w:rPr>
            <w:lang w:eastAsia="en-GB"/>
          </w:rPr>
          <w:t>8.2.2</w:t>
        </w:r>
        <w:r>
          <w:rPr>
            <w:lang w:eastAsia="en-GB"/>
          </w:rPr>
          <w:t>B</w:t>
        </w:r>
        <w:r w:rsidRPr="00BE5108">
          <w:rPr>
            <w:lang w:eastAsia="en-GB"/>
          </w:rPr>
          <w:t>.</w:t>
        </w:r>
        <w:r>
          <w:rPr>
            <w:lang w:eastAsia="en-GB"/>
          </w:rPr>
          <w:t>3</w:t>
        </w:r>
        <w:r w:rsidRPr="00BE5108">
          <w:rPr>
            <w:lang w:eastAsia="en-GB"/>
          </w:rPr>
          <w:t>.1</w:t>
        </w:r>
        <w:r w:rsidRPr="00BE5108">
          <w:rPr>
            <w:lang w:eastAsia="en-GB"/>
          </w:rPr>
          <w:tab/>
          <w:t>Definition and applicability</w:t>
        </w:r>
      </w:ins>
    </w:p>
    <w:p w14:paraId="02431089" w14:textId="77777777" w:rsidR="00575DA2" w:rsidRPr="00120294" w:rsidRDefault="00575DA2" w:rsidP="00575DA2">
      <w:pPr>
        <w:rPr>
          <w:ins w:id="853" w:author="Dimitri Gold (Nokia)" w:date="2024-05-30T10:25:00Z"/>
        </w:rPr>
      </w:pPr>
      <w:ins w:id="854" w:author="Dimitri Gold (Nokia)" w:date="2024-05-30T10:25:00Z">
        <w:r w:rsidRPr="00120294">
          <w:t>The receiver characteristics of the PDCCH</w:t>
        </w:r>
        <w:r w:rsidRPr="00120294">
          <w:rPr>
            <w:lang w:eastAsia="zh-CN"/>
          </w:rPr>
          <w:t xml:space="preserve"> </w:t>
        </w:r>
        <w:r w:rsidRPr="00120294">
          <w:t>are determined by the probability of miss-detection of the Downlink Scheduling Grant (Pm-dsg).</w:t>
        </w:r>
      </w:ins>
    </w:p>
    <w:p w14:paraId="586C41E0" w14:textId="7532EB81" w:rsidR="00B81391" w:rsidRPr="00575DA2" w:rsidRDefault="00575DA2" w:rsidP="00B81391">
      <w:pPr>
        <w:rPr>
          <w:ins w:id="855" w:author="Huawei" w:date="2024-05-30T10:58:00Z"/>
          <w:i/>
          <w:lang w:eastAsia="zh-CN"/>
        </w:rPr>
      </w:pPr>
      <w:ins w:id="856" w:author="Dimitri Gold (Nokia)" w:date="2024-05-30T10:25:00Z">
        <w:r w:rsidRPr="00120294">
          <w:rPr>
            <w:lang w:eastAsia="zh-CN"/>
          </w:rPr>
          <w:t xml:space="preserve">Which specific test(s) are applicable to </w:t>
        </w:r>
        <w:r>
          <w:rPr>
            <w:lang w:eastAsia="zh-CN"/>
          </w:rPr>
          <w:t>m</w:t>
        </w:r>
        <w:r w:rsidRPr="00120294">
          <w:rPr>
            <w:lang w:eastAsia="zh-CN"/>
          </w:rPr>
          <w:t>IAB-MT is based on the test applicability rules defined in clause 8.2.2</w:t>
        </w:r>
        <w:r>
          <w:rPr>
            <w:lang w:eastAsia="zh-CN"/>
          </w:rPr>
          <w:t>B</w:t>
        </w:r>
        <w:r w:rsidRPr="00120294">
          <w:rPr>
            <w:lang w:eastAsia="zh-CN"/>
          </w:rPr>
          <w:t>.1.1.</w:t>
        </w:r>
      </w:ins>
    </w:p>
    <w:p w14:paraId="4C2823DD" w14:textId="14F9BAF6" w:rsidR="00B81391" w:rsidRPr="00BE5108" w:rsidRDefault="00B81391" w:rsidP="00B81391">
      <w:pPr>
        <w:pStyle w:val="Heading5"/>
        <w:rPr>
          <w:ins w:id="857" w:author="Huawei" w:date="2024-05-30T10:58:00Z"/>
          <w:lang w:eastAsia="en-GB"/>
        </w:rPr>
      </w:pPr>
      <w:ins w:id="858" w:author="Huawei" w:date="2024-05-30T10:58:00Z">
        <w:r w:rsidRPr="00BE5108">
          <w:rPr>
            <w:lang w:eastAsia="en-GB"/>
          </w:rPr>
          <w:lastRenderedPageBreak/>
          <w:t>8.2.2</w:t>
        </w:r>
        <w:r>
          <w:rPr>
            <w:lang w:eastAsia="en-GB"/>
          </w:rPr>
          <w:t>B</w:t>
        </w:r>
        <w:r w:rsidRPr="00BE5108">
          <w:rPr>
            <w:lang w:eastAsia="en-GB"/>
          </w:rPr>
          <w:t>.</w:t>
        </w:r>
        <w:r>
          <w:rPr>
            <w:lang w:eastAsia="en-GB"/>
          </w:rPr>
          <w:t>3</w:t>
        </w:r>
        <w:r w:rsidRPr="00BE5108">
          <w:rPr>
            <w:lang w:eastAsia="en-GB"/>
          </w:rPr>
          <w:t>.2</w:t>
        </w:r>
        <w:r w:rsidRPr="00BE5108">
          <w:rPr>
            <w:lang w:eastAsia="en-GB"/>
          </w:rPr>
          <w:tab/>
          <w:t>Minimum requirement</w:t>
        </w:r>
      </w:ins>
    </w:p>
    <w:p w14:paraId="520C87DF" w14:textId="0E61DEB4" w:rsidR="00543BAD" w:rsidRPr="00120294" w:rsidRDefault="00543BAD" w:rsidP="00543BAD">
      <w:pPr>
        <w:rPr>
          <w:ins w:id="859" w:author="Dimitri Gold (Nokia)" w:date="2024-05-30T10:27:00Z"/>
          <w:lang w:eastAsia="ja-JP"/>
        </w:rPr>
      </w:pPr>
      <w:ins w:id="860" w:author="Dimitri Gold (Nokia)" w:date="2024-05-30T10:27:00Z">
        <w:r w:rsidRPr="00120294">
          <w:t xml:space="preserve">For </w:t>
        </w:r>
        <w:r w:rsidR="00A92413" w:rsidRPr="00A92413">
          <w:rPr>
            <w:i/>
            <w:iCs/>
          </w:rPr>
          <w:t>m</w:t>
        </w:r>
        <w:r w:rsidRPr="00120294">
          <w:rPr>
            <w:i/>
            <w:iCs/>
            <w:snapToGrid w:val="0"/>
            <w:lang w:eastAsia="zh-CN"/>
          </w:rPr>
          <w:t>IAB type 1-O</w:t>
        </w:r>
        <w:r w:rsidRPr="00120294">
          <w:rPr>
            <w:lang w:eastAsia="zh-CN"/>
          </w:rPr>
          <w:t xml:space="preserve">, </w:t>
        </w:r>
        <w:r w:rsidRPr="00120294">
          <w:t>the minimum requirement is in TS 38.174 [2], clause </w:t>
        </w:r>
      </w:ins>
      <w:ins w:id="861" w:author="Dimitri Gold (Nokia)" w:date="2024-05-30T11:31:00Z">
        <w:r w:rsidR="00DB6FF6" w:rsidRPr="00DB6FF6">
          <w:rPr>
            <w:lang w:eastAsia="zh-CN"/>
          </w:rPr>
          <w:t>11.2.2B.2.1</w:t>
        </w:r>
      </w:ins>
      <w:ins w:id="862" w:author="Dimitri Gold (Nokia)" w:date="2024-05-30T10:27:00Z">
        <w:r w:rsidRPr="00120294">
          <w:t>.</w:t>
        </w:r>
      </w:ins>
    </w:p>
    <w:p w14:paraId="3AF4A7EF" w14:textId="70A96A58" w:rsidR="00B81391" w:rsidRPr="00543BAD" w:rsidRDefault="00543BAD" w:rsidP="00B81391">
      <w:pPr>
        <w:rPr>
          <w:ins w:id="863" w:author="Huawei" w:date="2024-05-30T10:58:00Z"/>
        </w:rPr>
      </w:pPr>
      <w:ins w:id="864" w:author="Dimitri Gold (Nokia)" w:date="2024-05-30T10:27:00Z">
        <w:r w:rsidRPr="00120294">
          <w:t xml:space="preserve">For </w:t>
        </w:r>
      </w:ins>
      <w:ins w:id="865" w:author="Dimitri Gold (Nokia)" w:date="2024-05-30T10:28:00Z">
        <w:r w:rsidR="00A92413" w:rsidRPr="00A92413">
          <w:rPr>
            <w:i/>
            <w:iCs/>
          </w:rPr>
          <w:t>m</w:t>
        </w:r>
      </w:ins>
      <w:ins w:id="866" w:author="Dimitri Gold (Nokia)" w:date="2024-05-30T10:27:00Z">
        <w:r w:rsidRPr="00120294">
          <w:rPr>
            <w:i/>
            <w:iCs/>
            <w:snapToGrid w:val="0"/>
            <w:lang w:eastAsia="zh-CN"/>
          </w:rPr>
          <w:t>IAB type 2-O</w:t>
        </w:r>
        <w:r w:rsidRPr="00120294">
          <w:rPr>
            <w:lang w:eastAsia="zh-CN"/>
          </w:rPr>
          <w:t xml:space="preserve">, </w:t>
        </w:r>
        <w:r w:rsidRPr="00120294">
          <w:t>the minimum requirement is in TS 38.174 [2], clause </w:t>
        </w:r>
      </w:ins>
      <w:ins w:id="867" w:author="Dimitri Gold (Nokia)" w:date="2024-05-30T11:32:00Z">
        <w:r w:rsidR="00633B5E" w:rsidRPr="00633B5E">
          <w:t>11.2.2B.2.2</w:t>
        </w:r>
      </w:ins>
      <w:ins w:id="868" w:author="Dimitri Gold (Nokia)" w:date="2024-05-30T10:27:00Z">
        <w:r w:rsidRPr="00120294">
          <w:t>.</w:t>
        </w:r>
      </w:ins>
    </w:p>
    <w:p w14:paraId="56DB3CB6" w14:textId="74F91E5E" w:rsidR="00B81391" w:rsidRPr="00BE5108" w:rsidRDefault="00B81391" w:rsidP="00B81391">
      <w:pPr>
        <w:pStyle w:val="Heading5"/>
        <w:rPr>
          <w:ins w:id="869" w:author="Huawei" w:date="2024-05-30T10:58:00Z"/>
          <w:lang w:eastAsia="en-GB"/>
        </w:rPr>
      </w:pPr>
      <w:ins w:id="870" w:author="Huawei" w:date="2024-05-30T10:58:00Z">
        <w:r w:rsidRPr="00BE5108">
          <w:rPr>
            <w:lang w:eastAsia="en-GB"/>
          </w:rPr>
          <w:t>8.2.2</w:t>
        </w:r>
        <w:r>
          <w:rPr>
            <w:lang w:eastAsia="en-GB"/>
          </w:rPr>
          <w:t>B</w:t>
        </w:r>
        <w:r w:rsidRPr="00BE5108">
          <w:rPr>
            <w:lang w:eastAsia="en-GB"/>
          </w:rPr>
          <w:t>.</w:t>
        </w:r>
        <w:r>
          <w:rPr>
            <w:lang w:eastAsia="en-GB"/>
          </w:rPr>
          <w:t>3</w:t>
        </w:r>
        <w:r w:rsidRPr="00BE5108">
          <w:rPr>
            <w:lang w:eastAsia="en-GB"/>
          </w:rPr>
          <w:t>.3</w:t>
        </w:r>
        <w:r w:rsidRPr="00BE5108">
          <w:rPr>
            <w:lang w:eastAsia="en-GB"/>
          </w:rPr>
          <w:tab/>
          <w:t>Test purpose</w:t>
        </w:r>
      </w:ins>
    </w:p>
    <w:p w14:paraId="7FA617D3" w14:textId="77777777" w:rsidR="00A92413" w:rsidRPr="00120294" w:rsidRDefault="00A92413" w:rsidP="00A92413">
      <w:pPr>
        <w:rPr>
          <w:ins w:id="871" w:author="Dimitri Gold (Nokia)" w:date="2024-05-30T10:27:00Z"/>
          <w:lang w:eastAsia="ja-JP"/>
        </w:rPr>
      </w:pPr>
      <w:ins w:id="872" w:author="Dimitri Gold (Nokia)" w:date="2024-05-30T10:27:00Z">
        <w:r w:rsidRPr="00120294">
          <w:t>The test shall verify the receiver</w:t>
        </w:r>
        <w:r w:rsidRPr="00120294">
          <w:rPr>
            <w:lang w:eastAsia="zh-CN"/>
          </w:rPr>
          <w:t>'</w:t>
        </w:r>
        <w:r w:rsidRPr="00120294">
          <w:t>s ability to detect the Downlink Scheduling Grant (Pm-dsg) under multipath fading propagation conditions for a given SNR.</w:t>
        </w:r>
      </w:ins>
    </w:p>
    <w:p w14:paraId="33B4F77F" w14:textId="01B934ED" w:rsidR="00B81391" w:rsidDel="00A92413" w:rsidRDefault="00B81391" w:rsidP="00B81391">
      <w:pPr>
        <w:rPr>
          <w:ins w:id="873" w:author="Huawei" w:date="2024-05-30T10:58:00Z"/>
          <w:del w:id="874" w:author="Dimitri Gold (Nokia)" w:date="2024-05-30T10:28:00Z"/>
          <w:noProof/>
          <w:color w:val="FF0000"/>
        </w:rPr>
      </w:pPr>
    </w:p>
    <w:p w14:paraId="408793C3" w14:textId="1F2D2C46" w:rsidR="00B81391" w:rsidRPr="00BE5108" w:rsidRDefault="00B81391" w:rsidP="00B81391">
      <w:pPr>
        <w:pStyle w:val="Heading5"/>
        <w:rPr>
          <w:ins w:id="875" w:author="Huawei" w:date="2024-05-30T10:58:00Z"/>
          <w:lang w:eastAsia="en-GB"/>
        </w:rPr>
      </w:pPr>
      <w:ins w:id="876" w:author="Huawei" w:date="2024-05-30T10:58:00Z">
        <w:r w:rsidRPr="00BE5108">
          <w:rPr>
            <w:lang w:eastAsia="en-GB"/>
          </w:rPr>
          <w:t>8.2.2</w:t>
        </w:r>
        <w:r>
          <w:rPr>
            <w:lang w:eastAsia="en-GB"/>
          </w:rPr>
          <w:t>B</w:t>
        </w:r>
        <w:r w:rsidRPr="00BE5108">
          <w:rPr>
            <w:lang w:eastAsia="en-GB"/>
          </w:rPr>
          <w:t>.</w:t>
        </w:r>
        <w:r>
          <w:rPr>
            <w:lang w:eastAsia="en-GB"/>
          </w:rPr>
          <w:t>3</w:t>
        </w:r>
        <w:r w:rsidRPr="00BE5108">
          <w:rPr>
            <w:lang w:eastAsia="en-GB"/>
          </w:rPr>
          <w:t>.4</w:t>
        </w:r>
        <w:r w:rsidRPr="00BE5108">
          <w:rPr>
            <w:lang w:eastAsia="en-GB"/>
          </w:rPr>
          <w:tab/>
          <w:t>Method of test</w:t>
        </w:r>
      </w:ins>
    </w:p>
    <w:p w14:paraId="5E6479F8" w14:textId="534939F1" w:rsidR="00630B43" w:rsidRPr="00120294" w:rsidRDefault="00630B43" w:rsidP="00630B43">
      <w:pPr>
        <w:pStyle w:val="H6"/>
        <w:rPr>
          <w:ins w:id="877" w:author="Dimitri Gold (Nokia)" w:date="2024-05-30T10:28:00Z"/>
        </w:rPr>
      </w:pPr>
      <w:ins w:id="878" w:author="Dimitri Gold (Nokia)" w:date="2024-05-30T10:28:00Z">
        <w:r w:rsidRPr="00120294">
          <w:t>8.2.2</w:t>
        </w:r>
        <w:r>
          <w:t>B</w:t>
        </w:r>
        <w:r w:rsidRPr="00120294">
          <w:t>.3.4.1</w:t>
        </w:r>
        <w:r w:rsidRPr="00120294">
          <w:tab/>
          <w:t>Initial conditions</w:t>
        </w:r>
      </w:ins>
    </w:p>
    <w:p w14:paraId="4FA7FC01" w14:textId="77777777" w:rsidR="00630B43" w:rsidRPr="00120294" w:rsidRDefault="00630B43" w:rsidP="00630B43">
      <w:pPr>
        <w:rPr>
          <w:ins w:id="879" w:author="Dimitri Gold (Nokia)" w:date="2024-05-30T10:28:00Z"/>
        </w:rPr>
      </w:pPr>
      <w:ins w:id="880" w:author="Dimitri Gold (Nokia)" w:date="2024-05-30T10:28:00Z">
        <w:r w:rsidRPr="00120294">
          <w:t>Test environment: Normal, see annex B.2.</w:t>
        </w:r>
      </w:ins>
    </w:p>
    <w:p w14:paraId="7A7B9531" w14:textId="77777777" w:rsidR="00630B43" w:rsidRPr="00120294" w:rsidRDefault="00630B43" w:rsidP="00630B43">
      <w:pPr>
        <w:rPr>
          <w:ins w:id="881" w:author="Dimitri Gold (Nokia)" w:date="2024-05-30T10:28:00Z"/>
        </w:rPr>
      </w:pPr>
      <w:ins w:id="882" w:author="Dimitri Gold (Nokia)" w:date="2024-05-30T10:28:00Z">
        <w:r w:rsidRPr="00120294">
          <w:t>RF channels to be tested for single carrier: M</w:t>
        </w:r>
        <w:r w:rsidRPr="00120294">
          <w:rPr>
            <w:lang w:eastAsia="zh-CN"/>
          </w:rPr>
          <w:t>,</w:t>
        </w:r>
        <w:r w:rsidRPr="00120294">
          <w:t xml:space="preserve"> see clause 4.9.1.</w:t>
        </w:r>
      </w:ins>
    </w:p>
    <w:p w14:paraId="7217690A" w14:textId="77777777" w:rsidR="00630B43" w:rsidRPr="00120294" w:rsidRDefault="00630B43" w:rsidP="00630B43">
      <w:pPr>
        <w:rPr>
          <w:ins w:id="883" w:author="Dimitri Gold (Nokia)" w:date="2024-05-30T10:28:00Z"/>
        </w:rPr>
      </w:pPr>
      <w:ins w:id="884" w:author="Dimitri Gold (Nokia)" w:date="2024-05-30T10:28:00Z">
        <w:r w:rsidRPr="00120294">
          <w:t>RF channels to be tested for carrier aggregation: M</w:t>
        </w:r>
        <w:r w:rsidRPr="00120294">
          <w:rPr>
            <w:vertAlign w:val="subscript"/>
          </w:rPr>
          <w:t>BW Channel CA</w:t>
        </w:r>
        <w:r w:rsidRPr="00120294">
          <w:t>; see clause 4.9.1.</w:t>
        </w:r>
      </w:ins>
    </w:p>
    <w:p w14:paraId="0725A8BC" w14:textId="77777777" w:rsidR="00630B43" w:rsidRPr="00120294" w:rsidRDefault="00630B43" w:rsidP="00630B43">
      <w:pPr>
        <w:rPr>
          <w:ins w:id="885" w:author="Dimitri Gold (Nokia)" w:date="2024-05-30T10:28:00Z"/>
        </w:rPr>
      </w:pPr>
      <w:ins w:id="886" w:author="Dimitri Gold (Nokia)" w:date="2024-05-30T10:28:00Z">
        <w:r w:rsidRPr="00120294">
          <w:t>Direction to be tested:</w:t>
        </w:r>
        <w:r w:rsidRPr="00120294">
          <w:rPr>
            <w:lang w:eastAsia="zh-CN"/>
          </w:rPr>
          <w:t xml:space="preserve"> </w:t>
        </w:r>
        <w:r w:rsidRPr="00120294">
          <w:t xml:space="preserve">OTA REFSENS </w:t>
        </w:r>
        <w:r w:rsidRPr="00120294">
          <w:rPr>
            <w:i/>
            <w:iCs/>
          </w:rPr>
          <w:t>receiver target reference direction</w:t>
        </w:r>
        <w:r w:rsidRPr="00120294">
          <w:t xml:space="preserve"> (</w:t>
        </w:r>
        <w:r w:rsidRPr="00120294">
          <w:rPr>
            <w:lang w:eastAsia="zh-CN"/>
          </w:rPr>
          <w:t xml:space="preserve">see </w:t>
        </w:r>
        <w:r w:rsidRPr="00120294">
          <w:t>D.54</w:t>
        </w:r>
        <w:r w:rsidRPr="00120294">
          <w:rPr>
            <w:lang w:eastAsia="zh-CN"/>
          </w:rPr>
          <w:t xml:space="preserve"> in table 4.6-1</w:t>
        </w:r>
        <w:r w:rsidRPr="00120294">
          <w:t>).</w:t>
        </w:r>
      </w:ins>
    </w:p>
    <w:p w14:paraId="4AC6F0C4" w14:textId="29BD145D" w:rsidR="00630B43" w:rsidRPr="00120294" w:rsidRDefault="00630B43" w:rsidP="00630B43">
      <w:pPr>
        <w:pStyle w:val="H6"/>
        <w:rPr>
          <w:ins w:id="887" w:author="Dimitri Gold (Nokia)" w:date="2024-05-30T10:28:00Z"/>
          <w:lang w:eastAsia="zh-CN"/>
        </w:rPr>
      </w:pPr>
      <w:ins w:id="888" w:author="Dimitri Gold (Nokia)" w:date="2024-05-30T10:28:00Z">
        <w:r w:rsidRPr="00120294">
          <w:t>8.2.2</w:t>
        </w:r>
        <w:r>
          <w:t>B</w:t>
        </w:r>
        <w:r w:rsidRPr="00120294">
          <w:t>.3.4.2</w:t>
        </w:r>
        <w:r w:rsidRPr="00120294">
          <w:tab/>
          <w:t>Test procedure</w:t>
        </w:r>
      </w:ins>
    </w:p>
    <w:p w14:paraId="4D0F5915" w14:textId="3B220D06" w:rsidR="00630B43" w:rsidRPr="00120294" w:rsidRDefault="00630B43" w:rsidP="00630B43">
      <w:pPr>
        <w:ind w:left="568" w:hanging="284"/>
        <w:rPr>
          <w:ins w:id="889" w:author="Dimitri Gold (Nokia)" w:date="2024-05-30T10:28:00Z"/>
          <w:lang w:eastAsia="zh-CN"/>
        </w:rPr>
      </w:pPr>
      <w:ins w:id="890" w:author="Dimitri Gold (Nokia)" w:date="2024-05-30T10:28:00Z">
        <w:r w:rsidRPr="00120294">
          <w:t>1)</w:t>
        </w:r>
        <w:r w:rsidRPr="00120294">
          <w:tab/>
          <w:t xml:space="preserve">Place the </w:t>
        </w:r>
      </w:ins>
      <w:ins w:id="891" w:author="Dimitri Gold (Nokia)" w:date="2024-05-30T10:29:00Z">
        <w:r>
          <w:t>m</w:t>
        </w:r>
      </w:ins>
      <w:ins w:id="892" w:author="Dimitri Gold (Nokia)" w:date="2024-05-30T10:28:00Z">
        <w:r w:rsidRPr="00120294">
          <w:t xml:space="preserve">IAB-MT with </w:t>
        </w:r>
        <w:r w:rsidRPr="00120294">
          <w:rPr>
            <w:lang w:eastAsia="zh-CN"/>
          </w:rPr>
          <w:t xml:space="preserve">its 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lang w:eastAsia="zh-CN"/>
          </w:rPr>
          <w:t>E</w:t>
        </w:r>
        <w:r w:rsidRPr="00120294">
          <w:rPr>
            <w:rFonts w:eastAsia="Yu Gothic UI"/>
          </w:rPr>
          <w:t>.</w:t>
        </w:r>
        <w:r w:rsidRPr="00120294">
          <w:rPr>
            <w:lang w:eastAsia="zh-CN"/>
          </w:rPr>
          <w:t>3</w:t>
        </w:r>
        <w:r w:rsidRPr="00120294">
          <w:t>.</w:t>
        </w:r>
      </w:ins>
    </w:p>
    <w:p w14:paraId="60D95836" w14:textId="2A06A9C1" w:rsidR="00630B43" w:rsidRPr="00120294" w:rsidRDefault="00630B43" w:rsidP="00630B43">
      <w:pPr>
        <w:ind w:left="568" w:hanging="284"/>
        <w:rPr>
          <w:ins w:id="893" w:author="Dimitri Gold (Nokia)" w:date="2024-05-30T10:28:00Z"/>
          <w:lang w:eastAsia="zh-CN"/>
        </w:rPr>
      </w:pPr>
      <w:ins w:id="894" w:author="Dimitri Gold (Nokia)" w:date="2024-05-30T10:28:00Z">
        <w:r w:rsidRPr="00120294">
          <w:t>2)</w:t>
        </w:r>
        <w:r w:rsidRPr="00120294">
          <w:tab/>
          <w:t>Align the</w:t>
        </w:r>
        <w:r w:rsidRPr="00120294">
          <w:rPr>
            <w:lang w:eastAsia="zh-CN"/>
          </w:rPr>
          <w:t xml:space="preserve"> manufacturer declared coordinate system orientation of the </w:t>
        </w:r>
      </w:ins>
      <w:ins w:id="895" w:author="Dimitri Gold (Nokia)" w:date="2024-05-30T10:29:00Z">
        <w:r>
          <w:rPr>
            <w:lang w:eastAsia="zh-CN"/>
          </w:rPr>
          <w:t>m</w:t>
        </w:r>
      </w:ins>
      <w:ins w:id="896" w:author="Dimitri Gold (Nokia)" w:date="2024-05-30T10:28:00Z">
        <w:r w:rsidRPr="00120294">
          <w:rPr>
            <w:lang w:eastAsia="zh-CN"/>
          </w:rPr>
          <w:t>IAB-MT with the test system.</w:t>
        </w:r>
      </w:ins>
    </w:p>
    <w:p w14:paraId="0D1A0ACD" w14:textId="3197F5D6" w:rsidR="00630B43" w:rsidRPr="00120294" w:rsidRDefault="00630B43" w:rsidP="00630B43">
      <w:pPr>
        <w:ind w:left="568" w:hanging="284"/>
        <w:rPr>
          <w:ins w:id="897" w:author="Dimitri Gold (Nokia)" w:date="2024-05-30T10:28:00Z"/>
          <w:lang w:eastAsia="ja-JP"/>
        </w:rPr>
      </w:pPr>
      <w:ins w:id="898" w:author="Dimitri Gold (Nokia)" w:date="2024-05-30T10:28:00Z">
        <w:r w:rsidRPr="00120294">
          <w:rPr>
            <w:rFonts w:eastAsia="Yu Gothic UI"/>
          </w:rPr>
          <w:t>3</w:t>
        </w:r>
        <w:r w:rsidRPr="00120294">
          <w:t>)</w:t>
        </w:r>
        <w:r w:rsidRPr="00120294">
          <w:tab/>
        </w:r>
        <w:r w:rsidRPr="00120294">
          <w:rPr>
            <w:rFonts w:eastAsia="Yu Gothic UI"/>
          </w:rPr>
          <w:t xml:space="preserve">Set </w:t>
        </w:r>
        <w:r w:rsidRPr="00120294">
          <w:rPr>
            <w:lang w:eastAsia="zh-CN"/>
          </w:rPr>
          <w:t xml:space="preserve">the </w:t>
        </w:r>
      </w:ins>
      <w:ins w:id="899" w:author="Dimitri Gold (Nokia)" w:date="2024-05-30T10:29:00Z">
        <w:r>
          <w:rPr>
            <w:lang w:eastAsia="zh-CN"/>
          </w:rPr>
          <w:t>m</w:t>
        </w:r>
      </w:ins>
      <w:ins w:id="900" w:author="Dimitri Gold (Nokia)" w:date="2024-05-30T10:28:00Z">
        <w:r w:rsidRPr="00120294">
          <w:rPr>
            <w:lang w:eastAsia="zh-CN"/>
          </w:rPr>
          <w:t>IAB-MT in the declared direction to be tested.</w:t>
        </w:r>
      </w:ins>
    </w:p>
    <w:p w14:paraId="3B1D25A0" w14:textId="2950AF69" w:rsidR="00630B43" w:rsidRPr="00120294" w:rsidRDefault="00630B43" w:rsidP="00630B43">
      <w:pPr>
        <w:ind w:left="568" w:hanging="284"/>
        <w:rPr>
          <w:ins w:id="901" w:author="Dimitri Gold (Nokia)" w:date="2024-05-30T10:28:00Z"/>
        </w:rPr>
      </w:pPr>
      <w:ins w:id="902" w:author="Dimitri Gold (Nokia)" w:date="2024-05-30T10:28:00Z">
        <w:r w:rsidRPr="00120294">
          <w:t>4)</w:t>
        </w:r>
        <w:r w:rsidRPr="00120294">
          <w:tab/>
          <w:t xml:space="preserve">Connect the </w:t>
        </w:r>
      </w:ins>
      <w:ins w:id="903" w:author="Dimitri Gold (Nokia)" w:date="2024-05-30T10:29:00Z">
        <w:r>
          <w:t>m</w:t>
        </w:r>
      </w:ins>
      <w:ins w:id="904" w:author="Dimitri Gold (Nokia)" w:date="2024-05-30T10:28:00Z">
        <w:r w:rsidRPr="00120294">
          <w:t>IAB-MT tester generating the wanted signal, multipath fading simulators and AWGN generators to a test antenna via a combining network in OTA test setup, as shown in annex E</w:t>
        </w:r>
        <w:r w:rsidRPr="00120294">
          <w:rPr>
            <w:rFonts w:eastAsia="Yu Gothic UI"/>
          </w:rPr>
          <w:t>.</w:t>
        </w:r>
        <w:r w:rsidRPr="00120294">
          <w:rPr>
            <w:lang w:eastAsia="zh-CN"/>
          </w:rPr>
          <w:t>3</w:t>
        </w:r>
        <w:r w:rsidRPr="00120294">
          <w:t>.</w:t>
        </w:r>
        <w:r w:rsidRPr="00120294">
          <w:rPr>
            <w:lang w:eastAsia="zh-CN"/>
          </w:rPr>
          <w:t xml:space="preserve"> Each of the demodulation branch signals should be transmitted on one polarization of the test antenna(s).</w:t>
        </w:r>
      </w:ins>
    </w:p>
    <w:p w14:paraId="68394C15" w14:textId="630B6557" w:rsidR="00630B43" w:rsidRPr="00120294" w:rsidRDefault="00630B43" w:rsidP="00630B43">
      <w:pPr>
        <w:ind w:left="568" w:hanging="284"/>
        <w:rPr>
          <w:ins w:id="905" w:author="Dimitri Gold (Nokia)" w:date="2024-05-30T10:28:00Z"/>
          <w:lang w:eastAsia="zh-CN"/>
        </w:rPr>
      </w:pPr>
      <w:ins w:id="906" w:author="Dimitri Gold (Nokia)" w:date="2024-05-30T10:28:00Z">
        <w:r w:rsidRPr="00120294">
          <w:rPr>
            <w:lang w:eastAsia="zh-CN"/>
          </w:rPr>
          <w:t>5</w:t>
        </w:r>
        <w:r w:rsidRPr="00120294">
          <w:t>)</w:t>
        </w:r>
        <w:r w:rsidRPr="00120294">
          <w:tab/>
        </w:r>
        <w:r w:rsidRPr="00120294">
          <w:rPr>
            <w:lang w:eastAsia="zh-CN"/>
          </w:rPr>
          <w:t xml:space="preserve">The characteristics of the wanted signal shall be configured according to the corresponding DL reference measurement channel defined in </w:t>
        </w:r>
        <w:r w:rsidRPr="00120294">
          <w:t>annex</w:t>
        </w:r>
        <w:r w:rsidRPr="00120294">
          <w:rPr>
            <w:lang w:eastAsia="zh-CN"/>
          </w:rPr>
          <w:t xml:space="preserve"> A, and according to additional test parameters listed in </w:t>
        </w:r>
        <w:r w:rsidRPr="00120294">
          <w:t>table</w:t>
        </w:r>
        <w:r w:rsidRPr="00120294">
          <w:rPr>
            <w:lang w:eastAsia="zh-CN"/>
          </w:rPr>
          <w:t xml:space="preserve"> </w:t>
        </w:r>
        <w:r w:rsidRPr="00120294">
          <w:t>8.2.2</w:t>
        </w:r>
      </w:ins>
      <w:ins w:id="907" w:author="Dimitri Gold (Nokia)" w:date="2024-05-30T10:29:00Z">
        <w:r>
          <w:t>B</w:t>
        </w:r>
      </w:ins>
      <w:ins w:id="908" w:author="Dimitri Gold (Nokia)" w:date="2024-05-30T10:28:00Z">
        <w:r w:rsidRPr="00120294">
          <w:t>.3.4.2</w:t>
        </w:r>
        <w:r w:rsidRPr="00120294">
          <w:rPr>
            <w:lang w:eastAsia="zh-CN"/>
          </w:rPr>
          <w:t>-1.</w:t>
        </w:r>
      </w:ins>
    </w:p>
    <w:p w14:paraId="79289D1D" w14:textId="368F68FB" w:rsidR="00630B43" w:rsidRPr="00120294" w:rsidRDefault="00630B43" w:rsidP="00630B43">
      <w:pPr>
        <w:pStyle w:val="TH"/>
        <w:rPr>
          <w:ins w:id="909" w:author="Dimitri Gold (Nokia)" w:date="2024-05-30T10:28:00Z"/>
        </w:rPr>
      </w:pPr>
      <w:ins w:id="910" w:author="Dimitri Gold (Nokia)" w:date="2024-05-30T10:28:00Z">
        <w:r w:rsidRPr="00120294">
          <w:lastRenderedPageBreak/>
          <w:t>Table: 8.2.2</w:t>
        </w:r>
        <w:r>
          <w:t>B</w:t>
        </w:r>
        <w:r w:rsidRPr="00120294">
          <w:t>.3.4.2-1 Test parameters for testing PDSCH</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8"/>
        <w:gridCol w:w="3784"/>
        <w:gridCol w:w="3877"/>
      </w:tblGrid>
      <w:tr w:rsidR="00630B43" w:rsidRPr="00120294" w14:paraId="5DDB05C8" w14:textId="77777777" w:rsidTr="00D00960">
        <w:trPr>
          <w:jc w:val="center"/>
          <w:ins w:id="911"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2620596C" w14:textId="77777777" w:rsidR="00630B43" w:rsidRPr="00120294" w:rsidRDefault="00630B43" w:rsidP="00D00960">
            <w:pPr>
              <w:pStyle w:val="TAH"/>
              <w:rPr>
                <w:ins w:id="912" w:author="Dimitri Gold (Nokia)" w:date="2024-05-30T10:28:00Z"/>
              </w:rPr>
            </w:pPr>
            <w:ins w:id="913" w:author="Dimitri Gold (Nokia)" w:date="2024-05-30T10:28:00Z">
              <w:r w:rsidRPr="00120294">
                <w:t>Parameter</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42134FB0" w14:textId="6917C132" w:rsidR="00630B43" w:rsidRPr="00D018B6" w:rsidRDefault="00630B43" w:rsidP="00D00960">
            <w:pPr>
              <w:pStyle w:val="TAH"/>
              <w:rPr>
                <w:ins w:id="914" w:author="Dimitri Gold (Nokia)" w:date="2024-05-30T10:28:00Z"/>
                <w:i/>
                <w:iCs/>
              </w:rPr>
            </w:pPr>
            <w:ins w:id="915" w:author="Dimitri Gold (Nokia)" w:date="2024-05-30T10:29:00Z">
              <w:r>
                <w:rPr>
                  <w:i/>
                  <w:iCs/>
                </w:rPr>
                <w:t>m</w:t>
              </w:r>
            </w:ins>
            <w:ins w:id="916" w:author="Dimitri Gold (Nokia)" w:date="2024-05-30T10:28:00Z">
              <w:r w:rsidRPr="00D018B6">
                <w:rPr>
                  <w:i/>
                  <w:iCs/>
                </w:rPr>
                <w:t>IAB type 1-O</w:t>
              </w:r>
            </w:ins>
          </w:p>
        </w:tc>
        <w:tc>
          <w:tcPr>
            <w:tcW w:w="3877" w:type="dxa"/>
            <w:tcBorders>
              <w:top w:val="single" w:sz="4" w:space="0" w:color="auto"/>
              <w:left w:val="single" w:sz="4" w:space="0" w:color="auto"/>
              <w:bottom w:val="single" w:sz="4" w:space="0" w:color="auto"/>
              <w:right w:val="single" w:sz="4" w:space="0" w:color="auto"/>
            </w:tcBorders>
            <w:vAlign w:val="center"/>
          </w:tcPr>
          <w:p w14:paraId="79E4E967" w14:textId="5FA1EF8E" w:rsidR="00630B43" w:rsidRPr="00D018B6" w:rsidRDefault="00630B43" w:rsidP="00D00960">
            <w:pPr>
              <w:pStyle w:val="TAH"/>
              <w:rPr>
                <w:ins w:id="917" w:author="Dimitri Gold (Nokia)" w:date="2024-05-30T10:28:00Z"/>
                <w:i/>
                <w:iCs/>
              </w:rPr>
            </w:pPr>
            <w:ins w:id="918" w:author="Dimitri Gold (Nokia)" w:date="2024-05-30T10:29:00Z">
              <w:r>
                <w:rPr>
                  <w:i/>
                  <w:iCs/>
                </w:rPr>
                <w:t>m</w:t>
              </w:r>
            </w:ins>
            <w:ins w:id="919" w:author="Dimitri Gold (Nokia)" w:date="2024-05-30T10:28:00Z">
              <w:r w:rsidRPr="00D018B6">
                <w:rPr>
                  <w:rFonts w:hint="eastAsia"/>
                  <w:i/>
                  <w:iCs/>
                </w:rPr>
                <w:t>I</w:t>
              </w:r>
              <w:r w:rsidRPr="00D018B6">
                <w:rPr>
                  <w:i/>
                  <w:iCs/>
                </w:rPr>
                <w:t>AB-type 2-O</w:t>
              </w:r>
            </w:ins>
          </w:p>
        </w:tc>
      </w:tr>
      <w:tr w:rsidR="00630B43" w:rsidRPr="00120294" w14:paraId="13C1DABA" w14:textId="77777777" w:rsidTr="00D00960">
        <w:trPr>
          <w:jc w:val="center"/>
          <w:ins w:id="920"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3679C31E" w14:textId="77777777" w:rsidR="00630B43" w:rsidRPr="00120294" w:rsidRDefault="00630B43" w:rsidP="00D00960">
            <w:pPr>
              <w:keepNext/>
              <w:keepLines/>
              <w:spacing w:after="0"/>
              <w:rPr>
                <w:ins w:id="921" w:author="Dimitri Gold (Nokia)" w:date="2024-05-30T10:28:00Z"/>
                <w:rFonts w:ascii="Arial" w:hAnsi="Arial"/>
                <w:sz w:val="18"/>
              </w:rPr>
            </w:pPr>
            <w:ins w:id="922" w:author="Dimitri Gold (Nokia)" w:date="2024-05-30T10:28:00Z">
              <w:r w:rsidRPr="00120294">
                <w:rPr>
                  <w:rFonts w:ascii="Arial" w:hAnsi="Arial"/>
                  <w:sz w:val="18"/>
                </w:rPr>
                <w:t>Cyclic prefix</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783F1A3B" w14:textId="77777777" w:rsidR="00630B43" w:rsidRPr="00120294" w:rsidRDefault="00630B43" w:rsidP="00D00960">
            <w:pPr>
              <w:keepNext/>
              <w:keepLines/>
              <w:spacing w:after="0"/>
              <w:jc w:val="center"/>
              <w:rPr>
                <w:ins w:id="923" w:author="Dimitri Gold (Nokia)" w:date="2024-05-30T10:28:00Z"/>
                <w:rFonts w:ascii="Arial" w:hAnsi="Arial"/>
                <w:sz w:val="18"/>
              </w:rPr>
            </w:pPr>
            <w:ins w:id="924" w:author="Dimitri Gold (Nokia)" w:date="2024-05-30T10:28:00Z">
              <w:r w:rsidRPr="00120294">
                <w:rPr>
                  <w:rFonts w:ascii="Arial" w:hAnsi="Arial"/>
                  <w:sz w:val="18"/>
                </w:rPr>
                <w:t>Normal</w:t>
              </w:r>
            </w:ins>
          </w:p>
        </w:tc>
        <w:tc>
          <w:tcPr>
            <w:tcW w:w="3877" w:type="dxa"/>
            <w:tcBorders>
              <w:top w:val="single" w:sz="4" w:space="0" w:color="auto"/>
              <w:left w:val="single" w:sz="4" w:space="0" w:color="auto"/>
              <w:bottom w:val="single" w:sz="4" w:space="0" w:color="auto"/>
              <w:right w:val="single" w:sz="4" w:space="0" w:color="auto"/>
            </w:tcBorders>
            <w:vAlign w:val="center"/>
          </w:tcPr>
          <w:p w14:paraId="27DE3C73" w14:textId="77777777" w:rsidR="00630B43" w:rsidRPr="00120294" w:rsidRDefault="00630B43" w:rsidP="00D00960">
            <w:pPr>
              <w:keepNext/>
              <w:keepLines/>
              <w:spacing w:after="0"/>
              <w:jc w:val="center"/>
              <w:rPr>
                <w:ins w:id="925" w:author="Dimitri Gold (Nokia)" w:date="2024-05-30T10:28:00Z"/>
                <w:rFonts w:ascii="Arial" w:hAnsi="Arial"/>
                <w:sz w:val="18"/>
              </w:rPr>
            </w:pPr>
            <w:ins w:id="926" w:author="Dimitri Gold (Nokia)" w:date="2024-05-30T10:28:00Z">
              <w:r w:rsidRPr="00120294">
                <w:rPr>
                  <w:rFonts w:ascii="Arial" w:hAnsi="Arial" w:hint="eastAsia"/>
                  <w:sz w:val="18"/>
                </w:rPr>
                <w:t>N</w:t>
              </w:r>
              <w:r w:rsidRPr="00120294">
                <w:rPr>
                  <w:rFonts w:ascii="Arial" w:hAnsi="Arial"/>
                  <w:sz w:val="18"/>
                </w:rPr>
                <w:t>ormal</w:t>
              </w:r>
            </w:ins>
          </w:p>
        </w:tc>
      </w:tr>
      <w:tr w:rsidR="00630B43" w:rsidRPr="00120294" w14:paraId="3456ACBE" w14:textId="77777777" w:rsidTr="00D00960">
        <w:trPr>
          <w:jc w:val="center"/>
          <w:ins w:id="927"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0EF0C7F9" w14:textId="77777777" w:rsidR="00630B43" w:rsidRPr="00120294" w:rsidRDefault="00630B43" w:rsidP="00D00960">
            <w:pPr>
              <w:keepNext/>
              <w:keepLines/>
              <w:spacing w:after="0"/>
              <w:rPr>
                <w:ins w:id="928" w:author="Dimitri Gold (Nokia)" w:date="2024-05-30T10:28:00Z"/>
                <w:rFonts w:ascii="Arial" w:hAnsi="Arial"/>
                <w:sz w:val="18"/>
              </w:rPr>
            </w:pPr>
            <w:ins w:id="929" w:author="Dimitri Gold (Nokia)" w:date="2024-05-30T10:28:00Z">
              <w:r w:rsidRPr="00120294">
                <w:rPr>
                  <w:rFonts w:ascii="Arial" w:hAnsi="Arial"/>
                  <w:sz w:val="18"/>
                </w:rPr>
                <w:t>Default TDD UL-DL pattern (Note)</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463449FD" w14:textId="77777777" w:rsidR="00630B43" w:rsidRPr="00120294" w:rsidRDefault="00630B43" w:rsidP="00D00960">
            <w:pPr>
              <w:keepNext/>
              <w:keepLines/>
              <w:spacing w:after="0"/>
              <w:jc w:val="center"/>
              <w:rPr>
                <w:ins w:id="930" w:author="Dimitri Gold (Nokia)" w:date="2024-05-30T10:28:00Z"/>
                <w:rFonts w:ascii="Arial" w:hAnsi="Arial"/>
                <w:sz w:val="18"/>
              </w:rPr>
            </w:pPr>
            <w:ins w:id="931" w:author="Dimitri Gold (Nokia)" w:date="2024-05-30T10:28:00Z">
              <w:r w:rsidRPr="00120294">
                <w:rPr>
                  <w:rFonts w:ascii="Arial" w:hAnsi="Arial"/>
                  <w:sz w:val="18"/>
                </w:rPr>
                <w:t>7D1S2U, S=6D:4G:4U</w:t>
              </w:r>
            </w:ins>
          </w:p>
        </w:tc>
        <w:tc>
          <w:tcPr>
            <w:tcW w:w="3877" w:type="dxa"/>
            <w:tcBorders>
              <w:top w:val="single" w:sz="4" w:space="0" w:color="auto"/>
              <w:left w:val="single" w:sz="4" w:space="0" w:color="auto"/>
              <w:bottom w:val="single" w:sz="4" w:space="0" w:color="auto"/>
              <w:right w:val="single" w:sz="4" w:space="0" w:color="auto"/>
            </w:tcBorders>
            <w:vAlign w:val="center"/>
          </w:tcPr>
          <w:p w14:paraId="5F074108" w14:textId="77777777" w:rsidR="00630B43" w:rsidRPr="00120294" w:rsidRDefault="00630B43" w:rsidP="00D00960">
            <w:pPr>
              <w:keepNext/>
              <w:keepLines/>
              <w:spacing w:after="0"/>
              <w:jc w:val="center"/>
              <w:rPr>
                <w:ins w:id="932" w:author="Dimitri Gold (Nokia)" w:date="2024-05-30T10:28:00Z"/>
                <w:rFonts w:ascii="Arial" w:hAnsi="Arial"/>
                <w:sz w:val="18"/>
              </w:rPr>
            </w:pPr>
            <w:ins w:id="933" w:author="Dimitri Gold (Nokia)" w:date="2024-05-30T10:28:00Z">
              <w:r w:rsidRPr="00120294">
                <w:rPr>
                  <w:rFonts w:ascii="Arial" w:hAnsi="Arial"/>
                  <w:sz w:val="18"/>
                </w:rPr>
                <w:t>3D1S1U, S=10D:2G:2U</w:t>
              </w:r>
            </w:ins>
          </w:p>
        </w:tc>
      </w:tr>
      <w:tr w:rsidR="00630B43" w:rsidRPr="00120294" w14:paraId="41E54343" w14:textId="77777777" w:rsidTr="00D00960">
        <w:trPr>
          <w:jc w:val="center"/>
          <w:ins w:id="934"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7C2DD0E2" w14:textId="77777777" w:rsidR="00630B43" w:rsidRPr="00120294" w:rsidRDefault="00630B43" w:rsidP="00D00960">
            <w:pPr>
              <w:keepNext/>
              <w:keepLines/>
              <w:spacing w:after="0"/>
              <w:rPr>
                <w:ins w:id="935" w:author="Dimitri Gold (Nokia)" w:date="2024-05-30T10:28:00Z"/>
                <w:rFonts w:ascii="Arial" w:hAnsi="Arial"/>
                <w:sz w:val="18"/>
              </w:rPr>
            </w:pPr>
            <w:ins w:id="936" w:author="Dimitri Gold (Nokia)" w:date="2024-05-30T10:28:00Z">
              <w:r w:rsidRPr="00120294">
                <w:rPr>
                  <w:rFonts w:ascii="Arial" w:hAnsi="Arial"/>
                  <w:sz w:val="18"/>
                </w:rPr>
                <w:t>DM-RS sequence generation</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04B36278" w14:textId="77777777" w:rsidR="00630B43" w:rsidRPr="00120294" w:rsidRDefault="00630B43" w:rsidP="00D00960">
            <w:pPr>
              <w:keepNext/>
              <w:keepLines/>
              <w:spacing w:after="0"/>
              <w:jc w:val="center"/>
              <w:rPr>
                <w:ins w:id="937" w:author="Dimitri Gold (Nokia)" w:date="2024-05-30T10:28:00Z"/>
                <w:rFonts w:ascii="Arial" w:hAnsi="Arial"/>
                <w:sz w:val="18"/>
              </w:rPr>
            </w:pPr>
            <w:ins w:id="938" w:author="Dimitri Gold (Nokia)" w:date="2024-05-30T10:28:00Z">
              <w:r w:rsidRPr="00120294">
                <w:rPr>
                  <w:rFonts w:ascii="Arial" w:hAnsi="Arial"/>
                  <w:sz w:val="18"/>
                </w:rPr>
                <w:t>NID=0</w:t>
              </w:r>
            </w:ins>
          </w:p>
        </w:tc>
        <w:tc>
          <w:tcPr>
            <w:tcW w:w="3877" w:type="dxa"/>
            <w:tcBorders>
              <w:top w:val="single" w:sz="4" w:space="0" w:color="auto"/>
              <w:left w:val="single" w:sz="4" w:space="0" w:color="auto"/>
              <w:bottom w:val="single" w:sz="4" w:space="0" w:color="auto"/>
              <w:right w:val="single" w:sz="4" w:space="0" w:color="auto"/>
            </w:tcBorders>
            <w:vAlign w:val="center"/>
          </w:tcPr>
          <w:p w14:paraId="70D54C83" w14:textId="77777777" w:rsidR="00630B43" w:rsidRPr="00120294" w:rsidRDefault="00630B43" w:rsidP="00D00960">
            <w:pPr>
              <w:keepNext/>
              <w:keepLines/>
              <w:spacing w:after="0"/>
              <w:jc w:val="center"/>
              <w:rPr>
                <w:ins w:id="939" w:author="Dimitri Gold (Nokia)" w:date="2024-05-30T10:28:00Z"/>
                <w:rFonts w:ascii="Arial" w:hAnsi="Arial"/>
                <w:sz w:val="18"/>
              </w:rPr>
            </w:pPr>
            <w:ins w:id="940" w:author="Dimitri Gold (Nokia)" w:date="2024-05-30T10:28:00Z">
              <w:r w:rsidRPr="00120294">
                <w:rPr>
                  <w:rFonts w:ascii="Arial" w:hAnsi="Arial"/>
                  <w:sz w:val="18"/>
                </w:rPr>
                <w:t>NID=0</w:t>
              </w:r>
            </w:ins>
          </w:p>
        </w:tc>
      </w:tr>
      <w:tr w:rsidR="00630B43" w:rsidRPr="00120294" w14:paraId="3315D85E" w14:textId="77777777" w:rsidTr="00D00960">
        <w:trPr>
          <w:jc w:val="center"/>
          <w:ins w:id="941"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13523CFB" w14:textId="77777777" w:rsidR="00630B43" w:rsidRPr="00120294" w:rsidRDefault="00630B43" w:rsidP="00D00960">
            <w:pPr>
              <w:keepNext/>
              <w:keepLines/>
              <w:spacing w:after="0"/>
              <w:rPr>
                <w:ins w:id="942" w:author="Dimitri Gold (Nokia)" w:date="2024-05-30T10:28:00Z"/>
                <w:rFonts w:ascii="Arial" w:hAnsi="Arial"/>
                <w:sz w:val="18"/>
              </w:rPr>
            </w:pPr>
            <w:ins w:id="943" w:author="Dimitri Gold (Nokia)" w:date="2024-05-30T10:28:00Z">
              <w:r w:rsidRPr="00120294">
                <w:rPr>
                  <w:rFonts w:ascii="Arial" w:hAnsi="Arial"/>
                  <w:sz w:val="18"/>
                </w:rPr>
                <w:t>Frequency domain resource allocation for CORESET</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54FA2247" w14:textId="77777777" w:rsidR="00630B43" w:rsidRPr="00120294" w:rsidRDefault="00630B43" w:rsidP="00D00960">
            <w:pPr>
              <w:keepNext/>
              <w:keepLines/>
              <w:spacing w:after="0"/>
              <w:jc w:val="center"/>
              <w:rPr>
                <w:ins w:id="944" w:author="Dimitri Gold (Nokia)" w:date="2024-05-30T10:28:00Z"/>
                <w:rFonts w:ascii="Arial" w:hAnsi="Arial"/>
                <w:sz w:val="18"/>
              </w:rPr>
            </w:pPr>
            <w:ins w:id="945" w:author="Dimitri Gold (Nokia)" w:date="2024-05-30T10:28:00Z">
              <w:r w:rsidRPr="00120294">
                <w:rPr>
                  <w:rFonts w:ascii="Arial" w:hAnsi="Arial"/>
                  <w:sz w:val="18"/>
                </w:rPr>
                <w:t>Start from RB = 0 with contiguous RB allocation</w:t>
              </w:r>
            </w:ins>
          </w:p>
        </w:tc>
        <w:tc>
          <w:tcPr>
            <w:tcW w:w="3877" w:type="dxa"/>
            <w:tcBorders>
              <w:top w:val="single" w:sz="4" w:space="0" w:color="auto"/>
              <w:left w:val="single" w:sz="4" w:space="0" w:color="auto"/>
              <w:bottom w:val="single" w:sz="4" w:space="0" w:color="auto"/>
              <w:right w:val="single" w:sz="4" w:space="0" w:color="auto"/>
            </w:tcBorders>
            <w:vAlign w:val="center"/>
          </w:tcPr>
          <w:p w14:paraId="1B01E75F" w14:textId="77777777" w:rsidR="00630B43" w:rsidRPr="00120294" w:rsidRDefault="00630B43" w:rsidP="00D00960">
            <w:pPr>
              <w:keepNext/>
              <w:keepLines/>
              <w:spacing w:after="0"/>
              <w:jc w:val="center"/>
              <w:rPr>
                <w:ins w:id="946" w:author="Dimitri Gold (Nokia)" w:date="2024-05-30T10:28:00Z"/>
                <w:rFonts w:ascii="Arial" w:hAnsi="Arial"/>
                <w:sz w:val="18"/>
              </w:rPr>
            </w:pPr>
            <w:ins w:id="947" w:author="Dimitri Gold (Nokia)" w:date="2024-05-30T10:28:00Z">
              <w:r w:rsidRPr="00120294">
                <w:rPr>
                  <w:rFonts w:ascii="Arial" w:hAnsi="Arial"/>
                  <w:sz w:val="18"/>
                </w:rPr>
                <w:t>Start from RB = 0 with contiguous RB allocation</w:t>
              </w:r>
            </w:ins>
          </w:p>
        </w:tc>
      </w:tr>
      <w:tr w:rsidR="00630B43" w:rsidRPr="00120294" w14:paraId="4E6A7055" w14:textId="77777777" w:rsidTr="00D00960">
        <w:trPr>
          <w:jc w:val="center"/>
          <w:ins w:id="948"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681A521B" w14:textId="77777777" w:rsidR="00630B43" w:rsidRPr="00120294" w:rsidRDefault="00630B43" w:rsidP="00D00960">
            <w:pPr>
              <w:keepNext/>
              <w:keepLines/>
              <w:spacing w:after="0"/>
              <w:rPr>
                <w:ins w:id="949" w:author="Dimitri Gold (Nokia)" w:date="2024-05-30T10:28:00Z"/>
                <w:rFonts w:ascii="Arial" w:hAnsi="Arial"/>
                <w:sz w:val="18"/>
              </w:rPr>
            </w:pPr>
            <w:ins w:id="950" w:author="Dimitri Gold (Nokia)" w:date="2024-05-30T10:28:00Z">
              <w:r w:rsidRPr="00120294">
                <w:rPr>
                  <w:rFonts w:ascii="Arial" w:hAnsi="Arial"/>
                  <w:sz w:val="18"/>
                </w:rPr>
                <w:t>CCE to REG mapping type</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54CCCC58" w14:textId="77777777" w:rsidR="00630B43" w:rsidRPr="00120294" w:rsidRDefault="00630B43" w:rsidP="00D00960">
            <w:pPr>
              <w:keepNext/>
              <w:keepLines/>
              <w:spacing w:after="0"/>
              <w:jc w:val="center"/>
              <w:rPr>
                <w:ins w:id="951" w:author="Dimitri Gold (Nokia)" w:date="2024-05-30T10:28:00Z"/>
                <w:rFonts w:ascii="Arial" w:hAnsi="Arial"/>
                <w:sz w:val="18"/>
              </w:rPr>
            </w:pPr>
            <w:ins w:id="952" w:author="Dimitri Gold (Nokia)" w:date="2024-05-30T10:28:00Z">
              <w:r w:rsidRPr="00120294">
                <w:rPr>
                  <w:rFonts w:ascii="Arial" w:hAnsi="Arial"/>
                  <w:sz w:val="18"/>
                </w:rPr>
                <w:t>Interleaved</w:t>
              </w:r>
            </w:ins>
          </w:p>
        </w:tc>
        <w:tc>
          <w:tcPr>
            <w:tcW w:w="3877" w:type="dxa"/>
            <w:tcBorders>
              <w:top w:val="single" w:sz="4" w:space="0" w:color="auto"/>
              <w:left w:val="single" w:sz="4" w:space="0" w:color="auto"/>
              <w:bottom w:val="single" w:sz="4" w:space="0" w:color="auto"/>
              <w:right w:val="single" w:sz="4" w:space="0" w:color="auto"/>
            </w:tcBorders>
            <w:vAlign w:val="center"/>
          </w:tcPr>
          <w:p w14:paraId="4FC83372" w14:textId="77777777" w:rsidR="00630B43" w:rsidRPr="00120294" w:rsidRDefault="00630B43" w:rsidP="00D00960">
            <w:pPr>
              <w:keepNext/>
              <w:keepLines/>
              <w:spacing w:after="0"/>
              <w:jc w:val="center"/>
              <w:rPr>
                <w:ins w:id="953" w:author="Dimitri Gold (Nokia)" w:date="2024-05-30T10:28:00Z"/>
                <w:rFonts w:ascii="Arial" w:hAnsi="Arial"/>
                <w:sz w:val="18"/>
              </w:rPr>
            </w:pPr>
            <w:ins w:id="954" w:author="Dimitri Gold (Nokia)" w:date="2024-05-30T10:28:00Z">
              <w:r w:rsidRPr="00120294">
                <w:rPr>
                  <w:rFonts w:ascii="Arial" w:hAnsi="Arial"/>
                  <w:sz w:val="18"/>
                </w:rPr>
                <w:t>Interleaved</w:t>
              </w:r>
            </w:ins>
          </w:p>
        </w:tc>
      </w:tr>
      <w:tr w:rsidR="00630B43" w:rsidRPr="00120294" w14:paraId="6FD08AB0" w14:textId="77777777" w:rsidTr="00D00960">
        <w:trPr>
          <w:jc w:val="center"/>
          <w:ins w:id="955"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64645780" w14:textId="77777777" w:rsidR="00630B43" w:rsidRPr="00120294" w:rsidRDefault="00630B43" w:rsidP="00D00960">
            <w:pPr>
              <w:keepNext/>
              <w:keepLines/>
              <w:spacing w:after="0"/>
              <w:rPr>
                <w:ins w:id="956" w:author="Dimitri Gold (Nokia)" w:date="2024-05-30T10:28:00Z"/>
                <w:rFonts w:ascii="Arial" w:hAnsi="Arial"/>
                <w:sz w:val="18"/>
              </w:rPr>
            </w:pPr>
            <w:ins w:id="957" w:author="Dimitri Gold (Nokia)" w:date="2024-05-30T10:28:00Z">
              <w:r w:rsidRPr="00120294">
                <w:rPr>
                  <w:rFonts w:ascii="Arial" w:hAnsi="Arial"/>
                  <w:sz w:val="18"/>
                </w:rPr>
                <w:t>Interleaver size</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787DB58B" w14:textId="77777777" w:rsidR="00630B43" w:rsidRPr="00120294" w:rsidRDefault="00630B43" w:rsidP="00D00960">
            <w:pPr>
              <w:keepNext/>
              <w:keepLines/>
              <w:spacing w:after="0"/>
              <w:jc w:val="center"/>
              <w:rPr>
                <w:ins w:id="958" w:author="Dimitri Gold (Nokia)" w:date="2024-05-30T10:28:00Z"/>
                <w:rFonts w:ascii="Arial" w:hAnsi="Arial"/>
                <w:sz w:val="18"/>
              </w:rPr>
            </w:pPr>
            <w:ins w:id="959" w:author="Dimitri Gold (Nokia)" w:date="2024-05-30T10:28:00Z">
              <w:r w:rsidRPr="00120294">
                <w:rPr>
                  <w:rFonts w:ascii="Arial" w:hAnsi="Arial"/>
                  <w:sz w:val="18"/>
                </w:rPr>
                <w:t>3</w:t>
              </w:r>
            </w:ins>
          </w:p>
        </w:tc>
        <w:tc>
          <w:tcPr>
            <w:tcW w:w="3877" w:type="dxa"/>
            <w:tcBorders>
              <w:top w:val="single" w:sz="4" w:space="0" w:color="auto"/>
              <w:left w:val="single" w:sz="4" w:space="0" w:color="auto"/>
              <w:bottom w:val="single" w:sz="4" w:space="0" w:color="auto"/>
              <w:right w:val="single" w:sz="4" w:space="0" w:color="auto"/>
            </w:tcBorders>
            <w:vAlign w:val="center"/>
          </w:tcPr>
          <w:p w14:paraId="09AA92DB" w14:textId="77777777" w:rsidR="00630B43" w:rsidRPr="00120294" w:rsidRDefault="00630B43" w:rsidP="00D00960">
            <w:pPr>
              <w:keepNext/>
              <w:keepLines/>
              <w:spacing w:after="0"/>
              <w:jc w:val="center"/>
              <w:rPr>
                <w:ins w:id="960" w:author="Dimitri Gold (Nokia)" w:date="2024-05-30T10:28:00Z"/>
                <w:rFonts w:ascii="Arial" w:hAnsi="Arial"/>
                <w:sz w:val="18"/>
              </w:rPr>
            </w:pPr>
            <w:ins w:id="961" w:author="Dimitri Gold (Nokia)" w:date="2024-05-30T10:28:00Z">
              <w:r w:rsidRPr="00120294">
                <w:rPr>
                  <w:rFonts w:ascii="Arial" w:hAnsi="Arial"/>
                  <w:sz w:val="18"/>
                </w:rPr>
                <w:t>3 for test with aggregation level 2, 8</w:t>
              </w:r>
              <w:r w:rsidRPr="00120294">
                <w:rPr>
                  <w:rFonts w:ascii="Arial" w:hAnsi="Arial"/>
                  <w:sz w:val="18"/>
                </w:rPr>
                <w:br/>
                <w:t>2 for test with aggregation level 4</w:t>
              </w:r>
            </w:ins>
          </w:p>
        </w:tc>
      </w:tr>
      <w:tr w:rsidR="00630B43" w:rsidRPr="00120294" w14:paraId="246DEAC2" w14:textId="77777777" w:rsidTr="00D00960">
        <w:trPr>
          <w:jc w:val="center"/>
          <w:ins w:id="962"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2E656572" w14:textId="77777777" w:rsidR="00630B43" w:rsidRPr="00120294" w:rsidRDefault="00630B43" w:rsidP="00D00960">
            <w:pPr>
              <w:keepNext/>
              <w:keepLines/>
              <w:spacing w:after="0"/>
              <w:rPr>
                <w:ins w:id="963" w:author="Dimitri Gold (Nokia)" w:date="2024-05-30T10:28:00Z"/>
                <w:rFonts w:ascii="Arial" w:hAnsi="Arial"/>
                <w:sz w:val="18"/>
              </w:rPr>
            </w:pPr>
            <w:ins w:id="964" w:author="Dimitri Gold (Nokia)" w:date="2024-05-30T10:28:00Z">
              <w:r w:rsidRPr="00120294">
                <w:rPr>
                  <w:rFonts w:ascii="Arial" w:hAnsi="Arial"/>
                  <w:sz w:val="18"/>
                </w:rPr>
                <w:t>REG bundle size</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02F18249" w14:textId="77777777" w:rsidR="00630B43" w:rsidRPr="00120294" w:rsidRDefault="00630B43" w:rsidP="00D00960">
            <w:pPr>
              <w:keepNext/>
              <w:keepLines/>
              <w:spacing w:after="0"/>
              <w:jc w:val="center"/>
              <w:rPr>
                <w:ins w:id="965" w:author="Dimitri Gold (Nokia)" w:date="2024-05-30T10:28:00Z"/>
                <w:rFonts w:ascii="Arial" w:hAnsi="Arial"/>
                <w:sz w:val="18"/>
              </w:rPr>
            </w:pPr>
            <w:ins w:id="966" w:author="Dimitri Gold (Nokia)" w:date="2024-05-30T10:28:00Z">
              <w:r w:rsidRPr="00120294">
                <w:rPr>
                  <w:rFonts w:ascii="Arial" w:hAnsi="Arial"/>
                  <w:sz w:val="18"/>
                </w:rPr>
                <w:t>2 for test with aggregation level 2, 4</w:t>
              </w:r>
            </w:ins>
          </w:p>
          <w:p w14:paraId="061FE305" w14:textId="77777777" w:rsidR="00630B43" w:rsidRPr="00120294" w:rsidRDefault="00630B43" w:rsidP="00D00960">
            <w:pPr>
              <w:keepNext/>
              <w:keepLines/>
              <w:spacing w:after="0"/>
              <w:jc w:val="center"/>
              <w:rPr>
                <w:ins w:id="967" w:author="Dimitri Gold (Nokia)" w:date="2024-05-30T10:28:00Z"/>
                <w:rFonts w:ascii="Arial" w:hAnsi="Arial"/>
                <w:sz w:val="18"/>
              </w:rPr>
            </w:pPr>
            <w:ins w:id="968" w:author="Dimitri Gold (Nokia)" w:date="2024-05-30T10:28:00Z">
              <w:r w:rsidRPr="00120294">
                <w:rPr>
                  <w:rFonts w:ascii="Arial" w:hAnsi="Arial"/>
                  <w:sz w:val="18"/>
                </w:rPr>
                <w:t>6 for test with aggregation level 8</w:t>
              </w:r>
            </w:ins>
          </w:p>
        </w:tc>
        <w:tc>
          <w:tcPr>
            <w:tcW w:w="3877" w:type="dxa"/>
            <w:tcBorders>
              <w:top w:val="single" w:sz="4" w:space="0" w:color="auto"/>
              <w:left w:val="single" w:sz="4" w:space="0" w:color="auto"/>
              <w:bottom w:val="single" w:sz="4" w:space="0" w:color="auto"/>
              <w:right w:val="single" w:sz="4" w:space="0" w:color="auto"/>
            </w:tcBorders>
            <w:vAlign w:val="center"/>
          </w:tcPr>
          <w:p w14:paraId="1054E8A6" w14:textId="77777777" w:rsidR="00630B43" w:rsidRPr="00120294" w:rsidRDefault="00630B43" w:rsidP="00D00960">
            <w:pPr>
              <w:keepNext/>
              <w:keepLines/>
              <w:spacing w:after="0"/>
              <w:jc w:val="center"/>
              <w:rPr>
                <w:ins w:id="969" w:author="Dimitri Gold (Nokia)" w:date="2024-05-30T10:28:00Z"/>
                <w:rFonts w:ascii="Arial" w:hAnsi="Arial"/>
                <w:sz w:val="18"/>
              </w:rPr>
            </w:pPr>
            <w:ins w:id="970" w:author="Dimitri Gold (Nokia)" w:date="2024-05-30T10:28:00Z">
              <w:r w:rsidRPr="00120294">
                <w:rPr>
                  <w:rFonts w:ascii="Arial" w:hAnsi="Arial"/>
                  <w:sz w:val="18"/>
                </w:rPr>
                <w:t>2 for test with aggregation level 2, 8</w:t>
              </w:r>
              <w:r w:rsidRPr="00120294">
                <w:rPr>
                  <w:rFonts w:ascii="Arial" w:hAnsi="Arial"/>
                  <w:sz w:val="18"/>
                </w:rPr>
                <w:br/>
                <w:t>6 for test with aggregation level 4</w:t>
              </w:r>
            </w:ins>
          </w:p>
        </w:tc>
      </w:tr>
      <w:tr w:rsidR="00630B43" w:rsidRPr="00120294" w14:paraId="4BAFE5E2" w14:textId="77777777" w:rsidTr="00D00960">
        <w:trPr>
          <w:jc w:val="center"/>
          <w:ins w:id="971"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27D3E37E" w14:textId="77777777" w:rsidR="00630B43" w:rsidRPr="00120294" w:rsidRDefault="00630B43" w:rsidP="00D00960">
            <w:pPr>
              <w:keepNext/>
              <w:keepLines/>
              <w:spacing w:after="0"/>
              <w:rPr>
                <w:ins w:id="972" w:author="Dimitri Gold (Nokia)" w:date="2024-05-30T10:28:00Z"/>
                <w:rFonts w:ascii="Arial" w:hAnsi="Arial"/>
                <w:sz w:val="18"/>
              </w:rPr>
            </w:pPr>
            <w:ins w:id="973" w:author="Dimitri Gold (Nokia)" w:date="2024-05-30T10:28:00Z">
              <w:r w:rsidRPr="00120294">
                <w:rPr>
                  <w:rFonts w:ascii="Arial" w:hAnsi="Arial"/>
                  <w:sz w:val="18"/>
                </w:rPr>
                <w:t>Shift Index</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06CB0DCA" w14:textId="77777777" w:rsidR="00630B43" w:rsidRPr="00120294" w:rsidRDefault="00630B43" w:rsidP="00D00960">
            <w:pPr>
              <w:keepNext/>
              <w:keepLines/>
              <w:spacing w:after="0"/>
              <w:jc w:val="center"/>
              <w:rPr>
                <w:ins w:id="974" w:author="Dimitri Gold (Nokia)" w:date="2024-05-30T10:28:00Z"/>
                <w:rFonts w:ascii="Arial" w:hAnsi="Arial"/>
                <w:sz w:val="18"/>
              </w:rPr>
            </w:pPr>
            <w:ins w:id="975" w:author="Dimitri Gold (Nokia)" w:date="2024-05-30T10:28:00Z">
              <w:r w:rsidRPr="00120294">
                <w:rPr>
                  <w:rFonts w:ascii="Arial" w:hAnsi="Arial"/>
                  <w:sz w:val="18"/>
                </w:rPr>
                <w:t>0</w:t>
              </w:r>
            </w:ins>
          </w:p>
        </w:tc>
        <w:tc>
          <w:tcPr>
            <w:tcW w:w="3877" w:type="dxa"/>
            <w:tcBorders>
              <w:top w:val="single" w:sz="4" w:space="0" w:color="auto"/>
              <w:left w:val="single" w:sz="4" w:space="0" w:color="auto"/>
              <w:bottom w:val="single" w:sz="4" w:space="0" w:color="auto"/>
              <w:right w:val="single" w:sz="4" w:space="0" w:color="auto"/>
            </w:tcBorders>
            <w:vAlign w:val="center"/>
          </w:tcPr>
          <w:p w14:paraId="36DCB246" w14:textId="77777777" w:rsidR="00630B43" w:rsidRPr="00120294" w:rsidRDefault="00630B43" w:rsidP="00D00960">
            <w:pPr>
              <w:keepNext/>
              <w:keepLines/>
              <w:spacing w:after="0"/>
              <w:jc w:val="center"/>
              <w:rPr>
                <w:ins w:id="976" w:author="Dimitri Gold (Nokia)" w:date="2024-05-30T10:28:00Z"/>
                <w:rFonts w:ascii="Arial" w:hAnsi="Arial"/>
                <w:sz w:val="18"/>
              </w:rPr>
            </w:pPr>
            <w:ins w:id="977" w:author="Dimitri Gold (Nokia)" w:date="2024-05-30T10:28:00Z">
              <w:r w:rsidRPr="00120294">
                <w:rPr>
                  <w:rFonts w:ascii="Arial" w:hAnsi="Arial" w:hint="eastAsia"/>
                  <w:sz w:val="18"/>
                </w:rPr>
                <w:t>0</w:t>
              </w:r>
            </w:ins>
          </w:p>
        </w:tc>
      </w:tr>
      <w:tr w:rsidR="00630B43" w:rsidRPr="00120294" w14:paraId="465E758F" w14:textId="77777777" w:rsidTr="00D00960">
        <w:trPr>
          <w:jc w:val="center"/>
          <w:ins w:id="978"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3612E4F8" w14:textId="77777777" w:rsidR="00630B43" w:rsidRPr="00120294" w:rsidRDefault="00630B43" w:rsidP="00D00960">
            <w:pPr>
              <w:keepNext/>
              <w:keepLines/>
              <w:spacing w:after="0"/>
              <w:rPr>
                <w:ins w:id="979" w:author="Dimitri Gold (Nokia)" w:date="2024-05-30T10:28:00Z"/>
                <w:rFonts w:ascii="Arial" w:hAnsi="Arial"/>
                <w:sz w:val="18"/>
              </w:rPr>
            </w:pPr>
            <w:ins w:id="980" w:author="Dimitri Gold (Nokia)" w:date="2024-05-30T10:28:00Z">
              <w:r w:rsidRPr="00120294">
                <w:rPr>
                  <w:rFonts w:ascii="Arial" w:hAnsi="Arial"/>
                  <w:sz w:val="18"/>
                </w:rPr>
                <w:t>Slots for PDCCH monitoring</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0DE6DE15" w14:textId="77777777" w:rsidR="00630B43" w:rsidRPr="00120294" w:rsidRDefault="00630B43" w:rsidP="00D00960">
            <w:pPr>
              <w:keepNext/>
              <w:keepLines/>
              <w:spacing w:after="0"/>
              <w:jc w:val="center"/>
              <w:rPr>
                <w:ins w:id="981" w:author="Dimitri Gold (Nokia)" w:date="2024-05-30T10:28:00Z"/>
                <w:rFonts w:ascii="Arial" w:hAnsi="Arial"/>
                <w:sz w:val="18"/>
              </w:rPr>
            </w:pPr>
            <w:ins w:id="982" w:author="Dimitri Gold (Nokia)" w:date="2024-05-30T10:28:00Z">
              <w:r w:rsidRPr="00120294">
                <w:rPr>
                  <w:rFonts w:ascii="Arial" w:hAnsi="Arial"/>
                  <w:sz w:val="18"/>
                </w:rPr>
                <w:t>Each slot</w:t>
              </w:r>
            </w:ins>
          </w:p>
        </w:tc>
        <w:tc>
          <w:tcPr>
            <w:tcW w:w="3877" w:type="dxa"/>
            <w:tcBorders>
              <w:top w:val="single" w:sz="4" w:space="0" w:color="auto"/>
              <w:left w:val="single" w:sz="4" w:space="0" w:color="auto"/>
              <w:bottom w:val="single" w:sz="4" w:space="0" w:color="auto"/>
              <w:right w:val="single" w:sz="4" w:space="0" w:color="auto"/>
            </w:tcBorders>
            <w:vAlign w:val="center"/>
          </w:tcPr>
          <w:p w14:paraId="6CE272E4" w14:textId="77777777" w:rsidR="00630B43" w:rsidRPr="00120294" w:rsidRDefault="00630B43" w:rsidP="00D00960">
            <w:pPr>
              <w:keepNext/>
              <w:keepLines/>
              <w:spacing w:after="0"/>
              <w:jc w:val="center"/>
              <w:rPr>
                <w:ins w:id="983" w:author="Dimitri Gold (Nokia)" w:date="2024-05-30T10:28:00Z"/>
                <w:rFonts w:ascii="Arial" w:hAnsi="Arial"/>
                <w:sz w:val="18"/>
              </w:rPr>
            </w:pPr>
            <w:ins w:id="984" w:author="Dimitri Gold (Nokia)" w:date="2024-05-30T10:28:00Z">
              <w:r w:rsidRPr="00120294">
                <w:rPr>
                  <w:rFonts w:ascii="Arial" w:hAnsi="Arial" w:hint="eastAsia"/>
                  <w:sz w:val="18"/>
                </w:rPr>
                <w:t>E</w:t>
              </w:r>
              <w:r w:rsidRPr="00120294">
                <w:rPr>
                  <w:rFonts w:ascii="Arial" w:hAnsi="Arial"/>
                  <w:sz w:val="18"/>
                </w:rPr>
                <w:t>ach slot</w:t>
              </w:r>
            </w:ins>
          </w:p>
        </w:tc>
      </w:tr>
      <w:tr w:rsidR="00630B43" w:rsidRPr="00120294" w14:paraId="29ED2B75" w14:textId="77777777" w:rsidTr="00D00960">
        <w:trPr>
          <w:jc w:val="center"/>
          <w:ins w:id="985"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30D0DBF9" w14:textId="77777777" w:rsidR="00630B43" w:rsidRPr="00120294" w:rsidRDefault="00630B43" w:rsidP="00D00960">
            <w:pPr>
              <w:keepNext/>
              <w:keepLines/>
              <w:spacing w:after="0"/>
              <w:rPr>
                <w:ins w:id="986" w:author="Dimitri Gold (Nokia)" w:date="2024-05-30T10:28:00Z"/>
                <w:rFonts w:ascii="Arial" w:hAnsi="Arial"/>
                <w:sz w:val="18"/>
              </w:rPr>
            </w:pPr>
            <w:ins w:id="987" w:author="Dimitri Gold (Nokia)" w:date="2024-05-30T10:28:00Z">
              <w:r w:rsidRPr="00120294">
                <w:rPr>
                  <w:rFonts w:ascii="Arial" w:hAnsi="Arial"/>
                  <w:sz w:val="18"/>
                </w:rPr>
                <w:t>Number of PDCCH candidates for the tested aggregation level</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57939DF2" w14:textId="77777777" w:rsidR="00630B43" w:rsidRPr="00120294" w:rsidRDefault="00630B43" w:rsidP="00D00960">
            <w:pPr>
              <w:keepNext/>
              <w:keepLines/>
              <w:spacing w:after="0"/>
              <w:jc w:val="center"/>
              <w:rPr>
                <w:ins w:id="988" w:author="Dimitri Gold (Nokia)" w:date="2024-05-30T10:28:00Z"/>
                <w:rFonts w:ascii="Arial" w:hAnsi="Arial"/>
                <w:sz w:val="18"/>
              </w:rPr>
            </w:pPr>
            <w:ins w:id="989" w:author="Dimitri Gold (Nokia)" w:date="2024-05-30T10:28:00Z">
              <w:r w:rsidRPr="00120294">
                <w:rPr>
                  <w:rFonts w:ascii="Arial" w:hAnsi="Arial"/>
                  <w:sz w:val="18"/>
                </w:rPr>
                <w:t>1</w:t>
              </w:r>
            </w:ins>
          </w:p>
        </w:tc>
        <w:tc>
          <w:tcPr>
            <w:tcW w:w="3877" w:type="dxa"/>
            <w:tcBorders>
              <w:top w:val="single" w:sz="4" w:space="0" w:color="auto"/>
              <w:left w:val="single" w:sz="4" w:space="0" w:color="auto"/>
              <w:bottom w:val="single" w:sz="4" w:space="0" w:color="auto"/>
              <w:right w:val="single" w:sz="4" w:space="0" w:color="auto"/>
            </w:tcBorders>
            <w:vAlign w:val="center"/>
          </w:tcPr>
          <w:p w14:paraId="551F397C" w14:textId="77777777" w:rsidR="00630B43" w:rsidRPr="00120294" w:rsidRDefault="00630B43" w:rsidP="00D00960">
            <w:pPr>
              <w:keepNext/>
              <w:keepLines/>
              <w:spacing w:after="0"/>
              <w:jc w:val="center"/>
              <w:rPr>
                <w:ins w:id="990" w:author="Dimitri Gold (Nokia)" w:date="2024-05-30T10:28:00Z"/>
                <w:rFonts w:ascii="Arial" w:hAnsi="Arial"/>
                <w:sz w:val="18"/>
              </w:rPr>
            </w:pPr>
            <w:ins w:id="991" w:author="Dimitri Gold (Nokia)" w:date="2024-05-30T10:28:00Z">
              <w:r w:rsidRPr="00120294">
                <w:rPr>
                  <w:rFonts w:ascii="Arial" w:hAnsi="Arial" w:hint="eastAsia"/>
                  <w:sz w:val="18"/>
                </w:rPr>
                <w:t>1</w:t>
              </w:r>
            </w:ins>
          </w:p>
        </w:tc>
      </w:tr>
      <w:tr w:rsidR="00630B43" w:rsidRPr="00120294" w14:paraId="17B3E84B" w14:textId="77777777" w:rsidTr="00D00960">
        <w:trPr>
          <w:jc w:val="center"/>
          <w:ins w:id="992" w:author="Dimitri Gold (Nokia)" w:date="2024-05-30T10:28:00Z"/>
        </w:trPr>
        <w:tc>
          <w:tcPr>
            <w:tcW w:w="1978" w:type="dxa"/>
            <w:tcBorders>
              <w:top w:val="single" w:sz="4" w:space="0" w:color="auto"/>
              <w:left w:val="single" w:sz="4" w:space="0" w:color="auto"/>
              <w:bottom w:val="single" w:sz="4" w:space="0" w:color="auto"/>
              <w:right w:val="single" w:sz="4" w:space="0" w:color="auto"/>
            </w:tcBorders>
            <w:vAlign w:val="center"/>
            <w:hideMark/>
          </w:tcPr>
          <w:p w14:paraId="0AA8E014" w14:textId="77777777" w:rsidR="00630B43" w:rsidRPr="00120294" w:rsidRDefault="00630B43" w:rsidP="00D00960">
            <w:pPr>
              <w:keepNext/>
              <w:keepLines/>
              <w:spacing w:after="0"/>
              <w:rPr>
                <w:ins w:id="993" w:author="Dimitri Gold (Nokia)" w:date="2024-05-30T10:28:00Z"/>
                <w:rFonts w:ascii="Arial" w:hAnsi="Arial"/>
                <w:sz w:val="18"/>
              </w:rPr>
            </w:pPr>
            <w:ins w:id="994" w:author="Dimitri Gold (Nokia)" w:date="2024-05-30T10:28:00Z">
              <w:r w:rsidRPr="00120294">
                <w:rPr>
                  <w:rFonts w:ascii="Arial" w:hAnsi="Arial"/>
                  <w:sz w:val="18"/>
                </w:rPr>
                <w:t>PDCCH Precoding configuration</w:t>
              </w:r>
            </w:ins>
          </w:p>
        </w:tc>
        <w:tc>
          <w:tcPr>
            <w:tcW w:w="3784" w:type="dxa"/>
            <w:tcBorders>
              <w:top w:val="single" w:sz="4" w:space="0" w:color="auto"/>
              <w:left w:val="single" w:sz="4" w:space="0" w:color="auto"/>
              <w:bottom w:val="single" w:sz="4" w:space="0" w:color="auto"/>
              <w:right w:val="single" w:sz="4" w:space="0" w:color="auto"/>
            </w:tcBorders>
            <w:vAlign w:val="center"/>
            <w:hideMark/>
          </w:tcPr>
          <w:p w14:paraId="0BA91811" w14:textId="77777777" w:rsidR="00630B43" w:rsidRPr="00120294" w:rsidRDefault="00630B43" w:rsidP="00D00960">
            <w:pPr>
              <w:keepNext/>
              <w:keepLines/>
              <w:spacing w:after="0"/>
              <w:rPr>
                <w:ins w:id="995" w:author="Dimitri Gold (Nokia)" w:date="2024-05-30T10:28:00Z"/>
                <w:rFonts w:ascii="Arial" w:hAnsi="Arial"/>
                <w:sz w:val="18"/>
                <w:lang w:eastAsia="zh-CN"/>
              </w:rPr>
            </w:pPr>
            <w:ins w:id="996" w:author="Dimitri Gold (Nokia)" w:date="2024-05-30T10:28:00Z">
              <w:r w:rsidRPr="00120294">
                <w:rPr>
                  <w:rFonts w:ascii="Arial" w:hAnsi="Arial"/>
                  <w:sz w:val="18"/>
                </w:rPr>
                <w:t>Single Panel Type I, Random precoder selection updated per slot, with equal probability of each applicable i</w:t>
              </w:r>
              <w:r w:rsidRPr="00120294">
                <w:rPr>
                  <w:rFonts w:ascii="Arial" w:hAnsi="Arial"/>
                  <w:sz w:val="18"/>
                  <w:vertAlign w:val="subscript"/>
                </w:rPr>
                <w:t>1</w:t>
              </w:r>
              <w:r w:rsidRPr="00120294">
                <w:rPr>
                  <w:rFonts w:ascii="Arial" w:hAnsi="Arial"/>
                  <w:sz w:val="18"/>
                </w:rPr>
                <w:t>, i</w:t>
              </w:r>
              <w:r w:rsidRPr="00120294">
                <w:rPr>
                  <w:rFonts w:ascii="Arial" w:hAnsi="Arial"/>
                  <w:sz w:val="18"/>
                  <w:vertAlign w:val="subscript"/>
                </w:rPr>
                <w:t>2</w:t>
              </w:r>
              <w:r w:rsidRPr="00120294">
                <w:rPr>
                  <w:rFonts w:ascii="Arial" w:hAnsi="Arial"/>
                  <w:sz w:val="18"/>
                </w:rPr>
                <w:t xml:space="preserve"> combination with</w:t>
              </w:r>
              <w:r w:rsidRPr="00120294">
                <w:rPr>
                  <w:rFonts w:ascii="Arial" w:hAnsi="Arial"/>
                  <w:sz w:val="18"/>
                  <w:lang w:eastAsia="zh-CN"/>
                </w:rPr>
                <w:t xml:space="preserve"> REG </w:t>
              </w:r>
              <w:r w:rsidRPr="00120294">
                <w:rPr>
                  <w:rFonts w:ascii="Arial" w:hAnsi="Arial"/>
                  <w:sz w:val="18"/>
                </w:rPr>
                <w:t>bundling granularity</w:t>
              </w:r>
              <w:r w:rsidRPr="00120294">
                <w:rPr>
                  <w:rFonts w:ascii="Arial" w:hAnsi="Arial"/>
                  <w:sz w:val="18"/>
                  <w:lang w:eastAsia="zh-CN"/>
                </w:rPr>
                <w:t xml:space="preserve"> for number of Tx larger than 1</w:t>
              </w:r>
            </w:ins>
          </w:p>
        </w:tc>
        <w:tc>
          <w:tcPr>
            <w:tcW w:w="3877" w:type="dxa"/>
            <w:tcBorders>
              <w:top w:val="single" w:sz="4" w:space="0" w:color="auto"/>
              <w:left w:val="single" w:sz="4" w:space="0" w:color="auto"/>
              <w:bottom w:val="single" w:sz="4" w:space="0" w:color="auto"/>
              <w:right w:val="single" w:sz="4" w:space="0" w:color="auto"/>
            </w:tcBorders>
            <w:vAlign w:val="center"/>
          </w:tcPr>
          <w:p w14:paraId="710CEB83" w14:textId="77777777" w:rsidR="00630B43" w:rsidRPr="00120294" w:rsidRDefault="00630B43" w:rsidP="00D00960">
            <w:pPr>
              <w:keepNext/>
              <w:keepLines/>
              <w:spacing w:after="0"/>
              <w:rPr>
                <w:ins w:id="997" w:author="Dimitri Gold (Nokia)" w:date="2024-05-30T10:28:00Z"/>
                <w:rFonts w:ascii="Arial" w:hAnsi="Arial"/>
                <w:sz w:val="18"/>
              </w:rPr>
            </w:pPr>
            <w:ins w:id="998" w:author="Dimitri Gold (Nokia)" w:date="2024-05-30T10:28:00Z">
              <w:r w:rsidRPr="00120294">
                <w:rPr>
                  <w:rFonts w:ascii="Arial" w:hAnsi="Arial"/>
                  <w:sz w:val="18"/>
                </w:rPr>
                <w:t>Single Panel Type I, Random precoder selection updated per slot, with equal probability of each applicable i1, i2 combination with REG bundling granularity for number of Tx larger than 1</w:t>
              </w:r>
            </w:ins>
          </w:p>
        </w:tc>
      </w:tr>
      <w:tr w:rsidR="00630B43" w:rsidRPr="00120294" w14:paraId="0942C904" w14:textId="77777777" w:rsidTr="00D00960">
        <w:trPr>
          <w:jc w:val="center"/>
          <w:ins w:id="999" w:author="Dimitri Gold (Nokia)" w:date="2024-05-30T10:28:00Z"/>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6BE347B5" w14:textId="77777777" w:rsidR="00630B43" w:rsidRPr="00120294" w:rsidRDefault="00630B43" w:rsidP="00D00960">
            <w:pPr>
              <w:pStyle w:val="TAN"/>
              <w:rPr>
                <w:ins w:id="1000" w:author="Dimitri Gold (Nokia)" w:date="2024-05-30T10:28:00Z"/>
              </w:rPr>
            </w:pPr>
            <w:ins w:id="1001" w:author="Dimitri Gold (Nokia)" w:date="2024-05-30T10:28:00Z">
              <w:r w:rsidRPr="000C5029">
                <w:rPr>
                  <w:caps/>
                </w:rPr>
                <w:t>Note</w:t>
              </w:r>
              <w:r w:rsidRPr="00120294">
                <w:rPr>
                  <w:lang w:eastAsia="zh-CN"/>
                </w:rPr>
                <w:t>:</w:t>
              </w:r>
              <w:r w:rsidRPr="00120294">
                <w:t xml:space="preserve"> </w:t>
              </w:r>
              <w:r w:rsidRPr="00120294">
                <w:tab/>
                <w:t>The same requirements are applicable to TDD with different UL-DL patterns.</w:t>
              </w:r>
            </w:ins>
          </w:p>
        </w:tc>
      </w:tr>
    </w:tbl>
    <w:p w14:paraId="62266569" w14:textId="77777777" w:rsidR="00630B43" w:rsidRPr="00120294" w:rsidRDefault="00630B43" w:rsidP="00630B43">
      <w:pPr>
        <w:rPr>
          <w:ins w:id="1002" w:author="Dimitri Gold (Nokia)" w:date="2024-05-30T10:28:00Z"/>
        </w:rPr>
      </w:pPr>
    </w:p>
    <w:p w14:paraId="760D4781" w14:textId="77777777" w:rsidR="00630B43" w:rsidRPr="00120294" w:rsidRDefault="00630B43" w:rsidP="00630B43">
      <w:pPr>
        <w:ind w:left="568" w:hanging="284"/>
        <w:rPr>
          <w:ins w:id="1003" w:author="Dimitri Gold (Nokia)" w:date="2024-05-30T10:28:00Z"/>
          <w:lang w:eastAsia="ja-JP"/>
        </w:rPr>
      </w:pPr>
      <w:ins w:id="1004" w:author="Dimitri Gold (Nokia)" w:date="2024-05-30T10:28:00Z">
        <w:r w:rsidRPr="00120294">
          <w:rPr>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ins>
    </w:p>
    <w:p w14:paraId="767D224F" w14:textId="37185783" w:rsidR="00630B43" w:rsidRPr="00120294" w:rsidRDefault="00630B43" w:rsidP="00630B43">
      <w:pPr>
        <w:ind w:left="568" w:hanging="284"/>
        <w:rPr>
          <w:ins w:id="1005" w:author="Dimitri Gold (Nokia)" w:date="2024-05-30T10:28:00Z"/>
        </w:rPr>
      </w:pPr>
      <w:ins w:id="1006" w:author="Dimitri Gold (Nokia)" w:date="2024-05-30T10:28:00Z">
        <w:r w:rsidRPr="00120294">
          <w:rPr>
            <w:lang w:eastAsia="zh-CN"/>
          </w:rPr>
          <w:t>7</w:t>
        </w:r>
        <w:r w:rsidRPr="00120294">
          <w:t>)</w:t>
        </w:r>
        <w:r w:rsidRPr="00120294">
          <w:tab/>
          <w:t xml:space="preserve">Adjust the test signal mean power so the calibrated radiated SNR value at the </w:t>
        </w:r>
      </w:ins>
      <w:ins w:id="1007" w:author="Dimitri Gold (Nokia)" w:date="2024-05-30T10:29:00Z">
        <w:r w:rsidR="000E226E">
          <w:t>m</w:t>
        </w:r>
      </w:ins>
      <w:ins w:id="1008" w:author="Dimitri Gold (Nokia)" w:date="2024-05-30T10:28:00Z">
        <w:r w:rsidRPr="00120294">
          <w:t xml:space="preserve">IAB-MT receiver is as specified in </w:t>
        </w:r>
        <w:r w:rsidRPr="00120294">
          <w:rPr>
            <w:lang w:eastAsia="zh-CN"/>
          </w:rPr>
          <w:t>clause </w:t>
        </w:r>
        <w:r w:rsidRPr="00120294">
          <w:t>8.2.2</w:t>
        </w:r>
        <w:r>
          <w:t>B</w:t>
        </w:r>
        <w:r w:rsidRPr="00120294">
          <w:t>.3.</w:t>
        </w:r>
        <w:r w:rsidRPr="00120294">
          <w:rPr>
            <w:lang w:eastAsia="zh-CN"/>
          </w:rPr>
          <w:t>5</w:t>
        </w:r>
        <w:r w:rsidRPr="00120294">
          <w:t>.</w:t>
        </w:r>
        <w:r w:rsidRPr="00120294">
          <w:rPr>
            <w:lang w:eastAsia="zh-CN"/>
          </w:rPr>
          <w:t xml:space="preserve">1 and </w:t>
        </w:r>
        <w:r w:rsidRPr="00120294">
          <w:t>8.2.2</w:t>
        </w:r>
        <w:r>
          <w:t>B</w:t>
        </w:r>
        <w:r w:rsidRPr="00120294">
          <w:t>.3.</w:t>
        </w:r>
        <w:r w:rsidRPr="00120294">
          <w:rPr>
            <w:lang w:eastAsia="zh-CN"/>
          </w:rPr>
          <w:t>5</w:t>
        </w:r>
        <w:r w:rsidRPr="00120294">
          <w:t>.</w:t>
        </w:r>
        <w:r w:rsidRPr="00120294">
          <w:rPr>
            <w:lang w:eastAsia="zh-CN"/>
          </w:rPr>
          <w:t xml:space="preserve">2 for </w:t>
        </w:r>
      </w:ins>
      <w:ins w:id="1009" w:author="Dimitri Gold (Nokia)" w:date="2024-05-30T10:29:00Z">
        <w:r w:rsidR="000E226E" w:rsidRPr="000E226E">
          <w:rPr>
            <w:i/>
            <w:iCs/>
            <w:lang w:eastAsia="zh-CN"/>
          </w:rPr>
          <w:t>m</w:t>
        </w:r>
      </w:ins>
      <w:ins w:id="1010" w:author="Dimitri Gold (Nokia)" w:date="2024-05-30T10:28:00Z">
        <w:r w:rsidRPr="00120294">
          <w:rPr>
            <w:i/>
            <w:lang w:eastAsia="zh-CN"/>
          </w:rPr>
          <w:t xml:space="preserve">IAB type 1-O </w:t>
        </w:r>
        <w:r w:rsidRPr="00120294">
          <w:rPr>
            <w:lang w:eastAsia="zh-CN"/>
          </w:rPr>
          <w:t xml:space="preserve">and </w:t>
        </w:r>
      </w:ins>
      <w:ins w:id="1011" w:author="Dimitri Gold (Nokia)" w:date="2024-05-30T10:29:00Z">
        <w:r w:rsidR="000E226E" w:rsidRPr="000E226E">
          <w:rPr>
            <w:i/>
            <w:iCs/>
            <w:lang w:eastAsia="zh-CN"/>
          </w:rPr>
          <w:t>m</w:t>
        </w:r>
      </w:ins>
      <w:ins w:id="1012" w:author="Dimitri Gold (Nokia)" w:date="2024-05-30T10:28:00Z">
        <w:r w:rsidRPr="00120294">
          <w:rPr>
            <w:i/>
            <w:lang w:eastAsia="zh-CN"/>
          </w:rPr>
          <w:t>IAB type 2-O</w:t>
        </w:r>
        <w:r w:rsidRPr="00120294">
          <w:rPr>
            <w:lang w:eastAsia="zh-CN"/>
          </w:rPr>
          <w:t xml:space="preserve"> respectively, and that the SNR</w:t>
        </w:r>
        <w:r w:rsidRPr="00120294">
          <w:t xml:space="preserve"> at the IAB receiver is not impacted by the noise floor</w:t>
        </w:r>
        <w:r w:rsidRPr="00120294">
          <w:rPr>
            <w:lang w:eastAsia="zh-CN"/>
          </w:rPr>
          <w:t>.</w:t>
        </w:r>
      </w:ins>
    </w:p>
    <w:p w14:paraId="399A3A0B" w14:textId="0F5D72AE" w:rsidR="00630B43" w:rsidRPr="00120294" w:rsidRDefault="00630B43" w:rsidP="00630B43">
      <w:pPr>
        <w:ind w:left="568" w:hanging="284"/>
        <w:rPr>
          <w:ins w:id="1013" w:author="Dimitri Gold (Nokia)" w:date="2024-05-30T10:28:00Z"/>
          <w:lang w:eastAsia="zh-CN"/>
        </w:rPr>
      </w:pPr>
      <w:ins w:id="1014" w:author="Dimitri Gold (Nokia)" w:date="2024-05-30T10:28:00Z">
        <w:r w:rsidRPr="00120294">
          <w:rPr>
            <w:lang w:eastAsia="zh-CN"/>
          </w:rPr>
          <w:tab/>
          <w:t xml:space="preserve">The power level for the transmission may be set such that the AWGN level at the RIB is equal to the AWGN level in </w:t>
        </w:r>
        <w:r w:rsidRPr="00120294">
          <w:rPr>
            <w:rFonts w:eastAsia="Yu Gothic"/>
          </w:rPr>
          <w:t>table 8.2.2</w:t>
        </w:r>
        <w:r>
          <w:rPr>
            <w:rFonts w:eastAsia="Yu Gothic"/>
          </w:rPr>
          <w:t>B</w:t>
        </w:r>
        <w:r w:rsidRPr="00120294">
          <w:rPr>
            <w:rFonts w:eastAsia="Yu Gothic"/>
          </w:rPr>
          <w:t>.3.4.2-2</w:t>
        </w:r>
        <w:r w:rsidRPr="00120294">
          <w:rPr>
            <w:lang w:eastAsia="zh-CN"/>
          </w:rPr>
          <w:t>.</w:t>
        </w:r>
      </w:ins>
    </w:p>
    <w:p w14:paraId="6CB18FE2" w14:textId="59315BDF" w:rsidR="00630B43" w:rsidRPr="00120294" w:rsidRDefault="00630B43" w:rsidP="00630B43">
      <w:pPr>
        <w:pStyle w:val="TH"/>
        <w:rPr>
          <w:ins w:id="1015" w:author="Dimitri Gold (Nokia)" w:date="2024-05-30T10:28:00Z"/>
          <w:lang w:eastAsia="zh-CN"/>
        </w:rPr>
      </w:pPr>
      <w:ins w:id="1016" w:author="Dimitri Gold (Nokia)" w:date="2024-05-30T10:28:00Z">
        <w:r w:rsidRPr="00120294">
          <w:rPr>
            <w:rFonts w:eastAsia="Yu Gothic"/>
          </w:rPr>
          <w:t xml:space="preserve">Table </w:t>
        </w:r>
        <w:r w:rsidRPr="00120294">
          <w:t>8.2.2</w:t>
        </w:r>
        <w:r>
          <w:t>B</w:t>
        </w:r>
        <w:r w:rsidRPr="00120294">
          <w:t>.3.4.2</w:t>
        </w:r>
        <w:r w:rsidRPr="00120294">
          <w:rPr>
            <w:rFonts w:eastAsia="Yu Gothic"/>
          </w:rPr>
          <w:t>-</w:t>
        </w:r>
        <w:r w:rsidRPr="00120294">
          <w:rPr>
            <w:lang w:eastAsia="zh-CN"/>
          </w:rPr>
          <w:t>2</w:t>
        </w:r>
        <w:r w:rsidRPr="00120294">
          <w:rPr>
            <w:rFonts w:eastAsia="Yu Gothic"/>
          </w:rPr>
          <w:t xml:space="preserve">: AWGN power level at the </w:t>
        </w:r>
      </w:ins>
      <w:ins w:id="1017" w:author="Dimitri Gold (Nokia)" w:date="2024-05-30T10:30:00Z">
        <w:r w:rsidR="000E226E">
          <w:rPr>
            <w:rFonts w:eastAsia="Yu Gothic"/>
          </w:rPr>
          <w:t>m</w:t>
        </w:r>
      </w:ins>
      <w:ins w:id="1018" w:author="Dimitri Gold (Nokia)" w:date="2024-05-30T10:28:00Z">
        <w:r w:rsidRPr="00120294">
          <w:rPr>
            <w:rFonts w:eastAsia="Yu Gothic"/>
          </w:rPr>
          <w:t>IAB-MT input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708"/>
        <w:gridCol w:w="1694"/>
        <w:gridCol w:w="4816"/>
      </w:tblGrid>
      <w:tr w:rsidR="00630B43" w:rsidRPr="00120294" w14:paraId="6E30BE71" w14:textId="77777777" w:rsidTr="00414174">
        <w:trPr>
          <w:cantSplit/>
          <w:jc w:val="center"/>
          <w:ins w:id="1019" w:author="Dimitri Gold (Nokia)" w:date="2024-05-30T10:28:00Z"/>
        </w:trPr>
        <w:tc>
          <w:tcPr>
            <w:tcW w:w="1413" w:type="dxa"/>
            <w:tcBorders>
              <w:top w:val="single" w:sz="4" w:space="0" w:color="auto"/>
              <w:left w:val="single" w:sz="4" w:space="0" w:color="auto"/>
              <w:bottom w:val="single" w:sz="4" w:space="0" w:color="auto"/>
              <w:right w:val="single" w:sz="4" w:space="0" w:color="auto"/>
            </w:tcBorders>
            <w:vAlign w:val="center"/>
            <w:hideMark/>
          </w:tcPr>
          <w:p w14:paraId="72E9D3C6" w14:textId="0231A531" w:rsidR="00630B43" w:rsidRPr="00120294" w:rsidRDefault="000E226E" w:rsidP="00D00960">
            <w:pPr>
              <w:keepNext/>
              <w:keepLines/>
              <w:spacing w:after="0"/>
              <w:jc w:val="center"/>
              <w:rPr>
                <w:ins w:id="1020" w:author="Dimitri Gold (Nokia)" w:date="2024-05-30T10:28:00Z"/>
                <w:rFonts w:ascii="Arial" w:eastAsia="Yu Gothic" w:hAnsi="Arial"/>
                <w:b/>
                <w:sz w:val="18"/>
                <w:lang w:eastAsia="ja-JP"/>
              </w:rPr>
            </w:pPr>
            <w:ins w:id="1021" w:author="Dimitri Gold (Nokia)" w:date="2024-05-30T10:30:00Z">
              <w:r>
                <w:rPr>
                  <w:rFonts w:ascii="Arial" w:hAnsi="Arial"/>
                  <w:b/>
                  <w:sz w:val="18"/>
                </w:rPr>
                <w:t>m</w:t>
              </w:r>
            </w:ins>
            <w:ins w:id="1022" w:author="Dimitri Gold (Nokia)" w:date="2024-05-30T10:28:00Z">
              <w:r w:rsidR="00630B43" w:rsidRPr="00120294">
                <w:rPr>
                  <w:rFonts w:ascii="Arial" w:hAnsi="Arial"/>
                  <w:b/>
                  <w:sz w:val="18"/>
                </w:rPr>
                <w:t>IAB type</w:t>
              </w:r>
            </w:ins>
          </w:p>
        </w:tc>
        <w:tc>
          <w:tcPr>
            <w:tcW w:w="1708" w:type="dxa"/>
            <w:tcBorders>
              <w:top w:val="single" w:sz="4" w:space="0" w:color="auto"/>
              <w:left w:val="single" w:sz="4" w:space="0" w:color="auto"/>
              <w:bottom w:val="single" w:sz="4" w:space="0" w:color="auto"/>
              <w:right w:val="single" w:sz="4" w:space="0" w:color="auto"/>
            </w:tcBorders>
            <w:vAlign w:val="center"/>
            <w:hideMark/>
          </w:tcPr>
          <w:p w14:paraId="0F6E4ABE" w14:textId="77777777" w:rsidR="00630B43" w:rsidRPr="00120294" w:rsidRDefault="00630B43" w:rsidP="00D00960">
            <w:pPr>
              <w:keepNext/>
              <w:keepLines/>
              <w:spacing w:after="0"/>
              <w:jc w:val="center"/>
              <w:rPr>
                <w:ins w:id="1023" w:author="Dimitri Gold (Nokia)" w:date="2024-05-30T10:28:00Z"/>
                <w:rFonts w:ascii="Arial" w:eastAsia="Yu Gothic" w:hAnsi="Arial"/>
                <w:b/>
                <w:sz w:val="18"/>
              </w:rPr>
            </w:pPr>
            <w:ins w:id="1024" w:author="Dimitri Gold (Nokia)" w:date="2024-05-30T10:28:00Z">
              <w:r w:rsidRPr="00120294">
                <w:rPr>
                  <w:rFonts w:ascii="Arial" w:eastAsia="Yu Gothic" w:hAnsi="Arial"/>
                  <w:b/>
                  <w:sz w:val="18"/>
                </w:rPr>
                <w:t>Sub-carrier spacing (kHz)</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15361F96" w14:textId="77777777" w:rsidR="00630B43" w:rsidRPr="00120294" w:rsidRDefault="00630B43" w:rsidP="00D00960">
            <w:pPr>
              <w:keepNext/>
              <w:keepLines/>
              <w:spacing w:after="0"/>
              <w:jc w:val="center"/>
              <w:rPr>
                <w:ins w:id="1025" w:author="Dimitri Gold (Nokia)" w:date="2024-05-30T10:28:00Z"/>
                <w:rFonts w:ascii="Arial" w:eastAsia="Yu Gothic" w:hAnsi="Arial"/>
                <w:b/>
                <w:sz w:val="18"/>
              </w:rPr>
            </w:pPr>
            <w:ins w:id="1026" w:author="Dimitri Gold (Nokia)" w:date="2024-05-30T10:28:00Z">
              <w:r w:rsidRPr="00120294">
                <w:rPr>
                  <w:rFonts w:ascii="Arial" w:eastAsia="Yu Gothic" w:hAnsi="Arial"/>
                  <w:b/>
                  <w:sz w:val="18"/>
                </w:rPr>
                <w:t>Channel bandwidth (MHz)</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586678AF" w14:textId="77777777" w:rsidR="00630B43" w:rsidRPr="00120294" w:rsidRDefault="00630B43" w:rsidP="00D00960">
            <w:pPr>
              <w:keepNext/>
              <w:keepLines/>
              <w:spacing w:after="0"/>
              <w:jc w:val="center"/>
              <w:rPr>
                <w:ins w:id="1027" w:author="Dimitri Gold (Nokia)" w:date="2024-05-30T10:28:00Z"/>
                <w:rFonts w:ascii="Arial" w:eastAsia="Yu Gothic" w:hAnsi="Arial"/>
                <w:b/>
                <w:sz w:val="18"/>
              </w:rPr>
            </w:pPr>
            <w:ins w:id="1028" w:author="Dimitri Gold (Nokia)" w:date="2024-05-30T10:28:00Z">
              <w:r w:rsidRPr="00120294">
                <w:rPr>
                  <w:rFonts w:ascii="Arial" w:eastAsia="Yu Gothic" w:hAnsi="Arial"/>
                  <w:b/>
                  <w:sz w:val="18"/>
                </w:rPr>
                <w:t>AWGN power level</w:t>
              </w:r>
            </w:ins>
          </w:p>
        </w:tc>
      </w:tr>
      <w:tr w:rsidR="00630B43" w:rsidRPr="00120294" w14:paraId="5FCEE05F" w14:textId="77777777" w:rsidTr="00414174">
        <w:trPr>
          <w:cantSplit/>
          <w:jc w:val="center"/>
          <w:ins w:id="1029" w:author="Dimitri Gold (Nokia)" w:date="2024-05-30T10:28:00Z"/>
        </w:trPr>
        <w:tc>
          <w:tcPr>
            <w:tcW w:w="1413" w:type="dxa"/>
            <w:tcBorders>
              <w:top w:val="nil"/>
              <w:left w:val="single" w:sz="4" w:space="0" w:color="auto"/>
              <w:bottom w:val="nil"/>
              <w:right w:val="single" w:sz="4" w:space="0" w:color="auto"/>
            </w:tcBorders>
            <w:vAlign w:val="center"/>
          </w:tcPr>
          <w:p w14:paraId="5F06F254" w14:textId="34DF7D62" w:rsidR="00630B43" w:rsidRPr="00414174" w:rsidRDefault="00414174" w:rsidP="00D00960">
            <w:pPr>
              <w:keepNext/>
              <w:keepLines/>
              <w:spacing w:after="0"/>
              <w:jc w:val="center"/>
              <w:rPr>
                <w:ins w:id="1030" w:author="Dimitri Gold (Nokia)" w:date="2024-05-30T10:28:00Z"/>
                <w:rFonts w:ascii="Arial" w:hAnsi="Arial"/>
                <w:i/>
                <w:iCs/>
                <w:sz w:val="18"/>
                <w:lang w:eastAsia="zh-CN"/>
              </w:rPr>
            </w:pPr>
            <w:ins w:id="1031" w:author="Dimitri Gold (Nokia)" w:date="2024-05-30T10:33:00Z">
              <w:r w:rsidRPr="00414174">
                <w:rPr>
                  <w:rFonts w:ascii="Arial" w:hAnsi="Arial"/>
                  <w:i/>
                  <w:iCs/>
                  <w:sz w:val="18"/>
                </w:rPr>
                <w:t>m</w:t>
              </w:r>
            </w:ins>
            <w:ins w:id="1032" w:author="Dimitri Gold (Nokia)" w:date="2024-05-30T10:28:00Z">
              <w:r w:rsidR="00630B43" w:rsidRPr="00414174">
                <w:rPr>
                  <w:rFonts w:ascii="Arial" w:hAnsi="Arial"/>
                  <w:i/>
                  <w:iCs/>
                  <w:sz w:val="18"/>
                </w:rPr>
                <w:t xml:space="preserve">IAB type </w:t>
              </w:r>
              <w:r w:rsidR="00630B43" w:rsidRPr="00414174">
                <w:rPr>
                  <w:rFonts w:ascii="Arial" w:hAnsi="Arial"/>
                  <w:i/>
                  <w:iCs/>
                  <w:sz w:val="18"/>
                  <w:lang w:eastAsia="zh-CN"/>
                </w:rPr>
                <w:t>1</w:t>
              </w:r>
              <w:r w:rsidR="00630B43" w:rsidRPr="00414174">
                <w:rPr>
                  <w:rFonts w:ascii="Arial" w:hAnsi="Arial"/>
                  <w:i/>
                  <w:iCs/>
                  <w:sz w:val="18"/>
                </w:rPr>
                <w:t>-O</w:t>
              </w:r>
            </w:ins>
          </w:p>
        </w:tc>
        <w:tc>
          <w:tcPr>
            <w:tcW w:w="1708" w:type="dxa"/>
            <w:tcBorders>
              <w:top w:val="nil"/>
              <w:left w:val="single" w:sz="4" w:space="0" w:color="auto"/>
              <w:bottom w:val="single" w:sz="4" w:space="0" w:color="auto"/>
              <w:right w:val="single" w:sz="4" w:space="0" w:color="auto"/>
            </w:tcBorders>
            <w:vAlign w:val="center"/>
          </w:tcPr>
          <w:p w14:paraId="288B7555" w14:textId="77777777" w:rsidR="00630B43" w:rsidRPr="00120294" w:rsidRDefault="00630B43" w:rsidP="00D00960">
            <w:pPr>
              <w:keepNext/>
              <w:keepLines/>
              <w:spacing w:after="0"/>
              <w:jc w:val="center"/>
              <w:rPr>
                <w:ins w:id="1033" w:author="Dimitri Gold (Nokia)" w:date="2024-05-30T10:28:00Z"/>
                <w:rFonts w:ascii="Arial" w:hAnsi="Arial"/>
                <w:sz w:val="18"/>
                <w:lang w:eastAsia="zh-CN"/>
              </w:rPr>
            </w:pPr>
            <w:ins w:id="1034" w:author="Dimitri Gold (Nokia)" w:date="2024-05-30T10:28:00Z">
              <w:r w:rsidRPr="00120294">
                <w:rPr>
                  <w:rFonts w:ascii="Arial" w:hAnsi="Arial" w:hint="eastAsia"/>
                  <w:sz w:val="18"/>
                  <w:lang w:eastAsia="zh-CN"/>
                </w:rPr>
                <w:t>3</w:t>
              </w:r>
              <w:r w:rsidRPr="00120294">
                <w:rPr>
                  <w:rFonts w:ascii="Arial" w:hAnsi="Arial"/>
                  <w:sz w:val="18"/>
                  <w:lang w:eastAsia="zh-CN"/>
                </w:rPr>
                <w:t>0</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0920F82D" w14:textId="77777777" w:rsidR="00630B43" w:rsidRPr="00120294" w:rsidRDefault="00630B43" w:rsidP="00D00960">
            <w:pPr>
              <w:keepNext/>
              <w:keepLines/>
              <w:spacing w:after="0"/>
              <w:jc w:val="center"/>
              <w:rPr>
                <w:ins w:id="1035" w:author="Dimitri Gold (Nokia)" w:date="2024-05-30T10:28:00Z"/>
                <w:rFonts w:ascii="Arial" w:eastAsia="Yu Gothic" w:hAnsi="Arial"/>
                <w:sz w:val="18"/>
              </w:rPr>
            </w:pPr>
            <w:ins w:id="1036" w:author="Dimitri Gold (Nokia)" w:date="2024-05-30T10:28:00Z">
              <w:r w:rsidRPr="00120294">
                <w:rPr>
                  <w:rFonts w:ascii="Arial" w:eastAsia="Yu Gothic" w:hAnsi="Arial"/>
                  <w:sz w:val="18"/>
                </w:rPr>
                <w:t>40</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50DD95F6" w14:textId="77777777" w:rsidR="00630B43" w:rsidRPr="00120294" w:rsidRDefault="00630B43" w:rsidP="00D00960">
            <w:pPr>
              <w:keepNext/>
              <w:keepLines/>
              <w:spacing w:after="0"/>
              <w:jc w:val="center"/>
              <w:rPr>
                <w:ins w:id="1037" w:author="Dimitri Gold (Nokia)" w:date="2024-05-30T10:28:00Z"/>
                <w:rFonts w:ascii="Arial" w:eastAsia="Yu Gothic" w:hAnsi="Arial"/>
                <w:sz w:val="18"/>
              </w:rPr>
            </w:pPr>
            <w:ins w:id="1038" w:author="Dimitri Gold (Nokia)" w:date="2024-05-30T10:28:00Z">
              <w:r w:rsidRPr="00120294">
                <w:rPr>
                  <w:rFonts w:ascii="Arial" w:hAnsi="Arial"/>
                  <w:sz w:val="18"/>
                  <w:lang w:eastAsia="zh-CN"/>
                </w:rPr>
                <w:t>-77.2</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38.16</w:t>
              </w:r>
              <w:r w:rsidRPr="00120294">
                <w:rPr>
                  <w:rFonts w:ascii="Arial" w:eastAsia="Yu Gothic" w:hAnsi="Arial"/>
                  <w:sz w:val="18"/>
                </w:rPr>
                <w:t xml:space="preserve"> </w:t>
              </w:r>
              <w:r w:rsidRPr="00120294">
                <w:rPr>
                  <w:rFonts w:ascii="Arial" w:hAnsi="Arial"/>
                  <w:sz w:val="18"/>
                  <w:lang w:eastAsia="zh-CN"/>
                </w:rPr>
                <w:t>MHz</w:t>
              </w:r>
            </w:ins>
          </w:p>
        </w:tc>
      </w:tr>
      <w:tr w:rsidR="00630B43" w:rsidRPr="00120294" w14:paraId="333186E0" w14:textId="77777777" w:rsidTr="00414174">
        <w:trPr>
          <w:cantSplit/>
          <w:jc w:val="center"/>
          <w:ins w:id="1039" w:author="Dimitri Gold (Nokia)" w:date="2024-05-30T10:28:00Z"/>
        </w:trPr>
        <w:tc>
          <w:tcPr>
            <w:tcW w:w="1413" w:type="dxa"/>
            <w:vMerge w:val="restart"/>
            <w:tcBorders>
              <w:top w:val="single" w:sz="4" w:space="0" w:color="auto"/>
              <w:left w:val="single" w:sz="4" w:space="0" w:color="auto"/>
              <w:right w:val="single" w:sz="4" w:space="0" w:color="auto"/>
            </w:tcBorders>
            <w:vAlign w:val="center"/>
            <w:hideMark/>
          </w:tcPr>
          <w:p w14:paraId="1E828CD5" w14:textId="1B780807" w:rsidR="00630B43" w:rsidRPr="00414174" w:rsidRDefault="00414174" w:rsidP="00D00960">
            <w:pPr>
              <w:keepNext/>
              <w:keepLines/>
              <w:spacing w:after="0"/>
              <w:jc w:val="center"/>
              <w:rPr>
                <w:ins w:id="1040" w:author="Dimitri Gold (Nokia)" w:date="2024-05-30T10:28:00Z"/>
                <w:rFonts w:ascii="Arial" w:eastAsia="Yu Gothic" w:hAnsi="Arial"/>
                <w:i/>
                <w:iCs/>
                <w:sz w:val="18"/>
              </w:rPr>
            </w:pPr>
            <w:ins w:id="1041" w:author="Dimitri Gold (Nokia)" w:date="2024-05-30T10:33:00Z">
              <w:r w:rsidRPr="00414174">
                <w:rPr>
                  <w:rFonts w:ascii="Arial" w:hAnsi="Arial"/>
                  <w:i/>
                  <w:iCs/>
                  <w:sz w:val="18"/>
                </w:rPr>
                <w:t>m</w:t>
              </w:r>
            </w:ins>
            <w:ins w:id="1042" w:author="Dimitri Gold (Nokia)" w:date="2024-05-30T10:28:00Z">
              <w:r w:rsidR="00630B43" w:rsidRPr="00414174">
                <w:rPr>
                  <w:rFonts w:ascii="Arial" w:hAnsi="Arial"/>
                  <w:i/>
                  <w:iCs/>
                  <w:sz w:val="18"/>
                </w:rPr>
                <w:t xml:space="preserve">IAB type </w:t>
              </w:r>
              <w:r w:rsidR="00630B43" w:rsidRPr="00414174">
                <w:rPr>
                  <w:rFonts w:ascii="Arial" w:hAnsi="Arial"/>
                  <w:i/>
                  <w:iCs/>
                  <w:sz w:val="18"/>
                  <w:lang w:eastAsia="zh-CN"/>
                </w:rPr>
                <w:t>2</w:t>
              </w:r>
              <w:r w:rsidR="00630B43" w:rsidRPr="00414174">
                <w:rPr>
                  <w:rFonts w:ascii="Arial" w:hAnsi="Arial"/>
                  <w:i/>
                  <w:iCs/>
                  <w:sz w:val="18"/>
                </w:rPr>
                <w:t>-O</w:t>
              </w:r>
            </w:ins>
          </w:p>
        </w:tc>
        <w:tc>
          <w:tcPr>
            <w:tcW w:w="1708" w:type="dxa"/>
            <w:tcBorders>
              <w:top w:val="single" w:sz="4" w:space="0" w:color="auto"/>
              <w:left w:val="single" w:sz="4" w:space="0" w:color="auto"/>
              <w:bottom w:val="single" w:sz="4" w:space="0" w:color="auto"/>
              <w:right w:val="single" w:sz="4" w:space="0" w:color="auto"/>
            </w:tcBorders>
            <w:vAlign w:val="center"/>
            <w:hideMark/>
          </w:tcPr>
          <w:p w14:paraId="11618593" w14:textId="77777777" w:rsidR="00630B43" w:rsidRPr="00120294" w:rsidRDefault="00630B43" w:rsidP="00D00960">
            <w:pPr>
              <w:keepNext/>
              <w:keepLines/>
              <w:spacing w:after="0"/>
              <w:jc w:val="center"/>
              <w:rPr>
                <w:ins w:id="1043" w:author="Dimitri Gold (Nokia)" w:date="2024-05-30T10:28:00Z"/>
                <w:rFonts w:ascii="Arial" w:eastAsia="Yu Gothic" w:hAnsi="Arial"/>
                <w:sz w:val="18"/>
              </w:rPr>
            </w:pPr>
            <w:ins w:id="1044" w:author="Dimitri Gold (Nokia)" w:date="2024-05-30T10:28:00Z">
              <w:r w:rsidRPr="00120294">
                <w:rPr>
                  <w:rFonts w:ascii="Arial" w:hAnsi="Arial"/>
                  <w:sz w:val="18"/>
                  <w:lang w:eastAsia="zh-CN"/>
                </w:rPr>
                <w:t>60</w:t>
              </w:r>
              <w:r w:rsidRPr="00120294">
                <w:rPr>
                  <w:rFonts w:ascii="Arial" w:eastAsia="Yu Gothic" w:hAnsi="Arial"/>
                  <w:sz w:val="18"/>
                </w:rPr>
                <w:t xml:space="preserve"> </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654E02BC" w14:textId="77777777" w:rsidR="00630B43" w:rsidRPr="00120294" w:rsidRDefault="00630B43" w:rsidP="00D00960">
            <w:pPr>
              <w:keepNext/>
              <w:keepLines/>
              <w:spacing w:after="0"/>
              <w:jc w:val="center"/>
              <w:rPr>
                <w:ins w:id="1045" w:author="Dimitri Gold (Nokia)" w:date="2024-05-30T10:28:00Z"/>
                <w:rFonts w:ascii="Arial" w:hAnsi="Arial"/>
                <w:sz w:val="18"/>
                <w:lang w:eastAsia="zh-CN"/>
              </w:rPr>
            </w:pPr>
            <w:ins w:id="1046" w:author="Dimitri Gold (Nokia)" w:date="2024-05-30T10:28:00Z">
              <w:r w:rsidRPr="00120294">
                <w:rPr>
                  <w:rFonts w:ascii="Arial" w:eastAsia="Yu Gothic" w:hAnsi="Arial"/>
                  <w:sz w:val="18"/>
                </w:rPr>
                <w:t>5</w:t>
              </w:r>
              <w:r w:rsidRPr="00120294">
                <w:rPr>
                  <w:rFonts w:ascii="Arial" w:hAnsi="Arial"/>
                  <w:sz w:val="18"/>
                  <w:lang w:eastAsia="zh-CN"/>
                </w:rPr>
                <w:t>0</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7CCBD82F" w14:textId="77777777" w:rsidR="00630B43" w:rsidRPr="00120294" w:rsidRDefault="00630B43" w:rsidP="00D00960">
            <w:pPr>
              <w:keepNext/>
              <w:keepLines/>
              <w:spacing w:after="0"/>
              <w:jc w:val="center"/>
              <w:rPr>
                <w:ins w:id="1047" w:author="Dimitri Gold (Nokia)" w:date="2024-05-30T10:28:00Z"/>
                <w:rFonts w:ascii="Arial" w:hAnsi="Arial"/>
                <w:sz w:val="18"/>
                <w:lang w:eastAsia="zh-CN"/>
              </w:rPr>
            </w:pPr>
            <w:ins w:id="1048" w:author="Dimitri Gold (Nokia)" w:date="2024-05-30T10:28: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+ 15</w:t>
              </w:r>
              <w:r w:rsidRPr="00120294">
                <w:rPr>
                  <w:rFonts w:ascii="Arial" w:eastAsia="Yu Gothic" w:hAnsi="Arial"/>
                  <w:sz w:val="18"/>
                </w:rPr>
                <w:t xml:space="preserve"> </w:t>
              </w:r>
              <w:r w:rsidRPr="00120294">
                <w:rPr>
                  <w:rFonts w:ascii="Arial" w:hAnsi="Arial"/>
                  <w:sz w:val="18"/>
                  <w:lang w:eastAsia="zh-CN"/>
                </w:rPr>
                <w:t>dBm / 47.52</w:t>
              </w:r>
              <w:r w:rsidRPr="00120294">
                <w:rPr>
                  <w:rFonts w:ascii="Arial" w:eastAsia="Yu Gothic" w:hAnsi="Arial"/>
                  <w:sz w:val="18"/>
                </w:rPr>
                <w:t xml:space="preserve"> </w:t>
              </w:r>
              <w:r w:rsidRPr="00120294">
                <w:rPr>
                  <w:rFonts w:ascii="Arial" w:hAnsi="Arial"/>
                  <w:sz w:val="18"/>
                  <w:lang w:eastAsia="zh-CN"/>
                </w:rPr>
                <w:t>MHz</w:t>
              </w:r>
            </w:ins>
          </w:p>
        </w:tc>
      </w:tr>
      <w:tr w:rsidR="00630B43" w:rsidRPr="00120294" w14:paraId="79AA049C" w14:textId="77777777" w:rsidTr="00414174">
        <w:trPr>
          <w:cantSplit/>
          <w:jc w:val="center"/>
          <w:ins w:id="1049" w:author="Dimitri Gold (Nokia)" w:date="2024-05-30T10:28:00Z"/>
        </w:trPr>
        <w:tc>
          <w:tcPr>
            <w:tcW w:w="1413" w:type="dxa"/>
            <w:vMerge/>
            <w:tcBorders>
              <w:left w:val="single" w:sz="4" w:space="0" w:color="auto"/>
              <w:bottom w:val="nil"/>
              <w:right w:val="single" w:sz="4" w:space="0" w:color="auto"/>
            </w:tcBorders>
            <w:vAlign w:val="center"/>
          </w:tcPr>
          <w:p w14:paraId="0E100656" w14:textId="77777777" w:rsidR="00630B43" w:rsidRPr="00120294" w:rsidRDefault="00630B43" w:rsidP="00D00960">
            <w:pPr>
              <w:keepNext/>
              <w:keepLines/>
              <w:spacing w:after="0"/>
              <w:jc w:val="center"/>
              <w:rPr>
                <w:ins w:id="1050" w:author="Dimitri Gold (Nokia)" w:date="2024-05-30T10:28:00Z"/>
                <w:rFonts w:ascii="Arial" w:eastAsia="Yu Gothic"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vAlign w:val="center"/>
          </w:tcPr>
          <w:p w14:paraId="17CFC53F" w14:textId="77777777" w:rsidR="00630B43" w:rsidRPr="00120294" w:rsidRDefault="00630B43" w:rsidP="00D00960">
            <w:pPr>
              <w:keepNext/>
              <w:keepLines/>
              <w:spacing w:after="0"/>
              <w:jc w:val="center"/>
              <w:rPr>
                <w:ins w:id="1051" w:author="Dimitri Gold (Nokia)" w:date="2024-05-30T10:28:00Z"/>
                <w:rFonts w:ascii="Arial" w:hAnsi="Arial"/>
                <w:sz w:val="18"/>
                <w:lang w:eastAsia="zh-CN"/>
              </w:rPr>
            </w:pPr>
            <w:ins w:id="1052" w:author="Dimitri Gold (Nokia)" w:date="2024-05-30T10:28:00Z">
              <w:r w:rsidRPr="00120294">
                <w:rPr>
                  <w:rFonts w:ascii="Arial" w:hAnsi="Arial" w:hint="eastAsia"/>
                  <w:sz w:val="18"/>
                  <w:lang w:eastAsia="zh-CN"/>
                </w:rPr>
                <w:t>1</w:t>
              </w:r>
              <w:r w:rsidRPr="00120294">
                <w:rPr>
                  <w:rFonts w:ascii="Arial" w:hAnsi="Arial"/>
                  <w:sz w:val="18"/>
                  <w:lang w:eastAsia="zh-CN"/>
                </w:rPr>
                <w:t>20</w:t>
              </w:r>
            </w:ins>
          </w:p>
        </w:tc>
        <w:tc>
          <w:tcPr>
            <w:tcW w:w="1694" w:type="dxa"/>
            <w:tcBorders>
              <w:top w:val="single" w:sz="4" w:space="0" w:color="auto"/>
              <w:left w:val="single" w:sz="4" w:space="0" w:color="auto"/>
              <w:bottom w:val="single" w:sz="4" w:space="0" w:color="auto"/>
              <w:right w:val="single" w:sz="4" w:space="0" w:color="auto"/>
            </w:tcBorders>
            <w:vAlign w:val="center"/>
            <w:hideMark/>
          </w:tcPr>
          <w:p w14:paraId="18CEB79D" w14:textId="77777777" w:rsidR="00630B43" w:rsidRPr="00120294" w:rsidRDefault="00630B43" w:rsidP="00D00960">
            <w:pPr>
              <w:keepNext/>
              <w:keepLines/>
              <w:spacing w:after="0"/>
              <w:jc w:val="center"/>
              <w:rPr>
                <w:ins w:id="1053" w:author="Dimitri Gold (Nokia)" w:date="2024-05-30T10:28:00Z"/>
                <w:rFonts w:ascii="Arial" w:eastAsia="Yu Gothic" w:hAnsi="Arial"/>
                <w:sz w:val="18"/>
                <w:lang w:eastAsia="ja-JP"/>
              </w:rPr>
            </w:pPr>
            <w:ins w:id="1054" w:author="Dimitri Gold (Nokia)" w:date="2024-05-30T10:28:00Z">
              <w:r w:rsidRPr="00120294">
                <w:rPr>
                  <w:rFonts w:ascii="Arial" w:eastAsia="Yu Gothic" w:hAnsi="Arial"/>
                  <w:sz w:val="18"/>
                </w:rPr>
                <w:t>100</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4D66BE94" w14:textId="77777777" w:rsidR="00630B43" w:rsidRPr="00120294" w:rsidRDefault="00630B43" w:rsidP="00D00960">
            <w:pPr>
              <w:keepNext/>
              <w:keepLines/>
              <w:spacing w:after="0"/>
              <w:jc w:val="center"/>
              <w:rPr>
                <w:ins w:id="1055" w:author="Dimitri Gold (Nokia)" w:date="2024-05-30T10:28:00Z"/>
                <w:rFonts w:ascii="Arial" w:hAnsi="Arial"/>
                <w:sz w:val="18"/>
                <w:lang w:eastAsia="zh-CN"/>
              </w:rPr>
            </w:pPr>
            <w:ins w:id="1056" w:author="Dimitri Gold (Nokia)" w:date="2024-05-30T10:28:00Z">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+ 18</w:t>
              </w:r>
              <w:r w:rsidRPr="00120294">
                <w:rPr>
                  <w:rFonts w:ascii="Arial" w:eastAsia="Yu Gothic" w:hAnsi="Arial"/>
                  <w:sz w:val="18"/>
                </w:rPr>
                <w:t xml:space="preserve"> </w:t>
              </w:r>
              <w:r w:rsidRPr="00120294">
                <w:rPr>
                  <w:rFonts w:ascii="Arial" w:hAnsi="Arial"/>
                  <w:sz w:val="18"/>
                  <w:lang w:eastAsia="zh-CN"/>
                </w:rPr>
                <w:t>dBm / 95.04 MHz</w:t>
              </w:r>
            </w:ins>
          </w:p>
        </w:tc>
      </w:tr>
      <w:tr w:rsidR="00630B43" w:rsidRPr="00120294" w14:paraId="29AAA6BF" w14:textId="77777777" w:rsidTr="00414174">
        <w:trPr>
          <w:cantSplit/>
          <w:jc w:val="center"/>
          <w:ins w:id="1057" w:author="Dimitri Gold (Nokia)" w:date="2024-05-30T10:28:00Z"/>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0A7FD481" w14:textId="77777777" w:rsidR="00630B43" w:rsidRPr="00120294" w:rsidRDefault="00630B43" w:rsidP="00D00960">
            <w:pPr>
              <w:pStyle w:val="TAN"/>
              <w:rPr>
                <w:ins w:id="1058" w:author="Dimitri Gold (Nokia)" w:date="2024-05-30T10:28:00Z"/>
                <w:lang w:eastAsia="zh-CN"/>
              </w:rPr>
            </w:pPr>
            <w:ins w:id="1059" w:author="Dimitri Gold (Nokia)" w:date="2024-05-30T10:28:00Z">
              <w:r w:rsidRPr="00120294">
                <w:rPr>
                  <w:lang w:eastAsia="zh-CN"/>
                </w:rPr>
                <w:t>NOTE 1:</w:t>
              </w:r>
              <w:r w:rsidRPr="00120294">
                <w:tab/>
              </w:r>
              <w:r w:rsidRPr="00120294">
                <w:rPr>
                  <w:lang w:eastAsia="zh-CN"/>
                </w:rPr>
                <w:t>Δ</w:t>
              </w:r>
              <w:r w:rsidRPr="00120294">
                <w:rPr>
                  <w:vertAlign w:val="subscript"/>
                  <w:lang w:eastAsia="zh-CN"/>
                </w:rPr>
                <w:t>OTAREFSENS</w:t>
              </w:r>
              <w:r w:rsidRPr="00120294">
                <w:rPr>
                  <w:lang w:eastAsia="zh-CN"/>
                </w:rPr>
                <w:t xml:space="preserve"> as declared in D.53 in table 4.6-1 and clause 7.1.</w:t>
              </w:r>
            </w:ins>
          </w:p>
          <w:p w14:paraId="650807D7" w14:textId="77777777" w:rsidR="00630B43" w:rsidRPr="00120294" w:rsidRDefault="00630B43" w:rsidP="00D00960">
            <w:pPr>
              <w:pStyle w:val="TAN"/>
              <w:rPr>
                <w:ins w:id="1060" w:author="Dimitri Gold (Nokia)" w:date="2024-05-30T10:28:00Z"/>
                <w:lang w:eastAsia="zh-CN"/>
              </w:rPr>
            </w:pPr>
            <w:ins w:id="1061" w:author="Dimitri Gold (Nokia)" w:date="2024-05-30T10:28:00Z">
              <w:r w:rsidRPr="00120294">
                <w:rPr>
                  <w:lang w:eastAsia="zh-CN"/>
                </w:rPr>
                <w:t>NOTE 2:</w:t>
              </w:r>
              <w:r w:rsidRPr="00120294">
                <w:tab/>
              </w:r>
              <w:r w:rsidRPr="00120294">
                <w:rPr>
                  <w:lang w:eastAsia="zh-CN"/>
                </w:rPr>
                <w:t>Δ</w:t>
              </w:r>
              <w:r w:rsidRPr="00120294">
                <w:rPr>
                  <w:vertAlign w:val="subscript"/>
                  <w:lang w:eastAsia="zh-CN"/>
                </w:rPr>
                <w:t>FR2_REFSENS</w:t>
              </w:r>
              <w:r w:rsidRPr="00120294">
                <w:rPr>
                  <w:lang w:eastAsia="zh-CN"/>
                </w:rPr>
                <w:t xml:space="preserve"> = -3 dB as described in clause 7.1, since the OTA REFSENS reference direction (as declared in D.54 in table 4.6-1) is used for testing.</w:t>
              </w:r>
            </w:ins>
          </w:p>
          <w:p w14:paraId="0021BF0B" w14:textId="77777777" w:rsidR="00630B43" w:rsidRPr="00120294" w:rsidRDefault="00630B43" w:rsidP="00D00960">
            <w:pPr>
              <w:pStyle w:val="TAN"/>
              <w:rPr>
                <w:ins w:id="1062" w:author="Dimitri Gold (Nokia)" w:date="2024-05-30T10:28:00Z"/>
                <w:lang w:eastAsia="zh-CN"/>
              </w:rPr>
            </w:pPr>
            <w:ins w:id="1063" w:author="Dimitri Gold (Nokia)" w:date="2024-05-30T10:28:00Z">
              <w:r w:rsidRPr="00120294">
                <w:rPr>
                  <w:lang w:eastAsia="zh-CN"/>
                </w:rPr>
                <w:t>NOTE 3:</w:t>
              </w:r>
              <w:r w:rsidRPr="00120294">
                <w:tab/>
              </w:r>
              <w:r w:rsidRPr="00120294">
                <w:rPr>
                  <w:lang w:eastAsia="zh-CN"/>
                </w:rPr>
                <w:t>EIS</w:t>
              </w:r>
              <w:r w:rsidRPr="00120294">
                <w:rPr>
                  <w:vertAlign w:val="subscript"/>
                  <w:lang w:eastAsia="zh-CN"/>
                </w:rPr>
                <w:t>REFSENS_50M</w:t>
              </w:r>
              <w:r w:rsidRPr="00120294">
                <w:rPr>
                  <w:lang w:eastAsia="zh-CN"/>
                </w:rPr>
                <w:t xml:space="preserve"> as declared in D.28 in table 4.6-1.</w:t>
              </w:r>
            </w:ins>
          </w:p>
        </w:tc>
      </w:tr>
    </w:tbl>
    <w:p w14:paraId="12CBA523" w14:textId="77777777" w:rsidR="00630B43" w:rsidRPr="00120294" w:rsidRDefault="00630B43" w:rsidP="00630B43">
      <w:pPr>
        <w:rPr>
          <w:ins w:id="1064" w:author="Dimitri Gold (Nokia)" w:date="2024-05-30T10:28:00Z"/>
          <w:color w:val="000000"/>
          <w:lang w:eastAsia="zh-CN"/>
        </w:rPr>
      </w:pPr>
    </w:p>
    <w:p w14:paraId="298AF6F9" w14:textId="77777777" w:rsidR="00630B43" w:rsidRPr="00120294" w:rsidRDefault="00630B43" w:rsidP="00630B43">
      <w:pPr>
        <w:ind w:left="568" w:hanging="284"/>
        <w:rPr>
          <w:ins w:id="1065" w:author="Dimitri Gold (Nokia)" w:date="2024-05-30T10:28:00Z"/>
          <w:lang w:eastAsia="zh-CN"/>
        </w:rPr>
      </w:pPr>
      <w:ins w:id="1066" w:author="Dimitri Gold (Nokia)" w:date="2024-05-30T10:28:00Z">
        <w:r w:rsidRPr="00120294">
          <w:rPr>
            <w:lang w:eastAsia="zh-CN"/>
          </w:rPr>
          <w:t>8</w:t>
        </w:r>
        <w:r w:rsidRPr="00120294">
          <w:t>)</w:t>
        </w:r>
        <w:r w:rsidRPr="00120294">
          <w:tab/>
          <w:t>For reference channels applicable to the IAB, measure the miss-detection of the Downlink Scheduling Grant (Pm-dsg).</w:t>
        </w:r>
      </w:ins>
    </w:p>
    <w:p w14:paraId="3BB9A9EC" w14:textId="3FEF1A74" w:rsidR="003B0CB8" w:rsidRPr="00B81391" w:rsidDel="00414174" w:rsidRDefault="003B0CB8" w:rsidP="003B0CB8">
      <w:pPr>
        <w:spacing w:after="0"/>
        <w:rPr>
          <w:del w:id="1067" w:author="Dimitri Gold (Nokia)" w:date="2024-05-30T10:34:00Z"/>
          <w:noProof/>
        </w:rPr>
      </w:pPr>
    </w:p>
    <w:p w14:paraId="5CB886B1" w14:textId="6324A819" w:rsidR="003B0CB8" w:rsidRPr="0097241C" w:rsidRDefault="003B0CB8" w:rsidP="003B0CB8">
      <w:pPr>
        <w:pStyle w:val="Heading5"/>
        <w:rPr>
          <w:ins w:id="1068" w:author="Dimitri Gold (Nokia)" w:date="2024-05-12T23:10:00Z"/>
        </w:rPr>
      </w:pPr>
      <w:bookmarkStart w:id="1069" w:name="_Toc75165399"/>
      <w:bookmarkStart w:id="1070" w:name="_Toc75334323"/>
      <w:bookmarkStart w:id="1071" w:name="_Toc75508515"/>
      <w:bookmarkStart w:id="1072" w:name="_Toc75816254"/>
      <w:bookmarkStart w:id="1073" w:name="_Toc76541412"/>
      <w:bookmarkStart w:id="1074" w:name="_Toc76541979"/>
      <w:bookmarkStart w:id="1075" w:name="_Toc82429869"/>
      <w:bookmarkStart w:id="1076" w:name="_Toc89940120"/>
      <w:bookmarkStart w:id="1077" w:name="_Toc98754446"/>
      <w:bookmarkStart w:id="1078" w:name="_Toc106178260"/>
      <w:bookmarkStart w:id="1079" w:name="_Toc114148978"/>
      <w:bookmarkStart w:id="1080" w:name="_Toc124151223"/>
      <w:bookmarkStart w:id="1081" w:name="_Toc130393763"/>
      <w:bookmarkStart w:id="1082" w:name="_Toc137562150"/>
      <w:bookmarkStart w:id="1083" w:name="_Toc138871292"/>
      <w:bookmarkStart w:id="1084" w:name="_Toc145534742"/>
      <w:bookmarkStart w:id="1085" w:name="_Toc163220056"/>
      <w:ins w:id="1086" w:author="Dimitri Gold (Nokia)" w:date="2024-05-12T23:10:00Z">
        <w:r w:rsidRPr="0097241C">
          <w:t>8.2.2</w:t>
        </w:r>
      </w:ins>
      <w:ins w:id="1087" w:author="Huawei" w:date="2024-05-30T10:58:00Z">
        <w:r w:rsidR="00DA60ED">
          <w:t>B</w:t>
        </w:r>
      </w:ins>
      <w:ins w:id="1088" w:author="Dimitri Gold (Nokia)" w:date="2024-05-12T23:10:00Z">
        <w:r w:rsidRPr="0097241C">
          <w:t>.3.5</w:t>
        </w:r>
        <w:r w:rsidRPr="0097241C">
          <w:tab/>
          <w:t>Test requirements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ins>
    </w:p>
    <w:p w14:paraId="2E142AD7" w14:textId="1051AA71" w:rsidR="003B0CB8" w:rsidRPr="0097241C" w:rsidRDefault="003B0CB8" w:rsidP="003B0CB8">
      <w:pPr>
        <w:pStyle w:val="H6"/>
        <w:rPr>
          <w:ins w:id="1089" w:author="Dimitri Gold (Nokia)" w:date="2024-05-12T23:10:00Z"/>
        </w:rPr>
      </w:pPr>
      <w:ins w:id="1090" w:author="Dimitri Gold (Nokia)" w:date="2024-05-12T23:10:00Z">
        <w:r w:rsidRPr="0097241C">
          <w:t>8.2.2</w:t>
        </w:r>
      </w:ins>
      <w:ins w:id="1091" w:author="Huawei" w:date="2024-05-30T10:58:00Z">
        <w:r w:rsidR="00DA60ED">
          <w:t>B</w:t>
        </w:r>
      </w:ins>
      <w:ins w:id="1092" w:author="Dimitri Gold (Nokia)" w:date="2024-05-12T23:10:00Z">
        <w:r w:rsidRPr="0097241C">
          <w:t>.3.5.1</w:t>
        </w:r>
        <w:r w:rsidRPr="0097241C">
          <w:tab/>
          <w:t xml:space="preserve">Test requirement for </w:t>
        </w:r>
      </w:ins>
      <w:ins w:id="1093" w:author="Dimitri Gold (Nokia)" w:date="2024-05-30T10:34:00Z">
        <w:r w:rsidR="00414174" w:rsidRPr="00414174">
          <w:rPr>
            <w:i/>
            <w:iCs/>
          </w:rPr>
          <w:t>m</w:t>
        </w:r>
      </w:ins>
      <w:ins w:id="1094" w:author="Dimitri Gold (Nokia)" w:date="2024-05-12T23:10:00Z">
        <w:r w:rsidRPr="0097241C">
          <w:rPr>
            <w:i/>
            <w:iCs/>
          </w:rPr>
          <w:t>IAB type 1-O</w:t>
        </w:r>
      </w:ins>
    </w:p>
    <w:p w14:paraId="56BC3B38" w14:textId="28045EFC" w:rsidR="003B0CB8" w:rsidRDefault="003B0CB8" w:rsidP="003B0CB8">
      <w:pPr>
        <w:rPr>
          <w:ins w:id="1095" w:author="Dimitri Gold (Nokia)" w:date="2024-05-12T23:10:00Z"/>
          <w:lang w:eastAsia="zh-CN"/>
        </w:rPr>
      </w:pPr>
      <w:ins w:id="1096" w:author="Dimitri Gold (Nokia)" w:date="2024-05-12T23:10:00Z">
        <w:r w:rsidRPr="0097241C">
          <w:t>The Pm-dsg shall be equal to or smaller than 1%, for the cases stated in Table 8.2.2</w:t>
        </w:r>
      </w:ins>
      <w:ins w:id="1097" w:author="Huawei" w:date="2024-05-30T10:58:00Z">
        <w:r w:rsidR="00DA60ED">
          <w:t>B</w:t>
        </w:r>
      </w:ins>
      <w:ins w:id="1098" w:author="Dimitri Gold (Nokia)" w:date="2024-05-12T23:10:00Z">
        <w:r w:rsidRPr="0097241C">
          <w:t>.3.5.1-1 at the given SNR with the test parameters stated in Table 8.2.2.3.4.2-1</w:t>
        </w:r>
        <w:r w:rsidRPr="0097241C">
          <w:rPr>
            <w:lang w:eastAsia="zh-CN"/>
          </w:rPr>
          <w:t>.</w:t>
        </w:r>
      </w:ins>
    </w:p>
    <w:p w14:paraId="0E38A744" w14:textId="4ABCAA49" w:rsidR="003B0CB8" w:rsidRPr="0097241C" w:rsidRDefault="003B0CB8" w:rsidP="003B0CB8">
      <w:pPr>
        <w:pStyle w:val="TH"/>
        <w:rPr>
          <w:ins w:id="1099" w:author="Dimitri Gold (Nokia)" w:date="2024-05-12T23:10:00Z"/>
        </w:rPr>
      </w:pPr>
      <w:ins w:id="1100" w:author="Dimitri Gold (Nokia)" w:date="2024-05-12T23:10:00Z">
        <w:r w:rsidRPr="0097241C">
          <w:lastRenderedPageBreak/>
          <w:t>Table 8.2.2</w:t>
        </w:r>
      </w:ins>
      <w:ins w:id="1101" w:author="Huawei" w:date="2024-05-30T10:58:00Z">
        <w:r w:rsidR="00DA60ED">
          <w:t>B</w:t>
        </w:r>
      </w:ins>
      <w:ins w:id="1102" w:author="Dimitri Gold (Nokia)" w:date="2024-05-12T23:10:00Z">
        <w:r w:rsidRPr="0097241C">
          <w:t xml:space="preserve">.3.5.1-1: </w:t>
        </w:r>
        <w:r w:rsidRPr="0097241C">
          <w:rPr>
            <w:rFonts w:eastAsia="Malgun Gothic"/>
          </w:rPr>
          <w:t>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3B0CB8" w:rsidRPr="0097241C" w14:paraId="25B18658" w14:textId="77777777" w:rsidTr="003B0CB8">
        <w:trPr>
          <w:jc w:val="center"/>
          <w:ins w:id="1103" w:author="Dimitri Gold (Nokia)" w:date="2024-05-12T23:10:00Z"/>
        </w:trPr>
        <w:tc>
          <w:tcPr>
            <w:tcW w:w="839" w:type="dxa"/>
            <w:tcBorders>
              <w:top w:val="single" w:sz="4" w:space="0" w:color="auto"/>
              <w:left w:val="single" w:sz="4" w:space="0" w:color="auto"/>
              <w:bottom w:val="single" w:sz="4" w:space="0" w:color="auto"/>
              <w:right w:val="single" w:sz="4" w:space="0" w:color="auto"/>
            </w:tcBorders>
            <w:vAlign w:val="center"/>
            <w:hideMark/>
          </w:tcPr>
          <w:p w14:paraId="2E759FF7" w14:textId="77777777" w:rsidR="003B0CB8" w:rsidRPr="0097241C" w:rsidRDefault="003B0CB8" w:rsidP="003B0CB8">
            <w:pPr>
              <w:keepNext/>
              <w:keepLines/>
              <w:spacing w:after="0"/>
              <w:jc w:val="center"/>
              <w:rPr>
                <w:ins w:id="1104" w:author="Dimitri Gold (Nokia)" w:date="2024-05-12T23:10:00Z"/>
                <w:rFonts w:ascii="Arial" w:hAnsi="Arial"/>
                <w:b/>
                <w:sz w:val="18"/>
                <w:szCs w:val="18"/>
                <w:lang w:eastAsia="zh-CN"/>
              </w:rPr>
            </w:pPr>
            <w:ins w:id="1105" w:author="Dimitri Gold (Nokia)" w:date="2024-05-12T23:10:00Z">
              <w:r w:rsidRPr="0097241C">
                <w:rPr>
                  <w:rFonts w:ascii="Arial" w:hAnsi="Arial"/>
                  <w:b/>
                  <w:sz w:val="18"/>
                  <w:szCs w:val="18"/>
                  <w:lang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1868C69" w14:textId="77777777" w:rsidR="003B0CB8" w:rsidRPr="0097241C" w:rsidRDefault="003B0CB8" w:rsidP="003B0CB8">
            <w:pPr>
              <w:keepNext/>
              <w:keepLines/>
              <w:spacing w:after="0"/>
              <w:jc w:val="center"/>
              <w:rPr>
                <w:ins w:id="1106" w:author="Dimitri Gold (Nokia)" w:date="2024-05-12T23:10:00Z"/>
                <w:rFonts w:ascii="Arial" w:hAnsi="Arial"/>
                <w:b/>
                <w:sz w:val="18"/>
                <w:szCs w:val="18"/>
                <w:lang w:eastAsia="zh-CN"/>
              </w:rPr>
            </w:pPr>
            <w:ins w:id="1107" w:author="Dimitri Gold (Nokia)" w:date="2024-05-12T23:10:00Z">
              <w:r w:rsidRPr="0097241C">
                <w:rPr>
                  <w:rFonts w:ascii="Arial" w:hAnsi="Arial"/>
                  <w:b/>
                  <w:sz w:val="18"/>
                </w:rPr>
                <w:t>Bandwidth</w:t>
              </w:r>
              <w:r w:rsidRPr="0097241C">
                <w:rPr>
                  <w:rFonts w:ascii="Arial" w:hAnsi="Arial"/>
                  <w:b/>
                  <w:sz w:val="18"/>
                  <w:lang w:eastAsia="zh-CN"/>
                </w:rPr>
                <w:t xml:space="preserve"> (MHz) </w:t>
              </w:r>
              <w:r w:rsidRPr="0097241C">
                <w:rPr>
                  <w:rFonts w:ascii="Arial" w:hAnsi="Arial"/>
                  <w:b/>
                  <w:sz w:val="18"/>
                </w:rPr>
                <w:t>/</w:t>
              </w:r>
              <w:r w:rsidRPr="0097241C">
                <w:rPr>
                  <w:rFonts w:ascii="Arial" w:hAnsi="Arial"/>
                  <w:b/>
                  <w:sz w:val="18"/>
                  <w:lang w:eastAsia="zh-CN"/>
                </w:rPr>
                <w:t xml:space="preserve"> </w:t>
              </w:r>
              <w:r w:rsidRPr="0097241C">
                <w:rPr>
                  <w:rFonts w:ascii="Arial" w:hAnsi="Arial"/>
                  <w:b/>
                  <w:sz w:val="18"/>
                </w:rPr>
                <w:t>Subcarrier spacing</w:t>
              </w:r>
              <w:r w:rsidRPr="0097241C">
                <w:rPr>
                  <w:rFonts w:ascii="Arial" w:hAnsi="Arial"/>
                  <w:b/>
                  <w:sz w:val="18"/>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C59580" w14:textId="77777777" w:rsidR="003B0CB8" w:rsidRPr="0097241C" w:rsidRDefault="003B0CB8" w:rsidP="003B0CB8">
            <w:pPr>
              <w:keepNext/>
              <w:keepLines/>
              <w:spacing w:after="0"/>
              <w:jc w:val="center"/>
              <w:rPr>
                <w:ins w:id="1108" w:author="Dimitri Gold (Nokia)" w:date="2024-05-12T23:10:00Z"/>
                <w:rFonts w:ascii="Arial" w:hAnsi="Arial"/>
                <w:b/>
                <w:sz w:val="18"/>
                <w:szCs w:val="18"/>
                <w:lang w:eastAsia="zh-CN"/>
              </w:rPr>
            </w:pPr>
            <w:ins w:id="1109" w:author="Dimitri Gold (Nokia)" w:date="2024-05-12T23:10:00Z">
              <w:r w:rsidRPr="0097241C">
                <w:rPr>
                  <w:rFonts w:ascii="Arial" w:hAnsi="Arial"/>
                  <w:b/>
                  <w:sz w:val="18"/>
                  <w:szCs w:val="18"/>
                  <w:lang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0524FF" w14:textId="77777777" w:rsidR="003B0CB8" w:rsidRPr="0097241C" w:rsidRDefault="003B0CB8" w:rsidP="003B0CB8">
            <w:pPr>
              <w:keepNext/>
              <w:keepLines/>
              <w:spacing w:after="0"/>
              <w:jc w:val="center"/>
              <w:rPr>
                <w:ins w:id="1110" w:author="Dimitri Gold (Nokia)" w:date="2024-05-12T23:10:00Z"/>
                <w:rFonts w:ascii="Arial" w:hAnsi="Arial" w:cs="Arial"/>
                <w:b/>
                <w:bCs/>
                <w:color w:val="000000"/>
                <w:sz w:val="18"/>
                <w:szCs w:val="18"/>
                <w:lang w:eastAsia="zh-CN"/>
              </w:rPr>
            </w:pPr>
            <w:ins w:id="1111" w:author="Dimitri Gold (Nokia)" w:date="2024-05-12T23:10:00Z">
              <w:r w:rsidRPr="0097241C">
                <w:rPr>
                  <w:rFonts w:ascii="Arial" w:hAnsi="Arial" w:cs="Arial"/>
                  <w:b/>
                  <w:bCs/>
                  <w:color w:val="000000"/>
                  <w:sz w:val="18"/>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907C6" w14:textId="77777777" w:rsidR="003B0CB8" w:rsidRPr="0097241C" w:rsidRDefault="003B0CB8" w:rsidP="003B0CB8">
            <w:pPr>
              <w:keepNext/>
              <w:keepLines/>
              <w:spacing w:after="0"/>
              <w:jc w:val="center"/>
              <w:rPr>
                <w:ins w:id="1112" w:author="Dimitri Gold (Nokia)" w:date="2024-05-12T23:10:00Z"/>
                <w:rFonts w:ascii="Arial" w:hAnsi="Arial"/>
                <w:b/>
                <w:sz w:val="18"/>
                <w:szCs w:val="18"/>
              </w:rPr>
            </w:pPr>
            <w:ins w:id="1113" w:author="Dimitri Gold (Nokia)" w:date="2024-05-12T23:10:00Z">
              <w:r w:rsidRPr="0097241C">
                <w:rPr>
                  <w:rFonts w:ascii="Arial" w:hAnsi="Arial"/>
                  <w:b/>
                  <w:sz w:val="18"/>
                  <w:szCs w:val="18"/>
                </w:rP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5C3F85" w14:textId="77777777" w:rsidR="003B0CB8" w:rsidRPr="0097241C" w:rsidRDefault="003B0CB8" w:rsidP="003B0CB8">
            <w:pPr>
              <w:keepNext/>
              <w:keepLines/>
              <w:spacing w:after="0"/>
              <w:jc w:val="center"/>
              <w:rPr>
                <w:ins w:id="1114" w:author="Dimitri Gold (Nokia)" w:date="2024-05-12T23:10:00Z"/>
                <w:rFonts w:ascii="Arial" w:hAnsi="Arial"/>
                <w:b/>
                <w:sz w:val="18"/>
                <w:szCs w:val="18"/>
              </w:rPr>
            </w:pPr>
            <w:ins w:id="1115" w:author="Dimitri Gold (Nokia)" w:date="2024-05-12T23:10:00Z">
              <w:r w:rsidRPr="0097241C">
                <w:rPr>
                  <w:rFonts w:ascii="Arial" w:hAnsi="Arial"/>
                  <w:b/>
                  <w:sz w:val="18"/>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FDD69C" w14:textId="77777777" w:rsidR="003B0CB8" w:rsidRPr="0097241C" w:rsidRDefault="003B0CB8" w:rsidP="003B0CB8">
            <w:pPr>
              <w:keepNext/>
              <w:keepLines/>
              <w:spacing w:after="0"/>
              <w:jc w:val="center"/>
              <w:rPr>
                <w:ins w:id="1116" w:author="Dimitri Gold (Nokia)" w:date="2024-05-12T23:10:00Z"/>
                <w:rFonts w:ascii="Arial" w:hAnsi="Arial"/>
                <w:b/>
                <w:sz w:val="18"/>
                <w:szCs w:val="18"/>
                <w:lang w:eastAsia="zh-CN"/>
              </w:rPr>
            </w:pPr>
            <w:ins w:id="1117" w:author="Dimitri Gold (Nokia)" w:date="2024-05-12T23:10:00Z">
              <w:r w:rsidRPr="0097241C">
                <w:rPr>
                  <w:rFonts w:ascii="Arial" w:hAnsi="Arial"/>
                  <w:b/>
                  <w:sz w:val="18"/>
                  <w:szCs w:val="18"/>
                </w:rPr>
                <w:t>Propagation conditions</w:t>
              </w:r>
              <w:r w:rsidRPr="0097241C">
                <w:rPr>
                  <w:rFonts w:ascii="Arial" w:hAnsi="Arial"/>
                  <w:b/>
                  <w:sz w:val="18"/>
                  <w:szCs w:val="18"/>
                  <w:lang w:eastAsia="zh-CN"/>
                </w:rPr>
                <w:t xml:space="preserve"> </w:t>
              </w:r>
              <w:r w:rsidRPr="0097241C">
                <w:rPr>
                  <w:rFonts w:ascii="Arial" w:hAnsi="Arial"/>
                  <w:b/>
                  <w:sz w:val="18"/>
                  <w:szCs w:val="18"/>
                </w:rPr>
                <w:t xml:space="preserve">(Annex </w:t>
              </w:r>
              <w:r w:rsidRPr="0097241C">
                <w:rPr>
                  <w:rFonts w:ascii="Arial" w:hAnsi="Arial"/>
                  <w:b/>
                  <w:sz w:val="18"/>
                </w:rPr>
                <w:t>J</w:t>
              </w:r>
              <w:r w:rsidRPr="0097241C">
                <w:rPr>
                  <w:rFonts w:ascii="Arial" w:hAnsi="Arial"/>
                  <w:b/>
                  <w:sz w:val="18"/>
                  <w:szCs w:val="18"/>
                </w:rP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1F2446" w14:textId="77777777" w:rsidR="003B0CB8" w:rsidRPr="0097241C" w:rsidRDefault="003B0CB8" w:rsidP="003B0CB8">
            <w:pPr>
              <w:keepNext/>
              <w:keepLines/>
              <w:spacing w:after="0"/>
              <w:jc w:val="center"/>
              <w:rPr>
                <w:ins w:id="1118" w:author="Dimitri Gold (Nokia)" w:date="2024-05-12T23:10:00Z"/>
                <w:rFonts w:ascii="Arial" w:hAnsi="Arial"/>
                <w:b/>
                <w:sz w:val="18"/>
                <w:szCs w:val="18"/>
                <w:lang w:eastAsia="zh-CN"/>
              </w:rPr>
            </w:pPr>
            <w:ins w:id="1119" w:author="Dimitri Gold (Nokia)" w:date="2024-05-12T23:10:00Z">
              <w:r w:rsidRPr="0097241C">
                <w:rPr>
                  <w:rFonts w:ascii="Arial" w:hAnsi="Arial"/>
                  <w:b/>
                  <w:sz w:val="18"/>
                  <w:szCs w:val="18"/>
                  <w:lang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F3FD0" w14:textId="77777777" w:rsidR="003B0CB8" w:rsidRPr="0097241C" w:rsidRDefault="003B0CB8" w:rsidP="003B0CB8">
            <w:pPr>
              <w:keepNext/>
              <w:keepLines/>
              <w:spacing w:after="0"/>
              <w:jc w:val="center"/>
              <w:rPr>
                <w:ins w:id="1120" w:author="Dimitri Gold (Nokia)" w:date="2024-05-12T23:10:00Z"/>
                <w:rFonts w:ascii="Arial" w:hAnsi="Arial"/>
                <w:b/>
                <w:sz w:val="18"/>
                <w:szCs w:val="18"/>
                <w:lang w:eastAsia="zh-CN"/>
              </w:rPr>
            </w:pPr>
            <w:ins w:id="1121" w:author="Dimitri Gold (Nokia)" w:date="2024-05-12T23:10:00Z">
              <w:r w:rsidRPr="0097241C">
                <w:rPr>
                  <w:rFonts w:ascii="Arial" w:hAnsi="Arial"/>
                  <w:b/>
                  <w:sz w:val="18"/>
                  <w:szCs w:val="18"/>
                  <w:lang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FFD2BF" w14:textId="77777777" w:rsidR="003B0CB8" w:rsidRPr="0097241C" w:rsidRDefault="003B0CB8" w:rsidP="003B0CB8">
            <w:pPr>
              <w:keepNext/>
              <w:keepLines/>
              <w:spacing w:after="0"/>
              <w:jc w:val="center"/>
              <w:rPr>
                <w:ins w:id="1122" w:author="Dimitri Gold (Nokia)" w:date="2024-05-12T23:10:00Z"/>
                <w:rFonts w:ascii="Arial" w:hAnsi="Arial"/>
                <w:b/>
                <w:sz w:val="18"/>
                <w:szCs w:val="18"/>
              </w:rPr>
            </w:pPr>
            <w:ins w:id="1123" w:author="Dimitri Gold (Nokia)" w:date="2024-05-12T23:10:00Z">
              <w:r w:rsidRPr="0097241C">
                <w:rPr>
                  <w:rFonts w:ascii="Arial" w:hAnsi="Arial"/>
                  <w:b/>
                  <w:sz w:val="18"/>
                  <w:szCs w:val="18"/>
                </w:rPr>
                <w:t>SNR</w:t>
              </w:r>
            </w:ins>
          </w:p>
          <w:p w14:paraId="7744CE76" w14:textId="77777777" w:rsidR="003B0CB8" w:rsidRPr="0097241C" w:rsidRDefault="003B0CB8" w:rsidP="003B0CB8">
            <w:pPr>
              <w:keepNext/>
              <w:keepLines/>
              <w:spacing w:after="0"/>
              <w:jc w:val="center"/>
              <w:rPr>
                <w:ins w:id="1124" w:author="Dimitri Gold (Nokia)" w:date="2024-05-12T23:10:00Z"/>
                <w:rFonts w:ascii="Arial" w:hAnsi="Arial"/>
                <w:b/>
                <w:sz w:val="18"/>
                <w:szCs w:val="18"/>
                <w:lang w:eastAsia="zh-CN"/>
              </w:rPr>
            </w:pPr>
            <w:ins w:id="1125" w:author="Dimitri Gold (Nokia)" w:date="2024-05-12T23:10:00Z">
              <w:r w:rsidRPr="0097241C">
                <w:rPr>
                  <w:rFonts w:ascii="Arial" w:hAnsi="Arial"/>
                  <w:b/>
                  <w:sz w:val="18"/>
                  <w:szCs w:val="18"/>
                </w:rPr>
                <w:t>(dB)</w:t>
              </w:r>
            </w:ins>
          </w:p>
        </w:tc>
      </w:tr>
      <w:tr w:rsidR="003B0CB8" w:rsidRPr="0097241C" w14:paraId="223EF977" w14:textId="77777777" w:rsidTr="003B0CB8">
        <w:trPr>
          <w:jc w:val="center"/>
          <w:ins w:id="1126" w:author="Dimitri Gold (Nokia)" w:date="2024-05-12T23:10: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67BB304" w14:textId="77777777" w:rsidR="003B0CB8" w:rsidRPr="0097241C" w:rsidRDefault="003B0CB8" w:rsidP="003B0CB8">
            <w:pPr>
              <w:keepNext/>
              <w:keepLines/>
              <w:spacing w:after="0"/>
              <w:jc w:val="center"/>
              <w:rPr>
                <w:ins w:id="1127" w:author="Dimitri Gold (Nokia)" w:date="2024-05-12T23:10:00Z"/>
                <w:rFonts w:ascii="Arial" w:hAnsi="Arial"/>
                <w:sz w:val="18"/>
                <w:szCs w:val="18"/>
                <w:lang w:eastAsia="zh-CN"/>
              </w:rPr>
            </w:pPr>
            <w:ins w:id="1128" w:author="Dimitri Gold (Nokia)" w:date="2024-05-12T23:10:00Z">
              <w:r w:rsidRPr="0097241C">
                <w:rPr>
                  <w:rFonts w:ascii="Arial" w:hAnsi="Arial"/>
                  <w:sz w:val="18"/>
                  <w:szCs w:val="18"/>
                  <w:lang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28F5A25" w14:textId="77777777" w:rsidR="003B0CB8" w:rsidRPr="0097241C" w:rsidRDefault="003B0CB8" w:rsidP="003B0CB8">
            <w:pPr>
              <w:keepNext/>
              <w:keepLines/>
              <w:spacing w:after="0"/>
              <w:jc w:val="center"/>
              <w:rPr>
                <w:ins w:id="1129" w:author="Dimitri Gold (Nokia)" w:date="2024-05-12T23:10:00Z"/>
                <w:rFonts w:ascii="Arial" w:hAnsi="Arial"/>
                <w:sz w:val="18"/>
                <w:szCs w:val="18"/>
                <w:lang w:eastAsia="zh-CN"/>
              </w:rPr>
            </w:pPr>
            <w:ins w:id="1130" w:author="Dimitri Gold (Nokia)" w:date="2024-05-12T23:10:00Z">
              <w:r w:rsidRPr="0097241C">
                <w:rPr>
                  <w:rFonts w:ascii="Arial" w:hAnsi="Arial"/>
                  <w:sz w:val="18"/>
                  <w:szCs w:val="18"/>
                  <w:lang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00823867" w14:textId="77777777" w:rsidR="003B0CB8" w:rsidRPr="0097241C" w:rsidRDefault="003B0CB8" w:rsidP="003B0CB8">
            <w:pPr>
              <w:keepNext/>
              <w:keepLines/>
              <w:spacing w:after="0"/>
              <w:jc w:val="center"/>
              <w:rPr>
                <w:ins w:id="1131" w:author="Dimitri Gold (Nokia)" w:date="2024-05-12T23:10:00Z"/>
                <w:rFonts w:ascii="Arial" w:hAnsi="Arial"/>
                <w:sz w:val="18"/>
                <w:szCs w:val="18"/>
                <w:lang w:eastAsia="zh-CN"/>
              </w:rPr>
            </w:pPr>
            <w:ins w:id="1132" w:author="Dimitri Gold (Nokia)" w:date="2024-05-12T23:10:00Z">
              <w:r w:rsidRPr="0097241C">
                <w:rPr>
                  <w:rFonts w:ascii="Arial" w:hAnsi="Arial"/>
                  <w:sz w:val="18"/>
                  <w:szCs w:val="18"/>
                  <w:lang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EBA7DBE" w14:textId="77777777" w:rsidR="003B0CB8" w:rsidRPr="0097241C" w:rsidRDefault="003B0CB8" w:rsidP="003B0CB8">
            <w:pPr>
              <w:keepNext/>
              <w:keepLines/>
              <w:spacing w:after="0"/>
              <w:jc w:val="center"/>
              <w:rPr>
                <w:ins w:id="1133" w:author="Dimitri Gold (Nokia)" w:date="2024-05-12T23:10:00Z"/>
                <w:rFonts w:ascii="Arial" w:hAnsi="Arial"/>
                <w:sz w:val="18"/>
                <w:szCs w:val="18"/>
                <w:lang w:eastAsia="zh-CN"/>
              </w:rPr>
            </w:pPr>
            <w:ins w:id="1134" w:author="Dimitri Gold (Nokia)" w:date="2024-05-12T23:10:00Z">
              <w:r w:rsidRPr="0097241C">
                <w:rPr>
                  <w:rFonts w:ascii="Arial" w:hAnsi="Arial"/>
                  <w:sz w:val="18"/>
                  <w:szCs w:val="18"/>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376AFF2" w14:textId="77777777" w:rsidR="003B0CB8" w:rsidRPr="0097241C" w:rsidRDefault="003B0CB8" w:rsidP="003B0CB8">
            <w:pPr>
              <w:keepNext/>
              <w:keepLines/>
              <w:spacing w:after="0"/>
              <w:jc w:val="center"/>
              <w:rPr>
                <w:ins w:id="1135" w:author="Dimitri Gold (Nokia)" w:date="2024-05-12T23:10:00Z"/>
                <w:rFonts w:ascii="Arial" w:hAnsi="Arial"/>
                <w:sz w:val="18"/>
                <w:szCs w:val="18"/>
                <w:lang w:eastAsia="zh-CN"/>
              </w:rPr>
            </w:pPr>
            <w:ins w:id="1136" w:author="Dimitri Gold (Nokia)" w:date="2024-05-12T23:15:00Z">
              <w:r>
                <w:rPr>
                  <w:rFonts w:ascii="Arial" w:hAnsi="Arial"/>
                  <w:sz w:val="18"/>
                  <w:szCs w:val="18"/>
                  <w:lang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2B48DF06" w14:textId="77777777" w:rsidR="003B0CB8" w:rsidRPr="00711066" w:rsidRDefault="003B0CB8" w:rsidP="003B0CB8">
            <w:pPr>
              <w:keepNext/>
              <w:keepLines/>
              <w:spacing w:after="0"/>
              <w:jc w:val="center"/>
              <w:rPr>
                <w:ins w:id="1137" w:author="Dimitri Gold (Nokia)" w:date="2024-05-12T23:10:00Z"/>
                <w:rFonts w:ascii="Arial" w:hAnsi="Arial"/>
                <w:sz w:val="18"/>
              </w:rPr>
            </w:pPr>
            <w:ins w:id="1138" w:author="Dimitri Gold (Nokia)" w:date="2024-05-12T23:10:00Z">
              <w:r w:rsidRPr="00711066">
                <w:rPr>
                  <w:rFonts w:ascii="Arial" w:hAnsi="Arial"/>
                  <w:sz w:val="18"/>
                </w:rPr>
                <w:t>M-FR1-A.3.4-</w:t>
              </w:r>
            </w:ins>
            <w:ins w:id="1139" w:author="Dimitri Gold (Nokia)" w:date="2024-05-23T19:48:00Z">
              <w:r w:rsidRPr="00711066">
                <w:rPr>
                  <w:rFonts w:ascii="Arial" w:hAnsi="Arial"/>
                  <w:sz w:val="18"/>
                </w:rPr>
                <w:t>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25A0AE0A" w14:textId="77777777" w:rsidR="003B0CB8" w:rsidRPr="0097241C" w:rsidRDefault="003B0CB8" w:rsidP="003B0CB8">
            <w:pPr>
              <w:keepNext/>
              <w:keepLines/>
              <w:spacing w:after="0"/>
              <w:jc w:val="center"/>
              <w:rPr>
                <w:ins w:id="1140" w:author="Dimitri Gold (Nokia)" w:date="2024-05-12T23:10:00Z"/>
                <w:rFonts w:ascii="Arial" w:hAnsi="Arial"/>
                <w:sz w:val="18"/>
                <w:szCs w:val="18"/>
                <w:lang w:eastAsia="zh-CN"/>
              </w:rPr>
            </w:pPr>
            <w:ins w:id="1141" w:author="Dimitri Gold (Nokia)" w:date="2024-05-12T23:10:00Z">
              <w:r w:rsidRPr="0097241C">
                <w:rPr>
                  <w:rFonts w:ascii="Arial" w:hAnsi="Arial"/>
                  <w:sz w:val="18"/>
                  <w:szCs w:val="18"/>
                  <w:lang w:eastAsia="zh-CN"/>
                </w:rPr>
                <w:t>TDLA30</w:t>
              </w:r>
            </w:ins>
            <w:ins w:id="1142" w:author="Dimitri Gold (Nokia)" w:date="2024-05-12T23:15:00Z">
              <w:r>
                <w:rPr>
                  <w:rFonts w:ascii="Arial" w:hAnsi="Arial"/>
                  <w:sz w:val="18"/>
                  <w:szCs w:val="18"/>
                  <w:lang w:eastAsia="zh-CN"/>
                </w:rPr>
                <w:t>0</w:t>
              </w:r>
            </w:ins>
            <w:ins w:id="1143" w:author="Dimitri Gold (Nokia)" w:date="2024-05-12T23:10:00Z">
              <w:r w:rsidRPr="0097241C">
                <w:rPr>
                  <w:rFonts w:ascii="Arial" w:hAnsi="Arial"/>
                  <w:sz w:val="18"/>
                  <w:szCs w:val="18"/>
                  <w:lang w:eastAsia="zh-CN"/>
                </w:rPr>
                <w:t>-10</w:t>
              </w:r>
            </w:ins>
            <w:ins w:id="1144" w:author="Dimitri Gold (Nokia)" w:date="2024-05-12T23:15:00Z">
              <w:r>
                <w:rPr>
                  <w:rFonts w:ascii="Arial" w:hAnsi="Arial"/>
                  <w:sz w:val="18"/>
                  <w:szCs w:val="18"/>
                  <w:lang w:eastAsia="zh-CN"/>
                </w:rPr>
                <w:t>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0418CB4" w14:textId="77777777" w:rsidR="003B0CB8" w:rsidRPr="0097241C" w:rsidRDefault="003B0CB8" w:rsidP="003B0CB8">
            <w:pPr>
              <w:keepNext/>
              <w:keepLines/>
              <w:spacing w:after="0"/>
              <w:jc w:val="center"/>
              <w:rPr>
                <w:ins w:id="1145" w:author="Dimitri Gold (Nokia)" w:date="2024-05-12T23:10:00Z"/>
                <w:rFonts w:ascii="Arial" w:hAnsi="Arial"/>
                <w:sz w:val="18"/>
                <w:szCs w:val="18"/>
                <w:lang w:eastAsia="zh-CN"/>
              </w:rPr>
            </w:pPr>
            <w:ins w:id="1146" w:author="Dimitri Gold (Nokia)" w:date="2024-05-12T23:10:00Z">
              <w:r w:rsidRPr="0097241C">
                <w:rPr>
                  <w:rFonts w:ascii="Arial" w:hAnsi="Arial"/>
                  <w:sz w:val="18"/>
                  <w:szCs w:val="18"/>
                  <w:lang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DBF8B6B" w14:textId="77777777" w:rsidR="003B0CB8" w:rsidRPr="0097241C" w:rsidRDefault="003B0CB8" w:rsidP="003B0CB8">
            <w:pPr>
              <w:keepNext/>
              <w:keepLines/>
              <w:spacing w:after="0"/>
              <w:jc w:val="center"/>
              <w:rPr>
                <w:ins w:id="1147" w:author="Dimitri Gold (Nokia)" w:date="2024-05-12T23:10:00Z"/>
                <w:rFonts w:ascii="Arial" w:hAnsi="Arial"/>
                <w:sz w:val="18"/>
                <w:szCs w:val="18"/>
                <w:lang w:eastAsia="zh-CN"/>
              </w:rPr>
            </w:pPr>
            <w:ins w:id="1148" w:author="Dimitri Gold (Nokia)" w:date="2024-05-12T23:10:00Z">
              <w:r w:rsidRPr="0097241C">
                <w:rPr>
                  <w:rFonts w:ascii="Arial" w:hAnsi="Arial"/>
                  <w:sz w:val="18"/>
                  <w:szCs w:val="18"/>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85439ED" w14:textId="77777777" w:rsidR="003B0CB8" w:rsidRPr="0097241C" w:rsidRDefault="003B0CB8" w:rsidP="003B0CB8">
            <w:pPr>
              <w:keepNext/>
              <w:keepLines/>
              <w:spacing w:after="0"/>
              <w:jc w:val="center"/>
              <w:rPr>
                <w:ins w:id="1149" w:author="Dimitri Gold (Nokia)" w:date="2024-05-12T23:10:00Z"/>
                <w:rFonts w:ascii="Arial" w:hAnsi="Arial"/>
                <w:sz w:val="18"/>
                <w:szCs w:val="18"/>
                <w:lang w:eastAsia="zh-CN"/>
              </w:rPr>
            </w:pPr>
            <w:ins w:id="1150" w:author="Dimitri Gold (Nokia)" w:date="2024-05-12T23:17:00Z">
              <w:r>
                <w:rPr>
                  <w:rFonts w:ascii="Arial" w:eastAsiaTheme="minorEastAsia" w:hAnsi="Arial"/>
                  <w:sz w:val="18"/>
                  <w:szCs w:val="18"/>
                  <w:lang w:eastAsia="zh-CN"/>
                </w:rPr>
                <w:t>3.9</w:t>
              </w:r>
            </w:ins>
          </w:p>
        </w:tc>
      </w:tr>
      <w:tr w:rsidR="003B0CB8" w:rsidRPr="0097241C" w14:paraId="3538E5FB" w14:textId="77777777" w:rsidTr="003B0CB8">
        <w:trPr>
          <w:jc w:val="center"/>
          <w:ins w:id="1151" w:author="Dimitri Gold (Nokia)" w:date="2024-05-12T23:10: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64F4FED4" w14:textId="77777777" w:rsidR="003B0CB8" w:rsidRPr="0097241C" w:rsidRDefault="003B0CB8" w:rsidP="003B0CB8">
            <w:pPr>
              <w:keepNext/>
              <w:keepLines/>
              <w:spacing w:after="0"/>
              <w:jc w:val="center"/>
              <w:rPr>
                <w:ins w:id="1152" w:author="Dimitri Gold (Nokia)" w:date="2024-05-12T23:10:00Z"/>
                <w:rFonts w:ascii="Arial" w:hAnsi="Arial"/>
                <w:sz w:val="18"/>
                <w:szCs w:val="18"/>
                <w:lang w:eastAsia="zh-CN"/>
              </w:rPr>
            </w:pPr>
            <w:ins w:id="1153" w:author="Dimitri Gold (Nokia)" w:date="2024-05-12T23:10:00Z">
              <w:r w:rsidRPr="0097241C">
                <w:rPr>
                  <w:rFonts w:ascii="Arial" w:hAnsi="Arial"/>
                  <w:sz w:val="18"/>
                  <w:szCs w:val="18"/>
                  <w:lang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5E0F87D" w14:textId="77777777" w:rsidR="003B0CB8" w:rsidRPr="0097241C" w:rsidRDefault="003B0CB8" w:rsidP="003B0CB8">
            <w:pPr>
              <w:keepNext/>
              <w:keepLines/>
              <w:spacing w:after="0"/>
              <w:jc w:val="center"/>
              <w:rPr>
                <w:ins w:id="1154" w:author="Dimitri Gold (Nokia)" w:date="2024-05-12T23:10:00Z"/>
                <w:rFonts w:ascii="Arial" w:hAnsi="Arial"/>
                <w:sz w:val="18"/>
                <w:szCs w:val="18"/>
                <w:lang w:eastAsia="zh-CN"/>
              </w:rPr>
            </w:pPr>
            <w:ins w:id="1155" w:author="Dimitri Gold (Nokia)" w:date="2024-05-12T23:10:00Z">
              <w:r w:rsidRPr="0097241C">
                <w:rPr>
                  <w:rFonts w:ascii="Arial" w:hAnsi="Arial"/>
                  <w:sz w:val="18"/>
                  <w:szCs w:val="18"/>
                  <w:lang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2A99559" w14:textId="77777777" w:rsidR="003B0CB8" w:rsidRPr="0097241C" w:rsidRDefault="003B0CB8" w:rsidP="003B0CB8">
            <w:pPr>
              <w:keepNext/>
              <w:keepLines/>
              <w:spacing w:after="0"/>
              <w:jc w:val="center"/>
              <w:rPr>
                <w:ins w:id="1156" w:author="Dimitri Gold (Nokia)" w:date="2024-05-12T23:10:00Z"/>
                <w:rFonts w:ascii="Arial" w:hAnsi="Arial"/>
                <w:sz w:val="18"/>
                <w:szCs w:val="18"/>
                <w:lang w:eastAsia="zh-CN"/>
              </w:rPr>
            </w:pPr>
            <w:ins w:id="1157" w:author="Dimitri Gold (Nokia)" w:date="2024-05-12T23:14:00Z">
              <w:r>
                <w:rPr>
                  <w:rFonts w:ascii="Arial" w:hAnsi="Arial"/>
                  <w:sz w:val="18"/>
                  <w:szCs w:val="18"/>
                  <w:lang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ED34B2C" w14:textId="77777777" w:rsidR="003B0CB8" w:rsidRPr="0097241C" w:rsidRDefault="003B0CB8" w:rsidP="003B0CB8">
            <w:pPr>
              <w:keepNext/>
              <w:keepLines/>
              <w:spacing w:after="0"/>
              <w:jc w:val="center"/>
              <w:rPr>
                <w:ins w:id="1158" w:author="Dimitri Gold (Nokia)" w:date="2024-05-12T23:10:00Z"/>
                <w:rFonts w:ascii="Arial" w:hAnsi="Arial"/>
                <w:sz w:val="18"/>
                <w:szCs w:val="18"/>
                <w:lang w:eastAsia="zh-CN"/>
              </w:rPr>
            </w:pPr>
            <w:ins w:id="1159" w:author="Dimitri Gold (Nokia)" w:date="2024-05-12T23:10:00Z">
              <w:r w:rsidRPr="0097241C">
                <w:rPr>
                  <w:rFonts w:ascii="Arial" w:hAnsi="Arial"/>
                  <w:sz w:val="18"/>
                  <w:szCs w:val="18"/>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AF7E102" w14:textId="77777777" w:rsidR="003B0CB8" w:rsidRPr="0097241C" w:rsidRDefault="003B0CB8" w:rsidP="003B0CB8">
            <w:pPr>
              <w:keepNext/>
              <w:keepLines/>
              <w:spacing w:after="0"/>
              <w:jc w:val="center"/>
              <w:rPr>
                <w:ins w:id="1160" w:author="Dimitri Gold (Nokia)" w:date="2024-05-12T23:10:00Z"/>
                <w:rFonts w:ascii="Arial" w:hAnsi="Arial"/>
                <w:sz w:val="18"/>
                <w:szCs w:val="18"/>
                <w:lang w:eastAsia="zh-CN"/>
              </w:rPr>
            </w:pPr>
            <w:ins w:id="1161" w:author="Dimitri Gold (Nokia)" w:date="2024-05-12T23:15:00Z">
              <w:r>
                <w:rPr>
                  <w:rFonts w:ascii="Arial" w:hAnsi="Arial"/>
                  <w:sz w:val="18"/>
                  <w:szCs w:val="18"/>
                  <w:lang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627FAD51" w14:textId="77777777" w:rsidR="003B0CB8" w:rsidRPr="00711066" w:rsidRDefault="003B0CB8" w:rsidP="003B0CB8">
            <w:pPr>
              <w:keepNext/>
              <w:keepLines/>
              <w:spacing w:after="0"/>
              <w:jc w:val="center"/>
              <w:rPr>
                <w:ins w:id="1162" w:author="Dimitri Gold (Nokia)" w:date="2024-05-12T23:10:00Z"/>
                <w:rFonts w:ascii="Arial" w:hAnsi="Arial"/>
                <w:sz w:val="18"/>
              </w:rPr>
            </w:pPr>
            <w:ins w:id="1163" w:author="Dimitri Gold (Nokia)" w:date="2024-05-12T23:10:00Z">
              <w:r w:rsidRPr="00711066">
                <w:rPr>
                  <w:rFonts w:ascii="Arial" w:hAnsi="Arial"/>
                  <w:sz w:val="18"/>
                </w:rPr>
                <w:t>M-FR1-A.3.4-</w:t>
              </w:r>
            </w:ins>
            <w:ins w:id="1164" w:author="Dimitri Gold (Nokia)" w:date="2024-05-12T23:18:00Z">
              <w:r w:rsidRPr="00711066">
                <w:rPr>
                  <w:rFonts w:ascii="Arial" w:hAnsi="Arial"/>
                  <w:sz w:val="18"/>
                </w:rPr>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728E0FA" w14:textId="77777777" w:rsidR="003B0CB8" w:rsidRPr="0097241C" w:rsidRDefault="003B0CB8" w:rsidP="003B0CB8">
            <w:pPr>
              <w:keepNext/>
              <w:keepLines/>
              <w:spacing w:after="0"/>
              <w:jc w:val="center"/>
              <w:rPr>
                <w:ins w:id="1165" w:author="Dimitri Gold (Nokia)" w:date="2024-05-12T23:10:00Z"/>
                <w:rFonts w:ascii="Arial" w:hAnsi="Arial"/>
                <w:sz w:val="18"/>
                <w:szCs w:val="18"/>
                <w:lang w:eastAsia="zh-CN"/>
              </w:rPr>
            </w:pPr>
            <w:ins w:id="1166" w:author="Dimitri Gold (Nokia)" w:date="2024-05-12T23:10:00Z">
              <w:r w:rsidRPr="0097241C">
                <w:rPr>
                  <w:rFonts w:ascii="Arial" w:hAnsi="Arial"/>
                  <w:sz w:val="18"/>
                  <w:szCs w:val="18"/>
                  <w:lang w:eastAsia="zh-CN"/>
                </w:rPr>
                <w:t>TDLA30</w:t>
              </w:r>
            </w:ins>
            <w:ins w:id="1167" w:author="Dimitri Gold (Nokia)" w:date="2024-05-12T23:15:00Z">
              <w:r>
                <w:rPr>
                  <w:rFonts w:ascii="Arial" w:hAnsi="Arial"/>
                  <w:sz w:val="18"/>
                  <w:szCs w:val="18"/>
                  <w:lang w:eastAsia="zh-CN"/>
                </w:rPr>
                <w:t>0</w:t>
              </w:r>
            </w:ins>
            <w:ins w:id="1168" w:author="Dimitri Gold (Nokia)" w:date="2024-05-12T23:10:00Z">
              <w:r w:rsidRPr="0097241C">
                <w:rPr>
                  <w:rFonts w:ascii="Arial" w:hAnsi="Arial"/>
                  <w:sz w:val="18"/>
                  <w:szCs w:val="18"/>
                  <w:lang w:eastAsia="zh-CN"/>
                </w:rPr>
                <w:t>-10</w:t>
              </w:r>
            </w:ins>
            <w:ins w:id="1169" w:author="Dimitri Gold (Nokia)" w:date="2024-05-12T23:15:00Z">
              <w:r>
                <w:rPr>
                  <w:rFonts w:ascii="Arial" w:hAnsi="Arial"/>
                  <w:sz w:val="18"/>
                  <w:szCs w:val="18"/>
                  <w:lang w:eastAsia="zh-CN"/>
                </w:rPr>
                <w:t>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64BCDE1" w14:textId="77777777" w:rsidR="003B0CB8" w:rsidRPr="0097241C" w:rsidRDefault="003B0CB8" w:rsidP="003B0CB8">
            <w:pPr>
              <w:keepNext/>
              <w:keepLines/>
              <w:spacing w:after="0"/>
              <w:jc w:val="center"/>
              <w:rPr>
                <w:ins w:id="1170" w:author="Dimitri Gold (Nokia)" w:date="2024-05-12T23:10:00Z"/>
                <w:rFonts w:ascii="Arial" w:hAnsi="Arial"/>
                <w:sz w:val="18"/>
                <w:szCs w:val="18"/>
                <w:lang w:eastAsia="zh-CN"/>
              </w:rPr>
            </w:pPr>
            <w:ins w:id="1171" w:author="Dimitri Gold (Nokia)" w:date="2024-05-12T23:15:00Z">
              <w:r>
                <w:rPr>
                  <w:rFonts w:ascii="Arial" w:hAnsi="Arial"/>
                  <w:sz w:val="18"/>
                  <w:szCs w:val="18"/>
                  <w:lang w:eastAsia="zh-CN"/>
                </w:rPr>
                <w:t>2</w:t>
              </w:r>
            </w:ins>
            <w:ins w:id="1172" w:author="Dimitri Gold (Nokia)" w:date="2024-05-12T23:10:00Z">
              <w:r w:rsidRPr="0097241C">
                <w:rPr>
                  <w:rFonts w:ascii="Arial" w:hAnsi="Arial"/>
                  <w:sz w:val="18"/>
                  <w:szCs w:val="18"/>
                  <w:lang w:eastAsia="zh-CN"/>
                </w:rPr>
                <w:t>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52622A1" w14:textId="77777777" w:rsidR="003B0CB8" w:rsidRPr="0097241C" w:rsidRDefault="003B0CB8" w:rsidP="003B0CB8">
            <w:pPr>
              <w:keepNext/>
              <w:keepLines/>
              <w:spacing w:after="0"/>
              <w:jc w:val="center"/>
              <w:rPr>
                <w:ins w:id="1173" w:author="Dimitri Gold (Nokia)" w:date="2024-05-12T23:10:00Z"/>
                <w:rFonts w:ascii="Arial" w:hAnsi="Arial"/>
                <w:sz w:val="18"/>
                <w:szCs w:val="18"/>
                <w:lang w:eastAsia="zh-CN"/>
              </w:rPr>
            </w:pPr>
            <w:ins w:id="1174" w:author="Dimitri Gold (Nokia)" w:date="2024-05-12T23:10:00Z">
              <w:r w:rsidRPr="0097241C">
                <w:rPr>
                  <w:rFonts w:ascii="Arial" w:hAnsi="Arial"/>
                  <w:sz w:val="18"/>
                  <w:szCs w:val="18"/>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30B57ED" w14:textId="77777777" w:rsidR="003B0CB8" w:rsidRPr="0097241C" w:rsidRDefault="003B0CB8" w:rsidP="003B0CB8">
            <w:pPr>
              <w:keepNext/>
              <w:keepLines/>
              <w:spacing w:after="0"/>
              <w:jc w:val="center"/>
              <w:rPr>
                <w:ins w:id="1175" w:author="Dimitri Gold (Nokia)" w:date="2024-05-12T23:10:00Z"/>
                <w:rFonts w:ascii="Arial" w:hAnsi="Arial"/>
                <w:sz w:val="18"/>
                <w:szCs w:val="18"/>
                <w:lang w:eastAsia="zh-CN"/>
              </w:rPr>
            </w:pPr>
            <w:ins w:id="1176" w:author="Dimitri Gold (Nokia)" w:date="2024-05-12T23:17:00Z">
              <w:r>
                <w:rPr>
                  <w:rFonts w:ascii="Arial" w:eastAsiaTheme="minorEastAsia" w:hAnsi="Arial"/>
                  <w:sz w:val="18"/>
                  <w:szCs w:val="18"/>
                  <w:lang w:eastAsia="zh-CN"/>
                </w:rPr>
                <w:t>-0.3</w:t>
              </w:r>
            </w:ins>
          </w:p>
        </w:tc>
      </w:tr>
    </w:tbl>
    <w:p w14:paraId="62DBA194" w14:textId="77777777" w:rsidR="003B0CB8" w:rsidRDefault="003B0CB8" w:rsidP="003B0CB8">
      <w:pPr>
        <w:rPr>
          <w:ins w:id="1177" w:author="Dimitri Gold (Nokia)" w:date="2024-05-12T23:10:00Z"/>
          <w:lang w:eastAsia="zh-CN"/>
        </w:rPr>
      </w:pPr>
    </w:p>
    <w:p w14:paraId="1ED28AFA" w14:textId="42DD89F6" w:rsidR="003B0CB8" w:rsidRPr="0097241C" w:rsidRDefault="003B0CB8" w:rsidP="003B0CB8">
      <w:pPr>
        <w:pStyle w:val="H6"/>
        <w:rPr>
          <w:ins w:id="1178" w:author="Dimitri Gold (Nokia)" w:date="2024-05-12T23:11:00Z"/>
        </w:rPr>
      </w:pPr>
      <w:ins w:id="1179" w:author="Dimitri Gold (Nokia)" w:date="2024-05-12T23:11:00Z">
        <w:r w:rsidRPr="0097241C">
          <w:t>8.2.2</w:t>
        </w:r>
      </w:ins>
      <w:ins w:id="1180" w:author="Huawei" w:date="2024-05-30T10:58:00Z">
        <w:r w:rsidR="00DA60ED">
          <w:t>B</w:t>
        </w:r>
      </w:ins>
      <w:ins w:id="1181" w:author="Dimitri Gold (Nokia)" w:date="2024-05-12T23:11:00Z">
        <w:r w:rsidRPr="0097241C">
          <w:t>.3.5.2</w:t>
        </w:r>
        <w:r w:rsidRPr="0097241C">
          <w:tab/>
          <w:t xml:space="preserve">Test requirement for </w:t>
        </w:r>
      </w:ins>
      <w:ins w:id="1182" w:author="Dimitri Gold (Nokia)" w:date="2024-05-23T20:03:00Z">
        <w:r w:rsidRPr="005F0696">
          <w:rPr>
            <w:i/>
            <w:iCs/>
          </w:rPr>
          <w:t>m</w:t>
        </w:r>
      </w:ins>
      <w:ins w:id="1183" w:author="Dimitri Gold (Nokia)" w:date="2024-05-12T23:11:00Z">
        <w:r w:rsidRPr="002A29C1">
          <w:rPr>
            <w:i/>
            <w:iCs/>
          </w:rPr>
          <w:t>IAB type 2-O</w:t>
        </w:r>
      </w:ins>
    </w:p>
    <w:p w14:paraId="0E2A54FE" w14:textId="48027B3B" w:rsidR="003B0CB8" w:rsidRPr="00120294" w:rsidRDefault="003B0CB8" w:rsidP="003B0CB8">
      <w:pPr>
        <w:rPr>
          <w:ins w:id="1184" w:author="Dimitri Gold (Nokia)" w:date="2024-05-12T23:11:00Z"/>
        </w:rPr>
      </w:pPr>
      <w:ins w:id="1185" w:author="Dimitri Gold (Nokia)" w:date="2024-05-12T23:11:00Z">
        <w:r w:rsidRPr="00120294">
          <w:t>The Pm-dsg shall be equal to or smaller than 1%, for the cases stated in Table 8.2.2</w:t>
        </w:r>
      </w:ins>
      <w:ins w:id="1186" w:author="Huawei" w:date="2024-05-30T10:58:00Z">
        <w:r w:rsidR="00DA60ED">
          <w:t>B</w:t>
        </w:r>
      </w:ins>
      <w:ins w:id="1187" w:author="Dimitri Gold (Nokia)" w:date="2024-05-12T23:11:00Z">
        <w:r w:rsidRPr="00120294">
          <w:t>.3.5.2-1 at the given SNR with the test parameters stated in Table 8.2.2.3.4.2-1</w:t>
        </w:r>
        <w:r w:rsidRPr="00120294">
          <w:rPr>
            <w:lang w:eastAsia="zh-CN"/>
          </w:rPr>
          <w:t>.</w:t>
        </w:r>
      </w:ins>
    </w:p>
    <w:p w14:paraId="090B4248" w14:textId="16F94EA3" w:rsidR="003B0CB8" w:rsidRPr="00120294" w:rsidRDefault="003B0CB8" w:rsidP="003B0CB8">
      <w:pPr>
        <w:pStyle w:val="TH"/>
        <w:rPr>
          <w:ins w:id="1188" w:author="Dimitri Gold (Nokia)" w:date="2024-05-12T23:11:00Z"/>
        </w:rPr>
      </w:pPr>
      <w:ins w:id="1189" w:author="Dimitri Gold (Nokia)" w:date="2024-05-12T23:11:00Z">
        <w:r w:rsidRPr="00120294">
          <w:t>Table 8.2.2</w:t>
        </w:r>
      </w:ins>
      <w:ins w:id="1190" w:author="Huawei" w:date="2024-05-30T16:56:00Z">
        <w:r w:rsidR="00095619">
          <w:t>B</w:t>
        </w:r>
      </w:ins>
      <w:ins w:id="1191" w:author="Dimitri Gold (Nokia)" w:date="2024-05-12T23:11:00Z">
        <w:r w:rsidRPr="00120294">
          <w:t>.3.5.2-1: 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3B0CB8" w:rsidRPr="00120294" w14:paraId="2F86441D" w14:textId="77777777" w:rsidTr="003B0CB8">
        <w:trPr>
          <w:jc w:val="center"/>
          <w:ins w:id="1192" w:author="Dimitri Gold (Nokia)" w:date="2024-05-12T23:11:00Z"/>
        </w:trPr>
        <w:tc>
          <w:tcPr>
            <w:tcW w:w="839" w:type="dxa"/>
            <w:tcBorders>
              <w:top w:val="single" w:sz="4" w:space="0" w:color="auto"/>
              <w:left w:val="single" w:sz="4" w:space="0" w:color="auto"/>
              <w:bottom w:val="single" w:sz="4" w:space="0" w:color="auto"/>
              <w:right w:val="single" w:sz="4" w:space="0" w:color="auto"/>
            </w:tcBorders>
            <w:vAlign w:val="center"/>
            <w:hideMark/>
          </w:tcPr>
          <w:p w14:paraId="0FFA8BDE" w14:textId="77777777" w:rsidR="003B0CB8" w:rsidRPr="00120294" w:rsidRDefault="003B0CB8" w:rsidP="003B0CB8">
            <w:pPr>
              <w:keepNext/>
              <w:keepLines/>
              <w:spacing w:after="0"/>
              <w:jc w:val="center"/>
              <w:rPr>
                <w:ins w:id="1193" w:author="Dimitri Gold (Nokia)" w:date="2024-05-12T23:11:00Z"/>
                <w:rFonts w:ascii="Arial" w:hAnsi="Arial"/>
                <w:b/>
                <w:sz w:val="18"/>
              </w:rPr>
            </w:pPr>
            <w:ins w:id="1194" w:author="Dimitri Gold (Nokia)" w:date="2024-05-12T23:11:00Z">
              <w:r w:rsidRPr="00120294">
                <w:rPr>
                  <w:rFonts w:ascii="Arial" w:hAnsi="Arial"/>
                  <w:b/>
                  <w:sz w:val="18"/>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19D4709C" w14:textId="77777777" w:rsidR="003B0CB8" w:rsidRPr="00120294" w:rsidRDefault="003B0CB8" w:rsidP="003B0CB8">
            <w:pPr>
              <w:keepNext/>
              <w:keepLines/>
              <w:spacing w:after="0"/>
              <w:jc w:val="center"/>
              <w:rPr>
                <w:ins w:id="1195" w:author="Dimitri Gold (Nokia)" w:date="2024-05-12T23:11:00Z"/>
                <w:rFonts w:ascii="Arial" w:hAnsi="Arial"/>
                <w:b/>
                <w:sz w:val="18"/>
              </w:rPr>
            </w:pPr>
            <w:ins w:id="1196" w:author="Dimitri Gold (Nokia)" w:date="2024-05-12T23:11:00Z">
              <w:r w:rsidRPr="00120294">
                <w:rPr>
                  <w:rFonts w:ascii="Arial" w:hAnsi="Arial"/>
                  <w:b/>
                  <w:sz w:val="18"/>
                </w:rPr>
                <w:t>Bandwidth (MHz) / Subcarrier spacing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0C38D" w14:textId="77777777" w:rsidR="003B0CB8" w:rsidRPr="00120294" w:rsidRDefault="003B0CB8" w:rsidP="003B0CB8">
            <w:pPr>
              <w:keepNext/>
              <w:keepLines/>
              <w:spacing w:after="0"/>
              <w:jc w:val="center"/>
              <w:rPr>
                <w:ins w:id="1197" w:author="Dimitri Gold (Nokia)" w:date="2024-05-12T23:11:00Z"/>
                <w:rFonts w:ascii="Arial" w:hAnsi="Arial"/>
                <w:b/>
                <w:sz w:val="18"/>
              </w:rPr>
            </w:pPr>
            <w:ins w:id="1198" w:author="Dimitri Gold (Nokia)" w:date="2024-05-12T23:11:00Z">
              <w:r w:rsidRPr="00120294">
                <w:rPr>
                  <w:rFonts w:ascii="Arial" w:hAnsi="Arial"/>
                  <w:b/>
                  <w:sz w:val="18"/>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8AB884" w14:textId="77777777" w:rsidR="003B0CB8" w:rsidRPr="00120294" w:rsidRDefault="003B0CB8" w:rsidP="003B0CB8">
            <w:pPr>
              <w:keepNext/>
              <w:keepLines/>
              <w:spacing w:after="0"/>
              <w:jc w:val="center"/>
              <w:rPr>
                <w:ins w:id="1199" w:author="Dimitri Gold (Nokia)" w:date="2024-05-12T23:11:00Z"/>
                <w:rFonts w:ascii="Arial" w:hAnsi="Arial"/>
                <w:b/>
                <w:sz w:val="18"/>
              </w:rPr>
            </w:pPr>
            <w:ins w:id="1200" w:author="Dimitri Gold (Nokia)" w:date="2024-05-12T23:11:00Z">
              <w:r w:rsidRPr="00120294">
                <w:rPr>
                  <w:rFonts w:ascii="Arial" w:hAnsi="Arial"/>
                  <w:b/>
                  <w:sz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D54D95" w14:textId="77777777" w:rsidR="003B0CB8" w:rsidRPr="00120294" w:rsidRDefault="003B0CB8" w:rsidP="003B0CB8">
            <w:pPr>
              <w:keepNext/>
              <w:keepLines/>
              <w:spacing w:after="0"/>
              <w:jc w:val="center"/>
              <w:rPr>
                <w:ins w:id="1201" w:author="Dimitri Gold (Nokia)" w:date="2024-05-12T23:11:00Z"/>
                <w:rFonts w:ascii="Arial" w:hAnsi="Arial"/>
                <w:b/>
                <w:sz w:val="18"/>
              </w:rPr>
            </w:pPr>
            <w:ins w:id="1202" w:author="Dimitri Gold (Nokia)" w:date="2024-05-12T23:11:00Z">
              <w:r w:rsidRPr="00120294">
                <w:rPr>
                  <w:rFonts w:ascii="Arial" w:hAnsi="Arial"/>
                  <w:b/>
                  <w:sz w:val="18"/>
                </w:rP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0E3EB8" w14:textId="77777777" w:rsidR="003B0CB8" w:rsidRPr="00120294" w:rsidRDefault="003B0CB8" w:rsidP="003B0CB8">
            <w:pPr>
              <w:keepNext/>
              <w:keepLines/>
              <w:spacing w:after="0"/>
              <w:jc w:val="center"/>
              <w:rPr>
                <w:ins w:id="1203" w:author="Dimitri Gold (Nokia)" w:date="2024-05-12T23:11:00Z"/>
                <w:rFonts w:ascii="Arial" w:hAnsi="Arial"/>
                <w:b/>
                <w:sz w:val="18"/>
              </w:rPr>
            </w:pPr>
            <w:ins w:id="1204" w:author="Dimitri Gold (Nokia)" w:date="2024-05-12T23:11:00Z">
              <w:r w:rsidRPr="00120294">
                <w:rPr>
                  <w:rFonts w:ascii="Arial" w:hAnsi="Arial"/>
                  <w:b/>
                  <w:sz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890C3C" w14:textId="77777777" w:rsidR="003B0CB8" w:rsidRPr="00120294" w:rsidRDefault="003B0CB8" w:rsidP="003B0CB8">
            <w:pPr>
              <w:keepNext/>
              <w:keepLines/>
              <w:spacing w:after="0"/>
              <w:jc w:val="center"/>
              <w:rPr>
                <w:ins w:id="1205" w:author="Dimitri Gold (Nokia)" w:date="2024-05-12T23:11:00Z"/>
                <w:rFonts w:ascii="Arial" w:hAnsi="Arial"/>
                <w:b/>
                <w:sz w:val="18"/>
              </w:rPr>
            </w:pPr>
            <w:ins w:id="1206" w:author="Dimitri Gold (Nokia)" w:date="2024-05-12T23:11:00Z">
              <w:r w:rsidRPr="00120294">
                <w:rPr>
                  <w:rFonts w:ascii="Arial" w:hAnsi="Arial"/>
                  <w:b/>
                  <w:sz w:val="18"/>
                </w:rPr>
                <w:t>Propagation conditions (Annex J)</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A72925" w14:textId="77777777" w:rsidR="003B0CB8" w:rsidRPr="00120294" w:rsidRDefault="003B0CB8" w:rsidP="003B0CB8">
            <w:pPr>
              <w:keepNext/>
              <w:keepLines/>
              <w:spacing w:after="0"/>
              <w:jc w:val="center"/>
              <w:rPr>
                <w:ins w:id="1207" w:author="Dimitri Gold (Nokia)" w:date="2024-05-12T23:11:00Z"/>
                <w:rFonts w:ascii="Arial" w:hAnsi="Arial"/>
                <w:b/>
                <w:sz w:val="18"/>
              </w:rPr>
            </w:pPr>
            <w:ins w:id="1208" w:author="Dimitri Gold (Nokia)" w:date="2024-05-12T23:11:00Z">
              <w:r w:rsidRPr="00120294">
                <w:rPr>
                  <w:rFonts w:ascii="Arial" w:hAnsi="Arial"/>
                  <w:b/>
                  <w:sz w:val="18"/>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E257FF" w14:textId="77777777" w:rsidR="003B0CB8" w:rsidRPr="00120294" w:rsidRDefault="003B0CB8" w:rsidP="003B0CB8">
            <w:pPr>
              <w:keepNext/>
              <w:keepLines/>
              <w:spacing w:after="0"/>
              <w:jc w:val="center"/>
              <w:rPr>
                <w:ins w:id="1209" w:author="Dimitri Gold (Nokia)" w:date="2024-05-12T23:11:00Z"/>
                <w:rFonts w:ascii="Arial" w:hAnsi="Arial"/>
                <w:b/>
                <w:sz w:val="18"/>
              </w:rPr>
            </w:pPr>
            <w:ins w:id="1210" w:author="Dimitri Gold (Nokia)" w:date="2024-05-12T23:11:00Z">
              <w:r w:rsidRPr="00120294">
                <w:rPr>
                  <w:rFonts w:ascii="Arial" w:hAnsi="Arial"/>
                  <w:b/>
                  <w:sz w:val="18"/>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68629" w14:textId="77777777" w:rsidR="003B0CB8" w:rsidRPr="00120294" w:rsidRDefault="003B0CB8" w:rsidP="003B0CB8">
            <w:pPr>
              <w:keepNext/>
              <w:keepLines/>
              <w:spacing w:after="0"/>
              <w:jc w:val="center"/>
              <w:rPr>
                <w:ins w:id="1211" w:author="Dimitri Gold (Nokia)" w:date="2024-05-12T23:11:00Z"/>
                <w:rFonts w:ascii="Arial" w:hAnsi="Arial"/>
                <w:b/>
                <w:sz w:val="18"/>
              </w:rPr>
            </w:pPr>
            <w:ins w:id="1212" w:author="Dimitri Gold (Nokia)" w:date="2024-05-12T23:11:00Z">
              <w:r w:rsidRPr="00120294">
                <w:rPr>
                  <w:rFonts w:ascii="Arial" w:hAnsi="Arial"/>
                  <w:b/>
                  <w:sz w:val="18"/>
                </w:rPr>
                <w:t>SNR</w:t>
              </w:r>
            </w:ins>
          </w:p>
          <w:p w14:paraId="4E65B965" w14:textId="77777777" w:rsidR="003B0CB8" w:rsidRPr="00120294" w:rsidRDefault="003B0CB8" w:rsidP="003B0CB8">
            <w:pPr>
              <w:keepNext/>
              <w:keepLines/>
              <w:spacing w:after="0"/>
              <w:jc w:val="center"/>
              <w:rPr>
                <w:ins w:id="1213" w:author="Dimitri Gold (Nokia)" w:date="2024-05-12T23:11:00Z"/>
                <w:rFonts w:ascii="Arial" w:hAnsi="Arial"/>
                <w:b/>
                <w:sz w:val="18"/>
              </w:rPr>
            </w:pPr>
            <w:ins w:id="1214" w:author="Dimitri Gold (Nokia)" w:date="2024-05-12T23:11:00Z">
              <w:r w:rsidRPr="00120294">
                <w:rPr>
                  <w:rFonts w:ascii="Arial" w:hAnsi="Arial"/>
                  <w:b/>
                  <w:sz w:val="18"/>
                </w:rPr>
                <w:t>(dB)</w:t>
              </w:r>
            </w:ins>
          </w:p>
        </w:tc>
      </w:tr>
      <w:tr w:rsidR="003B0CB8" w:rsidRPr="00120294" w14:paraId="02BE1AD9" w14:textId="77777777" w:rsidTr="003B0CB8">
        <w:trPr>
          <w:jc w:val="center"/>
          <w:ins w:id="1215" w:author="Dimitri Gold (Nokia)" w:date="2024-05-12T23:11: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CEFE001" w14:textId="77777777" w:rsidR="003B0CB8" w:rsidRPr="00120294" w:rsidRDefault="003B0CB8" w:rsidP="003B0CB8">
            <w:pPr>
              <w:keepNext/>
              <w:keepLines/>
              <w:spacing w:after="0"/>
              <w:jc w:val="center"/>
              <w:rPr>
                <w:ins w:id="1216" w:author="Dimitri Gold (Nokia)" w:date="2024-05-12T23:11:00Z"/>
                <w:rFonts w:ascii="Arial" w:hAnsi="Arial"/>
                <w:sz w:val="18"/>
              </w:rPr>
            </w:pPr>
            <w:ins w:id="1217" w:author="Dimitri Gold (Nokia)" w:date="2024-05-12T23:21:00Z">
              <w:r>
                <w:rPr>
                  <w:rFonts w:ascii="Arial" w:hAnsi="Arial"/>
                  <w:sz w:val="18"/>
                  <w:szCs w:val="18"/>
                  <w:lang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9716D8B" w14:textId="77777777" w:rsidR="003B0CB8" w:rsidRPr="00120294" w:rsidRDefault="003B0CB8" w:rsidP="003B0CB8">
            <w:pPr>
              <w:keepNext/>
              <w:keepLines/>
              <w:spacing w:after="0"/>
              <w:jc w:val="center"/>
              <w:rPr>
                <w:ins w:id="1218" w:author="Dimitri Gold (Nokia)" w:date="2024-05-12T23:11:00Z"/>
                <w:rFonts w:ascii="Arial" w:hAnsi="Arial"/>
                <w:sz w:val="18"/>
              </w:rPr>
            </w:pPr>
            <w:ins w:id="1219" w:author="Dimitri Gold (Nokia)" w:date="2024-05-12T23:11:00Z">
              <w:r w:rsidRPr="00120294">
                <w:rPr>
                  <w:rFonts w:ascii="Arial" w:hAnsi="Arial" w:hint="eastAsia"/>
                  <w:sz w:val="18"/>
                  <w:szCs w:val="18"/>
                  <w:lang w:eastAsia="zh-CN"/>
                </w:rPr>
                <w:t>1</w:t>
              </w:r>
              <w:r w:rsidRPr="00120294">
                <w:rPr>
                  <w:rFonts w:ascii="Arial" w:hAnsi="Arial"/>
                  <w:sz w:val="18"/>
                  <w:szCs w:val="18"/>
                  <w:lang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F84258A" w14:textId="77777777" w:rsidR="003B0CB8" w:rsidRPr="00120294" w:rsidRDefault="003B0CB8" w:rsidP="003B0CB8">
            <w:pPr>
              <w:keepNext/>
              <w:keepLines/>
              <w:spacing w:after="0"/>
              <w:jc w:val="center"/>
              <w:rPr>
                <w:ins w:id="1220" w:author="Dimitri Gold (Nokia)" w:date="2024-05-12T23:11:00Z"/>
                <w:rFonts w:ascii="Arial" w:hAnsi="Arial"/>
                <w:sz w:val="18"/>
              </w:rPr>
            </w:pPr>
            <w:ins w:id="1221" w:author="Dimitri Gold (Nokia)" w:date="2024-05-12T23:11:00Z">
              <w:r w:rsidRPr="00120294">
                <w:rPr>
                  <w:rFonts w:ascii="Arial" w:hAnsi="Arial"/>
                  <w:sz w:val="18"/>
                  <w:szCs w:val="18"/>
                  <w:lang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BA11A3E" w14:textId="77777777" w:rsidR="003B0CB8" w:rsidRPr="00120294" w:rsidRDefault="003B0CB8" w:rsidP="003B0CB8">
            <w:pPr>
              <w:keepNext/>
              <w:keepLines/>
              <w:spacing w:after="0"/>
              <w:jc w:val="center"/>
              <w:rPr>
                <w:ins w:id="1222" w:author="Dimitri Gold (Nokia)" w:date="2024-05-12T23:11:00Z"/>
                <w:rFonts w:ascii="Arial" w:hAnsi="Arial"/>
                <w:sz w:val="18"/>
              </w:rPr>
            </w:pPr>
            <w:ins w:id="1223" w:author="Dimitri Gold (Nokia)" w:date="2024-05-12T23:11:00Z">
              <w:r w:rsidRPr="00120294">
                <w:rPr>
                  <w:rFonts w:ascii="Arial" w:hAnsi="Arial" w:hint="eastAsia"/>
                  <w:sz w:val="18"/>
                  <w:szCs w:val="18"/>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E7880C9" w14:textId="77777777" w:rsidR="003B0CB8" w:rsidRPr="00120294" w:rsidRDefault="003B0CB8" w:rsidP="003B0CB8">
            <w:pPr>
              <w:keepNext/>
              <w:keepLines/>
              <w:spacing w:after="0"/>
              <w:jc w:val="center"/>
              <w:rPr>
                <w:ins w:id="1224" w:author="Dimitri Gold (Nokia)" w:date="2024-05-12T23:11:00Z"/>
                <w:rFonts w:ascii="Arial" w:hAnsi="Arial"/>
                <w:sz w:val="18"/>
              </w:rPr>
            </w:pPr>
            <w:ins w:id="1225" w:author="Dimitri Gold (Nokia)" w:date="2024-05-12T23:11:00Z">
              <w:r w:rsidRPr="00120294">
                <w:rPr>
                  <w:rFonts w:ascii="Arial" w:hAnsi="Arial"/>
                  <w:sz w:val="18"/>
                  <w:szCs w:val="18"/>
                  <w:lang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2FF164B4" w14:textId="77777777" w:rsidR="003B0CB8" w:rsidRPr="00120294" w:rsidRDefault="003B0CB8" w:rsidP="003B0CB8">
            <w:pPr>
              <w:keepNext/>
              <w:keepLines/>
              <w:spacing w:after="0"/>
              <w:jc w:val="center"/>
              <w:rPr>
                <w:ins w:id="1226" w:author="Dimitri Gold (Nokia)" w:date="2024-05-12T23:11:00Z"/>
                <w:rFonts w:ascii="Arial" w:hAnsi="Arial"/>
                <w:sz w:val="18"/>
              </w:rPr>
            </w:pPr>
            <w:ins w:id="1227" w:author="Dimitri Gold (Nokia)" w:date="2024-05-12T23:11:00Z">
              <w:r w:rsidRPr="00120294">
                <w:rPr>
                  <w:rFonts w:ascii="Arial" w:hAnsi="Arial"/>
                  <w:sz w:val="18"/>
                  <w:lang w:eastAsia="zh-CN"/>
                </w:rPr>
                <w:t>M-FR2-A.3.4-2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AB12462" w14:textId="77777777" w:rsidR="003B0CB8" w:rsidRPr="00120294" w:rsidRDefault="003B0CB8" w:rsidP="003B0CB8">
            <w:pPr>
              <w:keepNext/>
              <w:keepLines/>
              <w:spacing w:after="0"/>
              <w:jc w:val="center"/>
              <w:rPr>
                <w:ins w:id="1228" w:author="Dimitri Gold (Nokia)" w:date="2024-05-12T23:11:00Z"/>
                <w:rFonts w:ascii="Arial" w:hAnsi="Arial"/>
                <w:sz w:val="18"/>
              </w:rPr>
            </w:pPr>
            <w:ins w:id="1229" w:author="Dimitri Gold (Nokia)" w:date="2024-05-12T23:11:00Z">
              <w:r w:rsidRPr="00120294">
                <w:rPr>
                  <w:rFonts w:ascii="Arial" w:hAnsi="Arial"/>
                  <w:sz w:val="18"/>
                  <w:szCs w:val="18"/>
                  <w:lang w:eastAsia="zh-CN"/>
                </w:rPr>
                <w:t>TDLA30-</w:t>
              </w:r>
            </w:ins>
            <w:ins w:id="1230" w:author="Dimitri Gold (Nokia)" w:date="2024-05-12T23:22:00Z">
              <w:r>
                <w:rPr>
                  <w:rFonts w:ascii="Arial" w:hAnsi="Arial"/>
                  <w:sz w:val="18"/>
                  <w:szCs w:val="18"/>
                  <w:lang w:eastAsia="zh-CN"/>
                </w:rPr>
                <w:t>300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8CD9905" w14:textId="77777777" w:rsidR="003B0CB8" w:rsidRPr="00120294" w:rsidRDefault="003B0CB8" w:rsidP="003B0CB8">
            <w:pPr>
              <w:keepNext/>
              <w:keepLines/>
              <w:spacing w:after="0"/>
              <w:jc w:val="center"/>
              <w:rPr>
                <w:ins w:id="1231" w:author="Dimitri Gold (Nokia)" w:date="2024-05-12T23:11:00Z"/>
                <w:rFonts w:ascii="Arial" w:hAnsi="Arial"/>
                <w:sz w:val="18"/>
              </w:rPr>
            </w:pPr>
            <w:ins w:id="1232" w:author="Dimitri Gold (Nokia)" w:date="2024-05-12T23:11:00Z">
              <w:r w:rsidRPr="00120294">
                <w:rPr>
                  <w:rFonts w:ascii="Arial" w:hAnsi="Arial"/>
                  <w:sz w:val="18"/>
                  <w:szCs w:val="18"/>
                  <w:lang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274315A" w14:textId="77777777" w:rsidR="003B0CB8" w:rsidRPr="00120294" w:rsidRDefault="003B0CB8" w:rsidP="003B0CB8">
            <w:pPr>
              <w:keepNext/>
              <w:keepLines/>
              <w:spacing w:after="0"/>
              <w:jc w:val="center"/>
              <w:rPr>
                <w:ins w:id="1233" w:author="Dimitri Gold (Nokia)" w:date="2024-05-12T23:11:00Z"/>
                <w:rFonts w:ascii="Arial" w:hAnsi="Arial"/>
                <w:sz w:val="18"/>
              </w:rPr>
            </w:pPr>
            <w:ins w:id="1234" w:author="Dimitri Gold (Nokia)" w:date="2024-05-12T23:11:00Z">
              <w:r w:rsidRPr="00120294">
                <w:rPr>
                  <w:rFonts w:ascii="Arial" w:hAnsi="Arial" w:hint="eastAsia"/>
                  <w:sz w:val="18"/>
                  <w:szCs w:val="18"/>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E96300D" w14:textId="77777777" w:rsidR="003B0CB8" w:rsidRPr="00120294" w:rsidRDefault="003B0CB8" w:rsidP="003B0CB8">
            <w:pPr>
              <w:keepNext/>
              <w:keepLines/>
              <w:spacing w:after="0"/>
              <w:jc w:val="center"/>
              <w:rPr>
                <w:ins w:id="1235" w:author="Dimitri Gold (Nokia)" w:date="2024-05-12T23:11:00Z"/>
                <w:rFonts w:ascii="Arial" w:hAnsi="Arial"/>
                <w:sz w:val="18"/>
              </w:rPr>
            </w:pPr>
            <w:ins w:id="1236" w:author="Dimitri Gold (Nokia)" w:date="2024-05-12T23:11:00Z">
              <w:r w:rsidRPr="00FF36BB">
                <w:rPr>
                  <w:rFonts w:ascii="Arial" w:eastAsiaTheme="minorEastAsia" w:hAnsi="Arial"/>
                  <w:sz w:val="18"/>
                  <w:szCs w:val="18"/>
                  <w:lang w:eastAsia="zh-CN"/>
                </w:rPr>
                <w:t>4.</w:t>
              </w:r>
            </w:ins>
            <w:ins w:id="1237" w:author="Dimitri Gold (Nokia)" w:date="2024-05-12T23:21:00Z">
              <w:r>
                <w:rPr>
                  <w:rFonts w:ascii="Arial" w:eastAsiaTheme="minorEastAsia" w:hAnsi="Arial"/>
                  <w:sz w:val="18"/>
                  <w:szCs w:val="18"/>
                  <w:lang w:eastAsia="zh-CN"/>
                </w:rPr>
                <w:t>7</w:t>
              </w:r>
            </w:ins>
          </w:p>
        </w:tc>
      </w:tr>
    </w:tbl>
    <w:p w14:paraId="5218AC2E" w14:textId="77777777" w:rsidR="003B0CB8" w:rsidRPr="0097241C" w:rsidRDefault="003B0CB8" w:rsidP="003B0CB8">
      <w:pPr>
        <w:rPr>
          <w:ins w:id="1238" w:author="Dimitri Gold (Nokia)" w:date="2024-05-12T23:10:00Z"/>
        </w:rPr>
      </w:pPr>
    </w:p>
    <w:p w14:paraId="79BA7F5D" w14:textId="77777777" w:rsidR="00B41796" w:rsidRPr="00BE5108" w:rsidRDefault="00B41796" w:rsidP="00B41796">
      <w:pPr>
        <w:pStyle w:val="Heading3"/>
        <w:rPr>
          <w:ins w:id="1239" w:author="Huawei" w:date="2024-05-30T10:59:00Z"/>
        </w:rPr>
      </w:pPr>
      <w:bookmarkStart w:id="1240" w:name="_Toc73963110"/>
      <w:bookmarkStart w:id="1241" w:name="_Toc75260287"/>
      <w:bookmarkStart w:id="1242" w:name="_Toc75275829"/>
      <w:bookmarkStart w:id="1243" w:name="_Toc75276340"/>
      <w:bookmarkStart w:id="1244" w:name="_Toc76541839"/>
      <w:bookmarkStart w:id="1245" w:name="_Toc82437609"/>
      <w:bookmarkStart w:id="1246" w:name="_Toc89944975"/>
      <w:bookmarkStart w:id="1247" w:name="_Toc98753993"/>
      <w:bookmarkStart w:id="1248" w:name="_Toc106180979"/>
      <w:bookmarkStart w:id="1249" w:name="_Toc114151024"/>
      <w:bookmarkStart w:id="1250" w:name="_Toc124151427"/>
      <w:bookmarkStart w:id="1251" w:name="_Toc124151947"/>
      <w:bookmarkStart w:id="1252" w:name="_Toc124152467"/>
      <w:bookmarkStart w:id="1253" w:name="_Toc130396999"/>
      <w:bookmarkStart w:id="1254" w:name="_Toc130397519"/>
      <w:bookmarkStart w:id="1255" w:name="_Toc137558623"/>
      <w:bookmarkStart w:id="1256" w:name="_Toc138862448"/>
      <w:bookmarkStart w:id="1257" w:name="_Toc145532505"/>
      <w:bookmarkStart w:id="1258" w:name="_Toc163218918"/>
      <w:ins w:id="1259" w:author="Huawei" w:date="2024-05-30T10:59:00Z">
        <w:r w:rsidRPr="00BE5108">
          <w:t>8.2.3</w:t>
        </w:r>
        <w:r>
          <w:t>B</w:t>
        </w:r>
        <w:r w:rsidRPr="00BE5108">
          <w:tab/>
          <w:t>CSI reporting requirements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r>
          <w:t xml:space="preserve"> for mIAB</w:t>
        </w:r>
      </w:ins>
    </w:p>
    <w:p w14:paraId="19439E94" w14:textId="2F78675C" w:rsidR="00461213" w:rsidRDefault="00461213" w:rsidP="005C771E">
      <w:pPr>
        <w:pStyle w:val="Heading4"/>
      </w:pPr>
      <w:bookmarkStart w:id="1260" w:name="_Toc73963111"/>
      <w:bookmarkStart w:id="1261" w:name="_Toc75260288"/>
      <w:bookmarkStart w:id="1262" w:name="_Toc75275830"/>
      <w:bookmarkStart w:id="1263" w:name="_Toc75276341"/>
      <w:bookmarkStart w:id="1264" w:name="_Toc76541840"/>
      <w:bookmarkStart w:id="1265" w:name="_Toc82437610"/>
      <w:bookmarkStart w:id="1266" w:name="_Toc89944976"/>
      <w:bookmarkStart w:id="1267" w:name="_Toc98753994"/>
      <w:bookmarkStart w:id="1268" w:name="_Toc106180980"/>
      <w:bookmarkStart w:id="1269" w:name="_Toc114151025"/>
      <w:bookmarkStart w:id="1270" w:name="_Toc124151428"/>
      <w:bookmarkStart w:id="1271" w:name="_Toc124151948"/>
      <w:bookmarkStart w:id="1272" w:name="_Toc124152468"/>
      <w:bookmarkStart w:id="1273" w:name="_Toc130397000"/>
      <w:bookmarkStart w:id="1274" w:name="_Toc130397520"/>
      <w:bookmarkStart w:id="1275" w:name="_Toc137558624"/>
      <w:bookmarkStart w:id="1276" w:name="_Toc138862449"/>
      <w:bookmarkStart w:id="1277" w:name="_Toc145532506"/>
      <w:bookmarkStart w:id="1278" w:name="_Toc163218919"/>
      <w:ins w:id="1279" w:author="Dimitri Gold (Nokia)" w:date="2024-05-30T10:34:00Z">
        <w:r w:rsidRPr="00FE7275">
          <w:t>8.2.3</w:t>
        </w:r>
      </w:ins>
      <w:ins w:id="1280" w:author="Dimitri Gold (Nokia)" w:date="2024-05-30T10:35:00Z">
        <w:r w:rsidR="00560D68">
          <w:t>B</w:t>
        </w:r>
      </w:ins>
      <w:ins w:id="1281" w:author="Dimitri Gold (Nokia)" w:date="2024-05-30T10:34:00Z">
        <w:r w:rsidRPr="00FE7275">
          <w:t>.1</w:t>
        </w:r>
        <w:r w:rsidRPr="00FE7275">
          <w:tab/>
          <w:t>General</w:t>
        </w:r>
      </w:ins>
    </w:p>
    <w:p w14:paraId="24EE7881" w14:textId="5AEF944E" w:rsidR="005C771E" w:rsidRDefault="005C771E" w:rsidP="005C771E">
      <w:pPr>
        <w:pStyle w:val="Heading5"/>
        <w:rPr>
          <w:ins w:id="1282" w:author="Huawei" w:date="2024-05-30T17:09:00Z"/>
        </w:rPr>
      </w:pPr>
      <w:bookmarkStart w:id="1283" w:name="_Toc75334326"/>
      <w:bookmarkStart w:id="1284" w:name="_Toc75508518"/>
      <w:bookmarkStart w:id="1285" w:name="_Toc75816257"/>
      <w:bookmarkStart w:id="1286" w:name="_Toc76541415"/>
      <w:bookmarkStart w:id="1287" w:name="_Toc76541982"/>
      <w:bookmarkStart w:id="1288" w:name="_Toc75165402"/>
      <w:bookmarkStart w:id="1289" w:name="_Toc82429872"/>
      <w:bookmarkStart w:id="1290" w:name="_Toc89940123"/>
      <w:bookmarkStart w:id="1291" w:name="_Toc98754449"/>
      <w:bookmarkStart w:id="1292" w:name="_Toc106178263"/>
      <w:bookmarkStart w:id="1293" w:name="_Toc114148981"/>
      <w:bookmarkStart w:id="1294" w:name="_Toc124151226"/>
      <w:bookmarkStart w:id="1295" w:name="_Toc130393766"/>
      <w:bookmarkStart w:id="1296" w:name="_Toc137562153"/>
      <w:bookmarkStart w:id="1297" w:name="_Toc138871295"/>
      <w:bookmarkStart w:id="1298" w:name="_Toc145534745"/>
      <w:bookmarkStart w:id="1299" w:name="_Toc163220059"/>
      <w:ins w:id="1300" w:author="Dimitri Gold (Nokia)" w:date="2024-05-30T10:34:00Z">
        <w:r w:rsidRPr="00120294">
          <w:t>8.2.3</w:t>
        </w:r>
      </w:ins>
      <w:ins w:id="1301" w:author="Dimitri Gold (Nokia)" w:date="2024-05-30T10:35:00Z">
        <w:r>
          <w:t>B</w:t>
        </w:r>
      </w:ins>
      <w:ins w:id="1302" w:author="Dimitri Gold (Nokia)" w:date="2024-05-30T10:34:00Z">
        <w:r w:rsidRPr="00120294">
          <w:t>.1</w:t>
        </w:r>
      </w:ins>
      <w:ins w:id="1303" w:author="Huawei" w:date="2024-05-30T17:08:00Z">
        <w:r>
          <w:t>.1</w:t>
        </w:r>
      </w:ins>
      <w:ins w:id="1304" w:author="Dimitri Gold (Nokia)" w:date="2024-05-30T10:34:00Z">
        <w:r w:rsidRPr="00120294">
          <w:tab/>
          <w:t>Applicability of requirements</w:t>
        </w:r>
      </w:ins>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D91EBEA" w14:textId="0244FFFF" w:rsidR="005F2865" w:rsidRPr="00120294" w:rsidRDefault="005F2865" w:rsidP="005F2865">
      <w:pPr>
        <w:pStyle w:val="H6"/>
        <w:rPr>
          <w:ins w:id="1305" w:author="Huawei" w:date="2024-05-30T17:09:00Z"/>
        </w:rPr>
      </w:pPr>
      <w:ins w:id="1306" w:author="Huawei" w:date="2024-05-30T17:09:00Z">
        <w:r w:rsidRPr="00120294">
          <w:t>8.2.</w:t>
        </w:r>
        <w:r>
          <w:t>3B</w:t>
        </w:r>
        <w:r w:rsidRPr="00120294">
          <w:t>.1.1.1</w:t>
        </w:r>
        <w:r w:rsidRPr="00120294">
          <w:tab/>
          <w:t>General</w:t>
        </w:r>
      </w:ins>
    </w:p>
    <w:p w14:paraId="52275AB9" w14:textId="246FD1AB" w:rsidR="00461213" w:rsidRPr="00FE7275" w:rsidRDefault="00461213" w:rsidP="00461213">
      <w:pPr>
        <w:rPr>
          <w:ins w:id="1307" w:author="Dimitri Gold (Nokia)" w:date="2024-05-30T10:34:00Z"/>
          <w:lang w:eastAsia="zh-CN"/>
        </w:rPr>
      </w:pPr>
      <w:ins w:id="1308" w:author="Dimitri Gold (Nokia)" w:date="2024-05-30T10:34:00Z">
        <w:r w:rsidRPr="00FE7275">
          <w:t xml:space="preserve">Unless otherwise stated, </w:t>
        </w:r>
        <w:r w:rsidRPr="00FE7275">
          <w:rPr>
            <w:lang w:eastAsia="zh-CN"/>
          </w:rPr>
          <w:t xml:space="preserve">for a </w:t>
        </w:r>
      </w:ins>
      <w:ins w:id="1309" w:author="Dimitri Gold (Nokia)" w:date="2024-05-30T10:35:00Z">
        <w:r w:rsidR="00560D68">
          <w:rPr>
            <w:lang w:eastAsia="zh-CN"/>
          </w:rPr>
          <w:t>m</w:t>
        </w:r>
      </w:ins>
      <w:ins w:id="1310" w:author="Dimitri Gold (Nokia)" w:date="2024-05-30T10:34:00Z">
        <w:r w:rsidRPr="00FE7275">
          <w:rPr>
            <w:lang w:eastAsia="zh-CN"/>
          </w:rPr>
          <w:t xml:space="preserve">IAB-MT declared to support more than 2 demodulation branches </w:t>
        </w:r>
        <w:r w:rsidRPr="00FE7275">
          <w:t xml:space="preserve">(for </w:t>
        </w:r>
      </w:ins>
      <w:ins w:id="1311" w:author="Dimitri Gold (Nokia)" w:date="2024-05-30T10:35:00Z">
        <w:r w:rsidR="00560D68" w:rsidRPr="00560D68">
          <w:rPr>
            <w:i/>
            <w:iCs/>
          </w:rPr>
          <w:t>m</w:t>
        </w:r>
      </w:ins>
      <w:ins w:id="1312" w:author="Dimitri Gold (Nokia)" w:date="2024-05-30T10:34:00Z">
        <w:r w:rsidRPr="00FE7275">
          <w:rPr>
            <w:i/>
          </w:rPr>
          <w:t xml:space="preserve">IAB-MT type 1-O </w:t>
        </w:r>
        <w:r w:rsidRPr="00FE7275">
          <w:t xml:space="preserve">and </w:t>
        </w:r>
      </w:ins>
      <w:ins w:id="1313" w:author="Dimitri Gold (Nokia)" w:date="2024-05-30T10:35:00Z">
        <w:r w:rsidR="00560D68" w:rsidRPr="00560D68">
          <w:rPr>
            <w:i/>
            <w:iCs/>
          </w:rPr>
          <w:t>m</w:t>
        </w:r>
      </w:ins>
      <w:ins w:id="1314" w:author="Dimitri Gold (Nokia)" w:date="2024-05-30T10:34:00Z">
        <w:r w:rsidRPr="00FE7275">
          <w:rPr>
            <w:i/>
            <w:lang w:eastAsia="ko-KR"/>
          </w:rPr>
          <w:t>IAB-MT type 2-O</w:t>
        </w:r>
        <w:r w:rsidRPr="00FE7275">
          <w:t xml:space="preserve">), the performance </w:t>
        </w:r>
        <w:r w:rsidRPr="00FE7275">
          <w:rPr>
            <w:lang w:eastAsia="zh-CN"/>
          </w:rPr>
          <w:t xml:space="preserve">requirement tests for 2 </w:t>
        </w:r>
        <w:r w:rsidRPr="00FE7275">
          <w:rPr>
            <w:rFonts w:eastAsia="DengXian"/>
          </w:rPr>
          <w:t>demodulation branches</w:t>
        </w:r>
        <w:r w:rsidRPr="00FE7275">
          <w:t xml:space="preserve"> shall </w:t>
        </w:r>
        <w:r w:rsidRPr="00FE7275">
          <w:rPr>
            <w:lang w:eastAsia="zh-CN"/>
          </w:rPr>
          <w:t>apply</w:t>
        </w:r>
        <w:r w:rsidRPr="00FE7275">
          <w:t xml:space="preserve">, and </w:t>
        </w:r>
        <w:r w:rsidRPr="00FE7275">
          <w:rPr>
            <w:lang w:eastAsia="zh-CN"/>
          </w:rPr>
          <w:t>the</w:t>
        </w:r>
        <w:r w:rsidRPr="00FE7275">
          <w:t xml:space="preserve"> </w:t>
        </w:r>
        <w:r w:rsidRPr="00FE7275">
          <w:rPr>
            <w:lang w:eastAsia="zh-CN"/>
          </w:rPr>
          <w:t>mapping between connectors and demodulation branches is up to IAB-MT implementation.</w:t>
        </w:r>
        <w:r w:rsidRPr="00FE7275">
          <w:t xml:space="preserve"> </w:t>
        </w:r>
      </w:ins>
    </w:p>
    <w:p w14:paraId="4AD04592" w14:textId="77777777" w:rsidR="00461213" w:rsidRPr="00FE7275" w:rsidRDefault="00461213" w:rsidP="00461213">
      <w:pPr>
        <w:rPr>
          <w:ins w:id="1315" w:author="Dimitri Gold (Nokia)" w:date="2024-05-30T10:34:00Z"/>
          <w:lang w:eastAsia="zh-CN"/>
        </w:rPr>
      </w:pPr>
      <w:ins w:id="1316" w:author="Dimitri Gold (Nokia)" w:date="2024-05-30T10:34:00Z">
        <w:r w:rsidRPr="00FE7275">
          <w:rPr>
            <w:lang w:eastAsia="zh-CN"/>
          </w:rPr>
          <w:t>The t</w:t>
        </w:r>
        <w:r w:rsidRPr="00FE7275">
          <w:t>est</w:t>
        </w:r>
        <w:r w:rsidRPr="00FE7275">
          <w:rPr>
            <w:lang w:eastAsia="zh-CN"/>
          </w:rPr>
          <w:t xml:space="preserve">s </w:t>
        </w:r>
        <w:r w:rsidRPr="00FE7275">
          <w:t>requir</w:t>
        </w:r>
        <w:r w:rsidRPr="00FE7275">
          <w:rPr>
            <w:lang w:eastAsia="zh-CN"/>
          </w:rPr>
          <w:t>ing</w:t>
        </w:r>
        <w:r w:rsidRPr="00FE7275">
          <w:t xml:space="preserve"> </w:t>
        </w:r>
        <w:r w:rsidRPr="00FE7275">
          <w:rPr>
            <w:lang w:eastAsia="zh-CN"/>
          </w:rPr>
          <w:t xml:space="preserve">more than </w:t>
        </w:r>
        <w:r w:rsidRPr="00FE7275">
          <w:t>[20]</w:t>
        </w:r>
        <w:r w:rsidRPr="00FE7275">
          <w:rPr>
            <w:lang w:eastAsia="zh-CN"/>
          </w:rPr>
          <w:t xml:space="preserve"> </w:t>
        </w:r>
        <w:r w:rsidRPr="00FE7275">
          <w:t xml:space="preserve">dB SNR </w:t>
        </w:r>
        <w:r w:rsidRPr="00FE7275">
          <w:rPr>
            <w:lang w:eastAsia="zh-CN"/>
          </w:rPr>
          <w:t>level</w:t>
        </w:r>
        <w:r w:rsidRPr="00FE7275">
          <w:t xml:space="preserve"> are set to N/A </w:t>
        </w:r>
        <w:r w:rsidRPr="00FE7275">
          <w:rPr>
            <w:lang w:eastAsia="zh-CN"/>
          </w:rPr>
          <w:t>in the t</w:t>
        </w:r>
        <w:r w:rsidRPr="00FE7275">
          <w:t>est requirements</w:t>
        </w:r>
        <w:r w:rsidRPr="00FE7275">
          <w:rPr>
            <w:lang w:eastAsia="zh-CN"/>
          </w:rPr>
          <w:t>.</w:t>
        </w:r>
      </w:ins>
    </w:p>
    <w:p w14:paraId="3309CE21" w14:textId="48480702" w:rsidR="00461213" w:rsidRPr="00FE7275" w:rsidRDefault="00461213" w:rsidP="00461213">
      <w:pPr>
        <w:pStyle w:val="H6"/>
        <w:rPr>
          <w:ins w:id="1317" w:author="Dimitri Gold (Nokia)" w:date="2024-05-30T10:34:00Z"/>
          <w:snapToGrid w:val="0"/>
          <w:lang w:eastAsia="zh-CN"/>
        </w:rPr>
      </w:pPr>
      <w:bookmarkStart w:id="1318" w:name="_Toc73963114"/>
      <w:bookmarkStart w:id="1319" w:name="_Toc75260291"/>
      <w:bookmarkStart w:id="1320" w:name="_Toc75275833"/>
      <w:bookmarkStart w:id="1321" w:name="_Toc75276344"/>
      <w:ins w:id="1322" w:author="Dimitri Gold (Nokia)" w:date="2024-05-30T10:34:00Z">
        <w:r w:rsidRPr="00FE7275">
          <w:t>8.2.3</w:t>
        </w:r>
      </w:ins>
      <w:ins w:id="1323" w:author="Huawei" w:date="2024-05-30T16:58:00Z">
        <w:r w:rsidR="00D00960">
          <w:t>B</w:t>
        </w:r>
      </w:ins>
      <w:ins w:id="1324" w:author="Dimitri Gold (Nokia)" w:date="2024-05-30T10:34:00Z">
        <w:r w:rsidRPr="00FE7275">
          <w:t>.</w:t>
        </w:r>
      </w:ins>
      <w:ins w:id="1325" w:author="Huawei" w:date="2024-05-30T17:10:00Z">
        <w:r w:rsidR="005F2865">
          <w:t>1.</w:t>
        </w:r>
      </w:ins>
      <w:ins w:id="1326" w:author="Dimitri Gold (Nokia)" w:date="2024-05-30T10:34:00Z">
        <w:r w:rsidRPr="00FE7275">
          <w:t>1.2</w:t>
        </w:r>
        <w:r w:rsidRPr="00FE7275">
          <w:tab/>
          <w:t>Applicability</w:t>
        </w:r>
        <w:r w:rsidRPr="00FE7275">
          <w:rPr>
            <w:lang w:eastAsia="zh-CN"/>
          </w:rPr>
          <w:t xml:space="preserve"> of </w:t>
        </w:r>
        <w:r w:rsidRPr="00FE7275">
          <w:rPr>
            <w:snapToGrid w:val="0"/>
            <w:lang w:eastAsia="zh-CN"/>
          </w:rPr>
          <w:t>requirements for different subcarrier spacings</w:t>
        </w:r>
        <w:bookmarkEnd w:id="1318"/>
        <w:bookmarkEnd w:id="1319"/>
        <w:bookmarkEnd w:id="1320"/>
        <w:bookmarkEnd w:id="1321"/>
      </w:ins>
    </w:p>
    <w:p w14:paraId="1A358488" w14:textId="77777777" w:rsidR="00461213" w:rsidRPr="00FE7275" w:rsidRDefault="00461213" w:rsidP="00461213">
      <w:pPr>
        <w:rPr>
          <w:ins w:id="1327" w:author="Dimitri Gold (Nokia)" w:date="2024-05-30T10:34:00Z"/>
        </w:rPr>
      </w:pPr>
      <w:ins w:id="1328" w:author="Dimitri Gold (Nokia)" w:date="2024-05-30T10:34:00Z">
        <w:r w:rsidRPr="00FE7275">
          <w:t xml:space="preserve">Unless otherwise stated, the tests shall apply only for each subcarrier spacing declared to be supported </w:t>
        </w:r>
        <w:r w:rsidRPr="00FE7275">
          <w:rPr>
            <w:lang w:eastAsia="zh-CN"/>
          </w:rPr>
          <w:t>(see D.7 in table 4.6-1)</w:t>
        </w:r>
        <w:r w:rsidRPr="00FE7275">
          <w:t>.</w:t>
        </w:r>
      </w:ins>
    </w:p>
    <w:p w14:paraId="122A2642" w14:textId="0B931ED7" w:rsidR="00461213" w:rsidRPr="00FE7275" w:rsidRDefault="00461213" w:rsidP="00461213">
      <w:pPr>
        <w:pStyle w:val="H6"/>
        <w:rPr>
          <w:ins w:id="1329" w:author="Dimitri Gold (Nokia)" w:date="2024-05-30T10:34:00Z"/>
        </w:rPr>
      </w:pPr>
      <w:bookmarkStart w:id="1330" w:name="_Toc73963115"/>
      <w:bookmarkStart w:id="1331" w:name="_Toc75260292"/>
      <w:bookmarkStart w:id="1332" w:name="_Toc75275834"/>
      <w:bookmarkStart w:id="1333" w:name="_Toc75276345"/>
      <w:ins w:id="1334" w:author="Dimitri Gold (Nokia)" w:date="2024-05-30T10:34:00Z">
        <w:r w:rsidRPr="00FE7275">
          <w:t>8.2.3</w:t>
        </w:r>
      </w:ins>
      <w:ins w:id="1335" w:author="Huawei" w:date="2024-05-30T16:59:00Z">
        <w:r w:rsidR="003A55D6">
          <w:t>B</w:t>
        </w:r>
      </w:ins>
      <w:ins w:id="1336" w:author="Dimitri Gold (Nokia)" w:date="2024-05-30T10:34:00Z">
        <w:r w:rsidRPr="00FE7275">
          <w:t>.</w:t>
        </w:r>
      </w:ins>
      <w:ins w:id="1337" w:author="Huawei" w:date="2024-05-30T17:10:00Z">
        <w:r w:rsidR="005F2865">
          <w:t>1.</w:t>
        </w:r>
      </w:ins>
      <w:ins w:id="1338" w:author="Dimitri Gold (Nokia)" w:date="2024-05-30T10:34:00Z">
        <w:r w:rsidRPr="00FE7275">
          <w:t>1.3</w:t>
        </w:r>
        <w:r w:rsidRPr="00FE7275">
          <w:tab/>
          <w:t>Applicability of requirements for TDD with different UL-DL patterns</w:t>
        </w:r>
        <w:bookmarkEnd w:id="1330"/>
        <w:bookmarkEnd w:id="1331"/>
        <w:bookmarkEnd w:id="1332"/>
        <w:bookmarkEnd w:id="1333"/>
      </w:ins>
    </w:p>
    <w:p w14:paraId="760A6513" w14:textId="4966620C" w:rsidR="00461213" w:rsidRPr="00FE7275" w:rsidRDefault="00461213" w:rsidP="00461213">
      <w:pPr>
        <w:rPr>
          <w:ins w:id="1339" w:author="Dimitri Gold (Nokia)" w:date="2024-05-30T10:34:00Z"/>
        </w:rPr>
      </w:pPr>
      <w:ins w:id="1340" w:author="Dimitri Gold (Nokia)" w:date="2024-05-30T10:34:00Z">
        <w:r w:rsidRPr="00FE7275">
          <w:t xml:space="preserve">Unless otherwise stated, for each subcarrier spacing declared to be supported, if </w:t>
        </w:r>
      </w:ins>
      <w:ins w:id="1341" w:author="Dimitri Gold (Nokia)" w:date="2024-05-30T10:35:00Z">
        <w:r w:rsidR="00560D68">
          <w:t>m</w:t>
        </w:r>
      </w:ins>
      <w:ins w:id="1342" w:author="Dimitri Gold (Nokia)" w:date="2024-05-30T10:34:00Z">
        <w:r w:rsidRPr="00FE7275">
          <w:t>IAB-MT supports multiple TDD UL-DL patterns, only one of the supported TDD UL-DL patterns shall be used for all tests.</w:t>
        </w:r>
      </w:ins>
    </w:p>
    <w:p w14:paraId="41C525B9" w14:textId="13D413B9" w:rsidR="00461213" w:rsidRPr="00FE7275" w:rsidRDefault="00461213" w:rsidP="00461213">
      <w:pPr>
        <w:pStyle w:val="H6"/>
        <w:rPr>
          <w:ins w:id="1343" w:author="Dimitri Gold (Nokia)" w:date="2024-05-30T10:34:00Z"/>
        </w:rPr>
      </w:pPr>
      <w:ins w:id="1344" w:author="Dimitri Gold (Nokia)" w:date="2024-05-30T10:34:00Z">
        <w:r w:rsidRPr="00FE7275">
          <w:t>8.2.3</w:t>
        </w:r>
      </w:ins>
      <w:ins w:id="1345" w:author="Huawei" w:date="2024-05-30T16:59:00Z">
        <w:r w:rsidR="003A55D6">
          <w:t>B</w:t>
        </w:r>
      </w:ins>
      <w:ins w:id="1346" w:author="Dimitri Gold (Nokia)" w:date="2024-05-30T10:34:00Z">
        <w:r w:rsidRPr="00FE7275">
          <w:t>.1.1.</w:t>
        </w:r>
      </w:ins>
      <w:ins w:id="1347" w:author="Huawei" w:date="2024-05-30T17:10:00Z">
        <w:r w:rsidR="005F2865">
          <w:t>4</w:t>
        </w:r>
      </w:ins>
      <w:ins w:id="1348" w:author="Dimitri Gold (Nokia)" w:date="2024-05-30T10:34:00Z">
        <w:r w:rsidRPr="00FE7275">
          <w:rPr>
            <w:rFonts w:hint="eastAsia"/>
          </w:rPr>
          <w:tab/>
        </w:r>
        <w:r w:rsidRPr="00FE7275">
          <w:t xml:space="preserve">Applicability of requirements for </w:t>
        </w:r>
      </w:ins>
      <w:ins w:id="1349" w:author="Dimitri Gold (Nokia)" w:date="2024-05-30T10:35:00Z">
        <w:r w:rsidR="00560D68">
          <w:t>m</w:t>
        </w:r>
      </w:ins>
      <w:ins w:id="1350" w:author="Dimitri Gold (Nokia)" w:date="2024-05-30T10:34:00Z">
        <w:r w:rsidRPr="00FE7275">
          <w:t>IAB-MT features</w:t>
        </w:r>
      </w:ins>
    </w:p>
    <w:p w14:paraId="43450372" w14:textId="69E735BE" w:rsidR="00461213" w:rsidRPr="00163497" w:rsidRDefault="00461213" w:rsidP="00461213">
      <w:pPr>
        <w:rPr>
          <w:ins w:id="1351" w:author="Dimitri Gold (Nokia)" w:date="2024-05-30T10:34:00Z"/>
          <w:lang w:val="en-US"/>
        </w:rPr>
      </w:pPr>
      <w:ins w:id="1352" w:author="Dimitri Gold (Nokia)" w:date="2024-05-30T10:34:00Z">
        <w:r w:rsidRPr="00163497">
          <w:rPr>
            <w:lang w:val="en-US"/>
          </w:rPr>
          <w:t xml:space="preserve">Unless otherwise stated, for </w:t>
        </w:r>
      </w:ins>
      <w:ins w:id="1353" w:author="Dimitri Gold (Nokia)" w:date="2024-05-30T10:35:00Z">
        <w:r w:rsidR="00560D68" w:rsidRPr="00560D68">
          <w:rPr>
            <w:i/>
            <w:iCs/>
            <w:lang w:val="en-US"/>
          </w:rPr>
          <w:t>m</w:t>
        </w:r>
      </w:ins>
      <w:ins w:id="1354" w:author="Dimitri Gold (Nokia)" w:date="2024-05-30T10:34:00Z">
        <w:r w:rsidRPr="00880EC1">
          <w:rPr>
            <w:i/>
            <w:iCs/>
            <w:lang w:val="en-US"/>
          </w:rPr>
          <w:t>IAB type 1-O</w:t>
        </w:r>
        <w:r w:rsidRPr="00163497">
          <w:rPr>
            <w:lang w:val="en-US"/>
          </w:rPr>
          <w:t xml:space="preserve">, the CSI reporting tests (clauses 8.2.3.3, 8.2.3.4) shall apply only in case the number of NZP-CSI-RS ports in the test case satisfies maximum number of ports across all configured NZP-CSI-RS resources per CC declared to be supported (see D.201 in table 4.6-1, </w:t>
        </w:r>
        <w:r w:rsidRPr="00163497">
          <w:rPr>
            <w:i/>
            <w:iCs/>
            <w:lang w:val="en-US"/>
          </w:rPr>
          <w:t>maxConfigNumberPortsAcrossNZP-CSI-RS-PerCC</w:t>
        </w:r>
        <w:r w:rsidRPr="00163497">
          <w:rPr>
            <w:lang w:val="en-US"/>
          </w:rPr>
          <w:t>).</w:t>
        </w:r>
      </w:ins>
    </w:p>
    <w:p w14:paraId="49A21311" w14:textId="262E830C" w:rsidR="00461213" w:rsidRPr="00163497" w:rsidRDefault="00461213" w:rsidP="00461213">
      <w:pPr>
        <w:rPr>
          <w:ins w:id="1355" w:author="Dimitri Gold (Nokia)" w:date="2024-05-30T10:34:00Z"/>
          <w:lang w:val="en-US"/>
        </w:rPr>
      </w:pPr>
      <w:ins w:id="1356" w:author="Dimitri Gold (Nokia)" w:date="2024-05-30T10:34:00Z">
        <w:r w:rsidRPr="00163497">
          <w:rPr>
            <w:lang w:val="en-US"/>
          </w:rPr>
          <w:t xml:space="preserve">Unless otherwise stated, for </w:t>
        </w:r>
      </w:ins>
      <w:ins w:id="1357" w:author="Dimitri Gold (Nokia)" w:date="2024-05-30T10:36:00Z">
        <w:r w:rsidR="00560D68" w:rsidRPr="00560D68">
          <w:rPr>
            <w:i/>
            <w:iCs/>
            <w:lang w:val="en-US"/>
          </w:rPr>
          <w:t>m</w:t>
        </w:r>
      </w:ins>
      <w:ins w:id="1358" w:author="Dimitri Gold (Nokia)" w:date="2024-05-30T10:34:00Z">
        <w:r w:rsidRPr="00880EC1">
          <w:rPr>
            <w:i/>
            <w:iCs/>
            <w:lang w:val="en-US"/>
          </w:rPr>
          <w:t>IAB type 1-O</w:t>
        </w:r>
        <w:r w:rsidRPr="00163497">
          <w:rPr>
            <w:lang w:val="en-US"/>
          </w:rPr>
          <w:t>, the CSI reporting tests (clauses 8.2.3.2, 8.2.3.3, 8.2.3.4) shall apply only in case the PDSCH MIMO rank in the test case does not exceed the maximum number of PDSCH MIMO layers declared to be supported (see D.202 in table 4.6-1,</w:t>
        </w:r>
        <w:r w:rsidRPr="00163497">
          <w:rPr>
            <w:i/>
            <w:iCs/>
            <w:lang w:val="en-US"/>
          </w:rPr>
          <w:t xml:space="preserve"> maxNumberMIMO-LayersPDSCH</w:t>
        </w:r>
        <w:r w:rsidRPr="00163497">
          <w:rPr>
            <w:lang w:val="en-US"/>
          </w:rPr>
          <w:t>).</w:t>
        </w:r>
      </w:ins>
    </w:p>
    <w:p w14:paraId="69C2472B" w14:textId="76788218" w:rsidR="00461213" w:rsidRPr="00163497" w:rsidRDefault="00461213" w:rsidP="00461213">
      <w:pPr>
        <w:rPr>
          <w:ins w:id="1359" w:author="Dimitri Gold (Nokia)" w:date="2024-05-30T10:34:00Z"/>
          <w:lang w:val="en-US"/>
        </w:rPr>
      </w:pPr>
      <w:ins w:id="1360" w:author="Dimitri Gold (Nokia)" w:date="2024-05-30T10:34:00Z">
        <w:r w:rsidRPr="00163497">
          <w:rPr>
            <w:lang w:val="en-US"/>
          </w:rPr>
          <w:t xml:space="preserve">Unless otherwise stated, for </w:t>
        </w:r>
      </w:ins>
      <w:ins w:id="1361" w:author="Dimitri Gold (Nokia)" w:date="2024-05-30T10:36:00Z">
        <w:r w:rsidR="00D92F54" w:rsidRPr="00D92F54">
          <w:rPr>
            <w:i/>
            <w:iCs/>
            <w:lang w:val="en-US"/>
          </w:rPr>
          <w:t>m</w:t>
        </w:r>
      </w:ins>
      <w:ins w:id="1362" w:author="Dimitri Gold (Nokia)" w:date="2024-05-30T10:34:00Z">
        <w:r w:rsidRPr="00880EC1">
          <w:rPr>
            <w:i/>
            <w:iCs/>
            <w:lang w:val="en-US"/>
          </w:rPr>
          <w:t>IAB type 2-O</w:t>
        </w:r>
        <w:r w:rsidRPr="00163497">
          <w:rPr>
            <w:lang w:val="en-US"/>
          </w:rPr>
          <w:t>, the CSI reporting tests (clauses 8.2.3.2, 8.2.3.3, 8.2.3.4) shall apply only for the PT-RS option declared to be supported (see D.203 in table 4.6-1, onePortPTRS).</w:t>
        </w:r>
      </w:ins>
    </w:p>
    <w:p w14:paraId="5D312E36" w14:textId="77777777" w:rsidR="00461213" w:rsidRPr="00FE7275" w:rsidRDefault="00461213" w:rsidP="00461213">
      <w:pPr>
        <w:pStyle w:val="NO"/>
        <w:rPr>
          <w:ins w:id="1363" w:author="Dimitri Gold (Nokia)" w:date="2024-05-30T10:34:00Z"/>
        </w:rPr>
      </w:pPr>
      <w:ins w:id="1364" w:author="Dimitri Gold (Nokia)" w:date="2024-05-30T10:34:00Z">
        <w:r w:rsidRPr="00FE7275">
          <w:lastRenderedPageBreak/>
          <w:t>NOTE:</w:t>
        </w:r>
        <w:r>
          <w:tab/>
        </w:r>
        <w:r w:rsidRPr="00FE7275">
          <w:t>Applicability information may be obtained based on vendor declaration (Section 4.6) or alternatively from reading capability signaling.</w:t>
        </w:r>
      </w:ins>
    </w:p>
    <w:p w14:paraId="5C2F6CDC" w14:textId="70A707F3" w:rsidR="00461213" w:rsidRPr="00120294" w:rsidRDefault="00461213" w:rsidP="00461213">
      <w:pPr>
        <w:pStyle w:val="Heading5"/>
        <w:rPr>
          <w:ins w:id="1365" w:author="Dimitri Gold (Nokia)" w:date="2024-05-30T10:34:00Z"/>
        </w:rPr>
      </w:pPr>
      <w:bookmarkStart w:id="1366" w:name="_Toc75165403"/>
      <w:bookmarkStart w:id="1367" w:name="_Toc75334327"/>
      <w:bookmarkStart w:id="1368" w:name="_Toc75508519"/>
      <w:bookmarkStart w:id="1369" w:name="_Toc75816258"/>
      <w:bookmarkStart w:id="1370" w:name="_Toc76541416"/>
      <w:bookmarkStart w:id="1371" w:name="_Toc76541983"/>
      <w:bookmarkStart w:id="1372" w:name="_Toc82429873"/>
      <w:bookmarkStart w:id="1373" w:name="_Toc89940124"/>
      <w:bookmarkStart w:id="1374" w:name="_Toc98754450"/>
      <w:bookmarkStart w:id="1375" w:name="_Toc106178264"/>
      <w:bookmarkStart w:id="1376" w:name="_Toc114148982"/>
      <w:bookmarkStart w:id="1377" w:name="_Toc124151227"/>
      <w:bookmarkStart w:id="1378" w:name="_Toc130393767"/>
      <w:bookmarkStart w:id="1379" w:name="_Toc137562154"/>
      <w:bookmarkStart w:id="1380" w:name="_Toc138871296"/>
      <w:bookmarkStart w:id="1381" w:name="_Toc145534746"/>
      <w:bookmarkStart w:id="1382" w:name="_Toc163220060"/>
      <w:ins w:id="1383" w:author="Dimitri Gold (Nokia)" w:date="2024-05-30T10:34:00Z">
        <w:r w:rsidRPr="00120294">
          <w:t>8.2.3</w:t>
        </w:r>
      </w:ins>
      <w:ins w:id="1384" w:author="Huawei" w:date="2024-05-30T16:59:00Z">
        <w:r w:rsidR="003A55D6">
          <w:t>B</w:t>
        </w:r>
      </w:ins>
      <w:ins w:id="1385" w:author="Dimitri Gold (Nokia)" w:date="2024-05-30T10:34:00Z">
        <w:r w:rsidRPr="00120294">
          <w:t>.1.2</w:t>
        </w:r>
        <w:r w:rsidRPr="00120294">
          <w:tab/>
          <w:t>Common test parameters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ins>
    </w:p>
    <w:p w14:paraId="22702C2F" w14:textId="38A8EB20" w:rsidR="00461213" w:rsidRPr="00120294" w:rsidRDefault="00461213" w:rsidP="00461213">
      <w:pPr>
        <w:rPr>
          <w:ins w:id="1386" w:author="Dimitri Gold (Nokia)" w:date="2024-05-30T10:34:00Z"/>
          <w:lang w:eastAsia="zh-CN"/>
        </w:rPr>
      </w:pPr>
      <w:ins w:id="1387" w:author="Dimitri Gold (Nokia)" w:date="2024-05-30T10:34:00Z">
        <w:r w:rsidRPr="00120294">
          <w:rPr>
            <w:rFonts w:hint="eastAsia"/>
            <w:lang w:eastAsia="zh-CN"/>
          </w:rPr>
          <w:t xml:space="preserve">Parameters specified in Table </w:t>
        </w:r>
        <w:r w:rsidRPr="00120294">
          <w:rPr>
            <w:lang w:eastAsia="zh-CN"/>
          </w:rPr>
          <w:t>8.2.3</w:t>
        </w:r>
      </w:ins>
      <w:ins w:id="1388" w:author="Dimitri Gold (Nokia)" w:date="2024-05-30T10:36:00Z">
        <w:r w:rsidR="00D92F54">
          <w:rPr>
            <w:lang w:eastAsia="zh-CN"/>
          </w:rPr>
          <w:t>B</w:t>
        </w:r>
      </w:ins>
      <w:ins w:id="1389" w:author="Dimitri Gold (Nokia)" w:date="2024-05-30T10:34:00Z">
        <w:r w:rsidRPr="00120294">
          <w:rPr>
            <w:lang w:eastAsia="zh-CN"/>
          </w:rPr>
          <w:t>.1.2</w:t>
        </w:r>
        <w:r w:rsidRPr="00120294">
          <w:rPr>
            <w:rFonts w:hint="eastAsia"/>
            <w:lang w:eastAsia="zh-CN"/>
          </w:rPr>
          <w:t>-1 are applied f</w:t>
        </w:r>
        <w:r w:rsidRPr="00120294">
          <w:t>or all test cases in this clause</w:t>
        </w:r>
        <w:r w:rsidRPr="00120294">
          <w:rPr>
            <w:rFonts w:hint="eastAsia"/>
            <w:lang w:eastAsia="zh-CN"/>
          </w:rPr>
          <w:t xml:space="preserve"> unless otherwise stated.</w:t>
        </w:r>
      </w:ins>
    </w:p>
    <w:p w14:paraId="445BCF01" w14:textId="1DAF7F6E" w:rsidR="00461213" w:rsidRPr="00120294" w:rsidRDefault="00461213" w:rsidP="00461213">
      <w:pPr>
        <w:pStyle w:val="TH"/>
        <w:rPr>
          <w:ins w:id="1390" w:author="Dimitri Gold (Nokia)" w:date="2024-05-30T10:34:00Z"/>
          <w:lang w:eastAsia="zh-CN"/>
        </w:rPr>
      </w:pPr>
      <w:ins w:id="1391" w:author="Dimitri Gold (Nokia)" w:date="2024-05-30T10:34:00Z">
        <w:r w:rsidRPr="00120294">
          <w:rPr>
            <w:rFonts w:hint="eastAsia"/>
            <w:lang w:eastAsia="zh-CN"/>
          </w:rPr>
          <w:t xml:space="preserve">Table </w:t>
        </w:r>
        <w:r w:rsidRPr="00120294">
          <w:rPr>
            <w:lang w:eastAsia="zh-CN"/>
          </w:rPr>
          <w:t>8.2.3</w:t>
        </w:r>
      </w:ins>
      <w:ins w:id="1392" w:author="Dimitri Gold (Nokia)" w:date="2024-05-30T10:36:00Z">
        <w:r w:rsidR="00D92F54">
          <w:rPr>
            <w:lang w:eastAsia="zh-CN"/>
          </w:rPr>
          <w:t>B</w:t>
        </w:r>
      </w:ins>
      <w:ins w:id="1393" w:author="Dimitri Gold (Nokia)" w:date="2024-05-30T10:34:00Z">
        <w:r w:rsidRPr="00120294">
          <w:rPr>
            <w:lang w:eastAsia="zh-CN"/>
          </w:rPr>
          <w:t>.1.2</w:t>
        </w:r>
        <w:r w:rsidRPr="00120294">
          <w:rPr>
            <w:rFonts w:hint="eastAsia"/>
            <w:lang w:eastAsia="zh-CN"/>
          </w:rPr>
          <w:t>-1: Test parameters for CSI test cases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2"/>
        <w:gridCol w:w="3075"/>
        <w:gridCol w:w="1012"/>
        <w:gridCol w:w="2022"/>
        <w:gridCol w:w="1978"/>
      </w:tblGrid>
      <w:tr w:rsidR="00461213" w:rsidRPr="00120294" w14:paraId="512A8EFF" w14:textId="77777777" w:rsidTr="00D00960">
        <w:trPr>
          <w:jc w:val="center"/>
          <w:ins w:id="1394" w:author="Dimitri Gold (Nokia)" w:date="2024-05-30T10:34:00Z"/>
        </w:trPr>
        <w:tc>
          <w:tcPr>
            <w:tcW w:w="2382" w:type="pct"/>
            <w:gridSpan w:val="2"/>
            <w:shd w:val="clear" w:color="auto" w:fill="auto"/>
          </w:tcPr>
          <w:p w14:paraId="11214197" w14:textId="77777777" w:rsidR="00461213" w:rsidRPr="00120294" w:rsidRDefault="00461213" w:rsidP="00D00960">
            <w:pPr>
              <w:keepNext/>
              <w:keepLines/>
              <w:spacing w:after="0"/>
              <w:jc w:val="center"/>
              <w:rPr>
                <w:ins w:id="1395" w:author="Dimitri Gold (Nokia)" w:date="2024-05-30T10:34:00Z"/>
                <w:rFonts w:ascii="Arial" w:hAnsi="Arial"/>
                <w:b/>
                <w:sz w:val="18"/>
              </w:rPr>
            </w:pPr>
            <w:ins w:id="1396" w:author="Dimitri Gold (Nokia)" w:date="2024-05-30T10:34:00Z">
              <w:r w:rsidRPr="00120294">
                <w:rPr>
                  <w:rFonts w:ascii="Arial" w:hAnsi="Arial"/>
                  <w:b/>
                  <w:sz w:val="18"/>
                </w:rPr>
                <w:t>Parameter</w:t>
              </w:r>
            </w:ins>
          </w:p>
        </w:tc>
        <w:tc>
          <w:tcPr>
            <w:tcW w:w="525" w:type="pct"/>
            <w:shd w:val="clear" w:color="auto" w:fill="auto"/>
          </w:tcPr>
          <w:p w14:paraId="43DE0ABB" w14:textId="77777777" w:rsidR="00461213" w:rsidRPr="00120294" w:rsidRDefault="00461213" w:rsidP="00D00960">
            <w:pPr>
              <w:keepNext/>
              <w:keepLines/>
              <w:spacing w:after="0"/>
              <w:jc w:val="center"/>
              <w:rPr>
                <w:ins w:id="1397" w:author="Dimitri Gold (Nokia)" w:date="2024-05-30T10:34:00Z"/>
                <w:rFonts w:ascii="Arial" w:hAnsi="Arial"/>
                <w:b/>
                <w:sz w:val="18"/>
              </w:rPr>
            </w:pPr>
            <w:ins w:id="1398" w:author="Dimitri Gold (Nokia)" w:date="2024-05-30T10:34:00Z">
              <w:r w:rsidRPr="00120294">
                <w:rPr>
                  <w:rFonts w:ascii="Arial" w:hAnsi="Arial"/>
                  <w:b/>
                  <w:sz w:val="18"/>
                </w:rPr>
                <w:t>Unit</w:t>
              </w:r>
            </w:ins>
          </w:p>
        </w:tc>
        <w:tc>
          <w:tcPr>
            <w:tcW w:w="1049" w:type="pct"/>
            <w:shd w:val="clear" w:color="auto" w:fill="auto"/>
          </w:tcPr>
          <w:p w14:paraId="384E8FB6" w14:textId="77777777" w:rsidR="00461213" w:rsidRPr="00120294" w:rsidRDefault="00461213" w:rsidP="00D00960">
            <w:pPr>
              <w:keepNext/>
              <w:keepLines/>
              <w:spacing w:after="0"/>
              <w:jc w:val="center"/>
              <w:rPr>
                <w:ins w:id="1399" w:author="Dimitri Gold (Nokia)" w:date="2024-05-30T10:34:00Z"/>
                <w:rFonts w:ascii="Arial" w:hAnsi="Arial"/>
                <w:b/>
                <w:sz w:val="18"/>
              </w:rPr>
            </w:pPr>
            <w:ins w:id="1400" w:author="Dimitri Gold (Nokia)" w:date="2024-05-30T10:34:00Z">
              <w:r w:rsidRPr="00120294">
                <w:rPr>
                  <w:rFonts w:ascii="Arial" w:hAnsi="Arial"/>
                  <w:b/>
                  <w:sz w:val="18"/>
                </w:rPr>
                <w:t>Value FR1</w:t>
              </w:r>
            </w:ins>
          </w:p>
        </w:tc>
        <w:tc>
          <w:tcPr>
            <w:tcW w:w="1044" w:type="pct"/>
          </w:tcPr>
          <w:p w14:paraId="38EC028C" w14:textId="77777777" w:rsidR="00461213" w:rsidRPr="00120294" w:rsidRDefault="00461213" w:rsidP="00D00960">
            <w:pPr>
              <w:keepNext/>
              <w:keepLines/>
              <w:spacing w:after="0"/>
              <w:jc w:val="center"/>
              <w:rPr>
                <w:ins w:id="1401" w:author="Dimitri Gold (Nokia)" w:date="2024-05-30T10:34:00Z"/>
                <w:rFonts w:ascii="Arial" w:hAnsi="Arial"/>
                <w:b/>
                <w:sz w:val="18"/>
              </w:rPr>
            </w:pPr>
            <w:ins w:id="1402" w:author="Dimitri Gold (Nokia)" w:date="2024-05-30T10:34:00Z">
              <w:r w:rsidRPr="00120294">
                <w:rPr>
                  <w:rFonts w:ascii="Arial" w:hAnsi="Arial"/>
                  <w:b/>
                  <w:sz w:val="18"/>
                </w:rPr>
                <w:t>Value FR2</w:t>
              </w:r>
            </w:ins>
          </w:p>
        </w:tc>
      </w:tr>
      <w:tr w:rsidR="00461213" w:rsidRPr="00120294" w14:paraId="54D09058" w14:textId="77777777" w:rsidTr="00D00960">
        <w:trPr>
          <w:jc w:val="center"/>
          <w:ins w:id="1403" w:author="Dimitri Gold (Nokia)" w:date="2024-05-30T10:34:00Z"/>
        </w:trPr>
        <w:tc>
          <w:tcPr>
            <w:tcW w:w="2382" w:type="pct"/>
            <w:gridSpan w:val="2"/>
            <w:shd w:val="clear" w:color="auto" w:fill="auto"/>
            <w:vAlign w:val="center"/>
          </w:tcPr>
          <w:p w14:paraId="68BCBA2E" w14:textId="77777777" w:rsidR="00461213" w:rsidRPr="00120294" w:rsidRDefault="00461213" w:rsidP="00D00960">
            <w:pPr>
              <w:keepNext/>
              <w:keepLines/>
              <w:spacing w:after="0"/>
              <w:rPr>
                <w:ins w:id="1404" w:author="Dimitri Gold (Nokia)" w:date="2024-05-30T10:34:00Z"/>
                <w:rFonts w:ascii="Arial" w:hAnsi="Arial"/>
                <w:sz w:val="18"/>
              </w:rPr>
            </w:pPr>
            <w:ins w:id="1405" w:author="Dimitri Gold (Nokia)" w:date="2024-05-30T10:34:00Z">
              <w:r w:rsidRPr="00120294">
                <w:rPr>
                  <w:rFonts w:ascii="Arial" w:hAnsi="Arial"/>
                  <w:sz w:val="18"/>
                </w:rPr>
                <w:t>PDSCH transmission scheme</w:t>
              </w:r>
            </w:ins>
          </w:p>
        </w:tc>
        <w:tc>
          <w:tcPr>
            <w:tcW w:w="525" w:type="pct"/>
            <w:shd w:val="clear" w:color="auto" w:fill="auto"/>
            <w:vAlign w:val="center"/>
          </w:tcPr>
          <w:p w14:paraId="2B3F65FB" w14:textId="77777777" w:rsidR="00461213" w:rsidRPr="00120294" w:rsidRDefault="00461213" w:rsidP="00D00960">
            <w:pPr>
              <w:keepNext/>
              <w:keepLines/>
              <w:spacing w:after="0"/>
              <w:jc w:val="center"/>
              <w:rPr>
                <w:ins w:id="1406" w:author="Dimitri Gold (Nokia)" w:date="2024-05-30T10:34:00Z"/>
                <w:rFonts w:ascii="Arial" w:hAnsi="Arial"/>
                <w:sz w:val="18"/>
              </w:rPr>
            </w:pPr>
          </w:p>
        </w:tc>
        <w:tc>
          <w:tcPr>
            <w:tcW w:w="1049" w:type="pct"/>
            <w:shd w:val="clear" w:color="auto" w:fill="auto"/>
            <w:vAlign w:val="center"/>
          </w:tcPr>
          <w:p w14:paraId="3A381DE8" w14:textId="77777777" w:rsidR="00461213" w:rsidRPr="00120294" w:rsidRDefault="00461213" w:rsidP="00D00960">
            <w:pPr>
              <w:keepNext/>
              <w:keepLines/>
              <w:spacing w:after="0"/>
              <w:jc w:val="center"/>
              <w:rPr>
                <w:ins w:id="1407" w:author="Dimitri Gold (Nokia)" w:date="2024-05-30T10:34:00Z"/>
                <w:rFonts w:ascii="Arial" w:hAnsi="Arial"/>
                <w:sz w:val="18"/>
              </w:rPr>
            </w:pPr>
            <w:ins w:id="1408" w:author="Dimitri Gold (Nokia)" w:date="2024-05-30T10:34:00Z">
              <w:r w:rsidRPr="00120294">
                <w:rPr>
                  <w:rFonts w:ascii="Arial" w:hAnsi="Arial"/>
                  <w:sz w:val="18"/>
                </w:rPr>
                <w:t>Transmission scheme 1</w:t>
              </w:r>
            </w:ins>
          </w:p>
        </w:tc>
        <w:tc>
          <w:tcPr>
            <w:tcW w:w="1044" w:type="pct"/>
            <w:vAlign w:val="center"/>
          </w:tcPr>
          <w:p w14:paraId="15E03150" w14:textId="77777777" w:rsidR="00461213" w:rsidRPr="00120294" w:rsidRDefault="00461213" w:rsidP="00D00960">
            <w:pPr>
              <w:keepNext/>
              <w:keepLines/>
              <w:spacing w:after="0"/>
              <w:jc w:val="center"/>
              <w:rPr>
                <w:ins w:id="1409" w:author="Dimitri Gold (Nokia)" w:date="2024-05-30T10:34:00Z"/>
                <w:rFonts w:ascii="Arial" w:hAnsi="Arial"/>
                <w:sz w:val="18"/>
              </w:rPr>
            </w:pPr>
            <w:ins w:id="1410" w:author="Dimitri Gold (Nokia)" w:date="2024-05-30T10:34:00Z">
              <w:r w:rsidRPr="00120294">
                <w:rPr>
                  <w:rFonts w:ascii="Arial" w:hAnsi="Arial"/>
                  <w:sz w:val="18"/>
                </w:rPr>
                <w:t>Transmission scheme 1</w:t>
              </w:r>
            </w:ins>
          </w:p>
        </w:tc>
      </w:tr>
      <w:tr w:rsidR="00461213" w:rsidRPr="00120294" w14:paraId="58A11F47" w14:textId="77777777" w:rsidTr="00D00960">
        <w:trPr>
          <w:jc w:val="center"/>
          <w:ins w:id="1411" w:author="Dimitri Gold (Nokia)" w:date="2024-05-30T10:34:00Z"/>
        </w:trPr>
        <w:tc>
          <w:tcPr>
            <w:tcW w:w="2382" w:type="pct"/>
            <w:gridSpan w:val="2"/>
            <w:shd w:val="clear" w:color="auto" w:fill="auto"/>
            <w:vAlign w:val="center"/>
          </w:tcPr>
          <w:p w14:paraId="603E6858" w14:textId="77777777" w:rsidR="00461213" w:rsidRPr="00120294" w:rsidRDefault="00461213" w:rsidP="00D00960">
            <w:pPr>
              <w:keepNext/>
              <w:keepLines/>
              <w:spacing w:after="0"/>
              <w:rPr>
                <w:ins w:id="1412" w:author="Dimitri Gold (Nokia)" w:date="2024-05-30T10:34:00Z"/>
                <w:rFonts w:ascii="Arial" w:hAnsi="Arial"/>
                <w:sz w:val="18"/>
              </w:rPr>
            </w:pPr>
            <w:ins w:id="1413" w:author="Dimitri Gold (Nokia)" w:date="2024-05-30T10:34:00Z">
              <w:r w:rsidRPr="00120294">
                <w:rPr>
                  <w:rFonts w:ascii="Arial" w:hAnsi="Arial"/>
                  <w:sz w:val="18"/>
                </w:rPr>
                <w:t>Duplex mode</w:t>
              </w:r>
            </w:ins>
          </w:p>
        </w:tc>
        <w:tc>
          <w:tcPr>
            <w:tcW w:w="525" w:type="pct"/>
            <w:shd w:val="clear" w:color="auto" w:fill="auto"/>
            <w:vAlign w:val="center"/>
          </w:tcPr>
          <w:p w14:paraId="5535D2C8" w14:textId="77777777" w:rsidR="00461213" w:rsidRPr="00120294" w:rsidRDefault="00461213" w:rsidP="00D00960">
            <w:pPr>
              <w:keepNext/>
              <w:keepLines/>
              <w:spacing w:after="0"/>
              <w:jc w:val="center"/>
              <w:rPr>
                <w:ins w:id="1414" w:author="Dimitri Gold (Nokia)" w:date="2024-05-30T10:34:00Z"/>
                <w:rFonts w:ascii="Arial" w:hAnsi="Arial"/>
                <w:sz w:val="18"/>
              </w:rPr>
            </w:pPr>
          </w:p>
        </w:tc>
        <w:tc>
          <w:tcPr>
            <w:tcW w:w="1049" w:type="pct"/>
            <w:shd w:val="clear" w:color="auto" w:fill="auto"/>
            <w:vAlign w:val="center"/>
          </w:tcPr>
          <w:p w14:paraId="0CE42231" w14:textId="77777777" w:rsidR="00461213" w:rsidRPr="00120294" w:rsidRDefault="00461213" w:rsidP="00D00960">
            <w:pPr>
              <w:keepNext/>
              <w:keepLines/>
              <w:spacing w:after="0"/>
              <w:jc w:val="center"/>
              <w:rPr>
                <w:ins w:id="1415" w:author="Dimitri Gold (Nokia)" w:date="2024-05-30T10:34:00Z"/>
                <w:rFonts w:ascii="Arial" w:hAnsi="Arial"/>
                <w:sz w:val="18"/>
              </w:rPr>
            </w:pPr>
            <w:ins w:id="1416" w:author="Dimitri Gold (Nokia)" w:date="2024-05-30T10:34:00Z">
              <w:r w:rsidRPr="00120294">
                <w:rPr>
                  <w:rFonts w:ascii="Arial" w:hAnsi="Arial"/>
                  <w:sz w:val="18"/>
                </w:rPr>
                <w:t>TDD</w:t>
              </w:r>
            </w:ins>
          </w:p>
        </w:tc>
        <w:tc>
          <w:tcPr>
            <w:tcW w:w="1044" w:type="pct"/>
            <w:vAlign w:val="center"/>
          </w:tcPr>
          <w:p w14:paraId="27007BFB" w14:textId="77777777" w:rsidR="00461213" w:rsidRPr="00120294" w:rsidRDefault="00461213" w:rsidP="00D00960">
            <w:pPr>
              <w:keepNext/>
              <w:keepLines/>
              <w:spacing w:after="0"/>
              <w:jc w:val="center"/>
              <w:rPr>
                <w:ins w:id="1417" w:author="Dimitri Gold (Nokia)" w:date="2024-05-30T10:34:00Z"/>
                <w:rFonts w:ascii="Arial" w:eastAsia="Calibri" w:hAnsi="Arial"/>
                <w:sz w:val="18"/>
              </w:rPr>
            </w:pPr>
            <w:ins w:id="1418" w:author="Dimitri Gold (Nokia)" w:date="2024-05-30T10:34:00Z">
              <w:r w:rsidRPr="00120294">
                <w:rPr>
                  <w:rFonts w:ascii="Arial" w:eastAsia="Calibri" w:hAnsi="Arial"/>
                  <w:sz w:val="18"/>
                  <w:lang w:eastAsia="zh-CN"/>
                </w:rPr>
                <w:t>TDD</w:t>
              </w:r>
            </w:ins>
          </w:p>
        </w:tc>
      </w:tr>
      <w:tr w:rsidR="00461213" w:rsidRPr="00120294" w14:paraId="2C990B0E" w14:textId="77777777" w:rsidTr="00D00960">
        <w:trPr>
          <w:jc w:val="center"/>
          <w:ins w:id="1419" w:author="Dimitri Gold (Nokia)" w:date="2024-05-30T10:34:00Z"/>
        </w:trPr>
        <w:tc>
          <w:tcPr>
            <w:tcW w:w="2382" w:type="pct"/>
            <w:gridSpan w:val="2"/>
            <w:shd w:val="clear" w:color="auto" w:fill="auto"/>
            <w:vAlign w:val="center"/>
          </w:tcPr>
          <w:p w14:paraId="3839D17E" w14:textId="77777777" w:rsidR="00461213" w:rsidRPr="00120294" w:rsidRDefault="00461213" w:rsidP="00D00960">
            <w:pPr>
              <w:keepNext/>
              <w:keepLines/>
              <w:spacing w:after="0"/>
              <w:rPr>
                <w:ins w:id="1420" w:author="Dimitri Gold (Nokia)" w:date="2024-05-30T10:34:00Z"/>
                <w:rFonts w:ascii="Arial" w:hAnsi="Arial"/>
                <w:sz w:val="18"/>
              </w:rPr>
            </w:pPr>
            <w:ins w:id="1421" w:author="Dimitri Gold (Nokia)" w:date="2024-05-30T10:34:00Z">
              <w:r w:rsidRPr="00120294">
                <w:rPr>
                  <w:rFonts w:ascii="Arial" w:hAnsi="Arial"/>
                  <w:sz w:val="18"/>
                </w:rPr>
                <w:t>PTRS epre-Ratio</w:t>
              </w:r>
            </w:ins>
          </w:p>
        </w:tc>
        <w:tc>
          <w:tcPr>
            <w:tcW w:w="525" w:type="pct"/>
            <w:shd w:val="clear" w:color="auto" w:fill="auto"/>
            <w:vAlign w:val="center"/>
          </w:tcPr>
          <w:p w14:paraId="1D269B6D" w14:textId="77777777" w:rsidR="00461213" w:rsidRPr="00120294" w:rsidRDefault="00461213" w:rsidP="00D00960">
            <w:pPr>
              <w:keepNext/>
              <w:keepLines/>
              <w:spacing w:after="0"/>
              <w:jc w:val="center"/>
              <w:rPr>
                <w:ins w:id="1422" w:author="Dimitri Gold (Nokia)" w:date="2024-05-30T10:34:00Z"/>
                <w:rFonts w:ascii="Arial" w:hAnsi="Arial"/>
                <w:sz w:val="18"/>
              </w:rPr>
            </w:pPr>
          </w:p>
        </w:tc>
        <w:tc>
          <w:tcPr>
            <w:tcW w:w="1049" w:type="pct"/>
            <w:shd w:val="clear" w:color="auto" w:fill="auto"/>
            <w:vAlign w:val="center"/>
          </w:tcPr>
          <w:p w14:paraId="6D257777" w14:textId="77777777" w:rsidR="00461213" w:rsidRPr="00120294" w:rsidRDefault="00461213" w:rsidP="00D00960">
            <w:pPr>
              <w:keepNext/>
              <w:keepLines/>
              <w:spacing w:after="0"/>
              <w:jc w:val="center"/>
              <w:rPr>
                <w:ins w:id="1423" w:author="Dimitri Gold (Nokia)" w:date="2024-05-30T10:34:00Z"/>
                <w:rFonts w:ascii="Arial" w:hAnsi="Arial"/>
                <w:sz w:val="18"/>
              </w:rPr>
            </w:pPr>
            <w:ins w:id="1424" w:author="Dimitri Gold (Nokia)" w:date="2024-05-30T10:34:00Z">
              <w:r w:rsidRPr="00120294">
                <w:rPr>
                  <w:rFonts w:ascii="Arial" w:hAnsi="Arial"/>
                  <w:sz w:val="18"/>
                </w:rPr>
                <w:t>N/A</w:t>
              </w:r>
            </w:ins>
          </w:p>
        </w:tc>
        <w:tc>
          <w:tcPr>
            <w:tcW w:w="1044" w:type="pct"/>
            <w:vAlign w:val="center"/>
          </w:tcPr>
          <w:p w14:paraId="51650C63" w14:textId="77777777" w:rsidR="00461213" w:rsidRPr="00120294" w:rsidRDefault="00461213" w:rsidP="00D00960">
            <w:pPr>
              <w:keepNext/>
              <w:keepLines/>
              <w:spacing w:after="0"/>
              <w:jc w:val="center"/>
              <w:rPr>
                <w:ins w:id="1425" w:author="Dimitri Gold (Nokia)" w:date="2024-05-30T10:34:00Z"/>
                <w:rFonts w:ascii="Arial" w:hAnsi="Arial"/>
                <w:sz w:val="18"/>
              </w:rPr>
            </w:pPr>
            <w:ins w:id="1426" w:author="Dimitri Gold (Nokia)" w:date="2024-05-30T10:34:00Z">
              <w:r w:rsidRPr="00120294">
                <w:rPr>
                  <w:rFonts w:ascii="Arial" w:hAnsi="Arial"/>
                  <w:sz w:val="18"/>
                </w:rPr>
                <w:t>0</w:t>
              </w:r>
            </w:ins>
          </w:p>
        </w:tc>
      </w:tr>
      <w:tr w:rsidR="00461213" w:rsidRPr="00120294" w14:paraId="5B930DD1" w14:textId="77777777" w:rsidTr="00D00960">
        <w:trPr>
          <w:jc w:val="center"/>
          <w:ins w:id="1427" w:author="Dimitri Gold (Nokia)" w:date="2024-05-30T10:34:00Z"/>
        </w:trPr>
        <w:tc>
          <w:tcPr>
            <w:tcW w:w="787" w:type="pct"/>
            <w:vMerge w:val="restart"/>
            <w:shd w:val="clear" w:color="auto" w:fill="auto"/>
            <w:vAlign w:val="center"/>
          </w:tcPr>
          <w:p w14:paraId="0649F0CE" w14:textId="77777777" w:rsidR="00461213" w:rsidRPr="00120294" w:rsidRDefault="00461213" w:rsidP="00D00960">
            <w:pPr>
              <w:keepNext/>
              <w:keepLines/>
              <w:spacing w:after="0"/>
              <w:rPr>
                <w:ins w:id="1428" w:author="Dimitri Gold (Nokia)" w:date="2024-05-30T10:34:00Z"/>
                <w:rFonts w:ascii="Arial" w:hAnsi="Arial"/>
                <w:sz w:val="18"/>
                <w:lang w:eastAsia="ja-JP"/>
              </w:rPr>
            </w:pPr>
            <w:ins w:id="1429" w:author="Dimitri Gold (Nokia)" w:date="2024-05-30T10:34:00Z">
              <w:r w:rsidRPr="00120294">
                <w:rPr>
                  <w:rFonts w:ascii="Arial" w:hAnsi="Arial"/>
                  <w:sz w:val="18"/>
                </w:rPr>
                <w:t>Actual carrier configuration</w:t>
              </w:r>
            </w:ins>
          </w:p>
        </w:tc>
        <w:tc>
          <w:tcPr>
            <w:tcW w:w="1595" w:type="pct"/>
            <w:shd w:val="clear" w:color="auto" w:fill="auto"/>
            <w:vAlign w:val="center"/>
          </w:tcPr>
          <w:p w14:paraId="5DA7C4B5" w14:textId="77777777" w:rsidR="00461213" w:rsidRPr="00120294" w:rsidRDefault="00461213" w:rsidP="00D00960">
            <w:pPr>
              <w:keepNext/>
              <w:keepLines/>
              <w:spacing w:after="0"/>
              <w:rPr>
                <w:ins w:id="1430" w:author="Dimitri Gold (Nokia)" w:date="2024-05-30T10:34:00Z"/>
                <w:rFonts w:ascii="Arial" w:hAnsi="Arial"/>
                <w:sz w:val="18"/>
                <w:lang w:eastAsia="ja-JP"/>
              </w:rPr>
            </w:pPr>
            <w:ins w:id="1431" w:author="Dimitri Gold (Nokia)" w:date="2024-05-30T10:34:00Z">
              <w:r w:rsidRPr="00120294">
                <w:rPr>
                  <w:rFonts w:ascii="Arial" w:hAnsi="Arial"/>
                  <w:sz w:val="18"/>
                </w:rPr>
                <w:t>Offset between Point A and the lowest usable subcarrier on this carrier (Note 3)</w:t>
              </w:r>
            </w:ins>
          </w:p>
        </w:tc>
        <w:tc>
          <w:tcPr>
            <w:tcW w:w="525" w:type="pct"/>
            <w:shd w:val="clear" w:color="auto" w:fill="auto"/>
            <w:vAlign w:val="center"/>
          </w:tcPr>
          <w:p w14:paraId="0832449A" w14:textId="77777777" w:rsidR="00461213" w:rsidRPr="00120294" w:rsidRDefault="00461213" w:rsidP="00D00960">
            <w:pPr>
              <w:keepNext/>
              <w:keepLines/>
              <w:spacing w:after="0"/>
              <w:jc w:val="center"/>
              <w:rPr>
                <w:ins w:id="1432" w:author="Dimitri Gold (Nokia)" w:date="2024-05-30T10:34:00Z"/>
                <w:rFonts w:ascii="Arial" w:hAnsi="Arial"/>
                <w:sz w:val="18"/>
              </w:rPr>
            </w:pPr>
            <w:ins w:id="1433" w:author="Dimitri Gold (Nokia)" w:date="2024-05-30T10:34:00Z">
              <w:r w:rsidRPr="00120294">
                <w:rPr>
                  <w:rFonts w:ascii="Arial" w:hAnsi="Arial"/>
                  <w:sz w:val="18"/>
                </w:rPr>
                <w:t>RBs</w:t>
              </w:r>
            </w:ins>
          </w:p>
        </w:tc>
        <w:tc>
          <w:tcPr>
            <w:tcW w:w="1049" w:type="pct"/>
            <w:vAlign w:val="center"/>
          </w:tcPr>
          <w:p w14:paraId="0B7E6A31" w14:textId="77777777" w:rsidR="00461213" w:rsidRPr="00120294" w:rsidRDefault="00461213" w:rsidP="00D00960">
            <w:pPr>
              <w:keepNext/>
              <w:keepLines/>
              <w:spacing w:after="0"/>
              <w:jc w:val="center"/>
              <w:rPr>
                <w:ins w:id="1434" w:author="Dimitri Gold (Nokia)" w:date="2024-05-30T10:34:00Z"/>
                <w:rFonts w:ascii="Arial" w:hAnsi="Arial"/>
                <w:sz w:val="18"/>
              </w:rPr>
            </w:pPr>
            <w:ins w:id="1435" w:author="Dimitri Gold (Nokia)" w:date="2024-05-30T10:34:00Z">
              <w:r w:rsidRPr="00120294">
                <w:rPr>
                  <w:rFonts w:ascii="Arial" w:hAnsi="Arial"/>
                  <w:sz w:val="18"/>
                </w:rPr>
                <w:t>0</w:t>
              </w:r>
            </w:ins>
          </w:p>
        </w:tc>
        <w:tc>
          <w:tcPr>
            <w:tcW w:w="1044" w:type="pct"/>
            <w:shd w:val="clear" w:color="auto" w:fill="auto"/>
            <w:vAlign w:val="center"/>
          </w:tcPr>
          <w:p w14:paraId="0BBC8DA8" w14:textId="77777777" w:rsidR="00461213" w:rsidRPr="00120294" w:rsidRDefault="00461213" w:rsidP="00D00960">
            <w:pPr>
              <w:keepNext/>
              <w:keepLines/>
              <w:spacing w:after="0"/>
              <w:jc w:val="center"/>
              <w:rPr>
                <w:ins w:id="1436" w:author="Dimitri Gold (Nokia)" w:date="2024-05-30T10:34:00Z"/>
                <w:rFonts w:ascii="Arial" w:hAnsi="Arial"/>
                <w:sz w:val="18"/>
              </w:rPr>
            </w:pPr>
            <w:ins w:id="1437" w:author="Dimitri Gold (Nokia)" w:date="2024-05-30T10:34:00Z">
              <w:r w:rsidRPr="00120294">
                <w:rPr>
                  <w:rFonts w:ascii="Arial" w:hAnsi="Arial"/>
                  <w:sz w:val="18"/>
                </w:rPr>
                <w:t>0</w:t>
              </w:r>
            </w:ins>
          </w:p>
        </w:tc>
      </w:tr>
      <w:tr w:rsidR="00461213" w:rsidRPr="00120294" w14:paraId="79CF0DD8" w14:textId="77777777" w:rsidTr="00D00960">
        <w:trPr>
          <w:jc w:val="center"/>
          <w:ins w:id="1438" w:author="Dimitri Gold (Nokia)" w:date="2024-05-30T10:34:00Z"/>
        </w:trPr>
        <w:tc>
          <w:tcPr>
            <w:tcW w:w="787" w:type="pct"/>
            <w:vMerge/>
            <w:shd w:val="clear" w:color="auto" w:fill="auto"/>
            <w:vAlign w:val="center"/>
          </w:tcPr>
          <w:p w14:paraId="3385F613" w14:textId="77777777" w:rsidR="00461213" w:rsidRPr="00120294" w:rsidRDefault="00461213" w:rsidP="00D00960">
            <w:pPr>
              <w:keepNext/>
              <w:keepLines/>
              <w:spacing w:after="0"/>
              <w:rPr>
                <w:ins w:id="1439" w:author="Dimitri Gold (Nokia)" w:date="2024-05-30T10:34:00Z"/>
                <w:rFonts w:ascii="Arial" w:hAnsi="Arial"/>
                <w:sz w:val="18"/>
                <w:lang w:eastAsia="ja-JP"/>
              </w:rPr>
            </w:pPr>
          </w:p>
        </w:tc>
        <w:tc>
          <w:tcPr>
            <w:tcW w:w="1595" w:type="pct"/>
            <w:shd w:val="clear" w:color="auto" w:fill="auto"/>
            <w:vAlign w:val="center"/>
          </w:tcPr>
          <w:p w14:paraId="353E0700" w14:textId="77777777" w:rsidR="00461213" w:rsidRPr="00120294" w:rsidRDefault="00461213" w:rsidP="00D00960">
            <w:pPr>
              <w:keepNext/>
              <w:keepLines/>
              <w:spacing w:after="0"/>
              <w:rPr>
                <w:ins w:id="1440" w:author="Dimitri Gold (Nokia)" w:date="2024-05-30T10:34:00Z"/>
                <w:rFonts w:ascii="Arial" w:hAnsi="Arial"/>
                <w:sz w:val="18"/>
                <w:lang w:eastAsia="ja-JP"/>
              </w:rPr>
            </w:pPr>
            <w:ins w:id="1441" w:author="Dimitri Gold (Nokia)" w:date="2024-05-30T10:34:00Z">
              <w:r w:rsidRPr="00120294">
                <w:rPr>
                  <w:rFonts w:ascii="Arial" w:hAnsi="Arial"/>
                  <w:sz w:val="18"/>
                </w:rPr>
                <w:t>Subcarrier spacing</w:t>
              </w:r>
            </w:ins>
          </w:p>
        </w:tc>
        <w:tc>
          <w:tcPr>
            <w:tcW w:w="525" w:type="pct"/>
            <w:shd w:val="clear" w:color="auto" w:fill="auto"/>
            <w:vAlign w:val="center"/>
          </w:tcPr>
          <w:p w14:paraId="279F6B82" w14:textId="77777777" w:rsidR="00461213" w:rsidRPr="00120294" w:rsidRDefault="00461213" w:rsidP="00D00960">
            <w:pPr>
              <w:keepNext/>
              <w:keepLines/>
              <w:spacing w:after="0"/>
              <w:jc w:val="center"/>
              <w:rPr>
                <w:ins w:id="1442" w:author="Dimitri Gold (Nokia)" w:date="2024-05-30T10:34:00Z"/>
                <w:rFonts w:ascii="Arial" w:hAnsi="Arial"/>
                <w:sz w:val="18"/>
              </w:rPr>
            </w:pPr>
            <w:ins w:id="1443" w:author="Dimitri Gold (Nokia)" w:date="2024-05-30T10:34:00Z">
              <w:r w:rsidRPr="00120294">
                <w:rPr>
                  <w:rFonts w:ascii="Arial" w:hAnsi="Arial"/>
                  <w:sz w:val="18"/>
                </w:rPr>
                <w:t>kHz</w:t>
              </w:r>
            </w:ins>
          </w:p>
        </w:tc>
        <w:tc>
          <w:tcPr>
            <w:tcW w:w="1049" w:type="pct"/>
            <w:vAlign w:val="center"/>
          </w:tcPr>
          <w:p w14:paraId="29EC3245" w14:textId="77777777" w:rsidR="00461213" w:rsidRPr="00120294" w:rsidRDefault="00461213" w:rsidP="00D00960">
            <w:pPr>
              <w:keepNext/>
              <w:keepLines/>
              <w:spacing w:after="0"/>
              <w:jc w:val="center"/>
              <w:rPr>
                <w:ins w:id="1444" w:author="Dimitri Gold (Nokia)" w:date="2024-05-30T10:34:00Z"/>
                <w:rFonts w:ascii="Arial" w:hAnsi="Arial"/>
                <w:sz w:val="18"/>
              </w:rPr>
            </w:pPr>
            <w:ins w:id="1445" w:author="Dimitri Gold (Nokia)" w:date="2024-05-30T10:34:00Z">
              <w:r w:rsidRPr="00120294">
                <w:rPr>
                  <w:rFonts w:ascii="Arial" w:hAnsi="Arial"/>
                  <w:sz w:val="18"/>
                </w:rPr>
                <w:t>30</w:t>
              </w:r>
            </w:ins>
          </w:p>
        </w:tc>
        <w:tc>
          <w:tcPr>
            <w:tcW w:w="1044" w:type="pct"/>
            <w:shd w:val="clear" w:color="auto" w:fill="auto"/>
            <w:vAlign w:val="center"/>
          </w:tcPr>
          <w:p w14:paraId="655144F3" w14:textId="77777777" w:rsidR="00461213" w:rsidRPr="00120294" w:rsidRDefault="00461213" w:rsidP="00D00960">
            <w:pPr>
              <w:keepNext/>
              <w:keepLines/>
              <w:spacing w:after="0"/>
              <w:jc w:val="center"/>
              <w:rPr>
                <w:ins w:id="1446" w:author="Dimitri Gold (Nokia)" w:date="2024-05-30T10:34:00Z"/>
                <w:rFonts w:ascii="Arial" w:hAnsi="Arial"/>
                <w:sz w:val="18"/>
              </w:rPr>
            </w:pPr>
            <w:ins w:id="1447" w:author="Dimitri Gold (Nokia)" w:date="2024-05-30T10:34:00Z">
              <w:r w:rsidRPr="00120294">
                <w:rPr>
                  <w:rFonts w:ascii="Arial" w:hAnsi="Arial"/>
                  <w:sz w:val="18"/>
                </w:rPr>
                <w:t>120</w:t>
              </w:r>
            </w:ins>
          </w:p>
        </w:tc>
      </w:tr>
      <w:tr w:rsidR="00461213" w:rsidRPr="00120294" w14:paraId="77B94FF7" w14:textId="77777777" w:rsidTr="00D00960">
        <w:trPr>
          <w:jc w:val="center"/>
          <w:ins w:id="1448" w:author="Dimitri Gold (Nokia)" w:date="2024-05-30T10:34:00Z"/>
        </w:trPr>
        <w:tc>
          <w:tcPr>
            <w:tcW w:w="787" w:type="pct"/>
            <w:vMerge w:val="restart"/>
            <w:shd w:val="clear" w:color="auto" w:fill="auto"/>
            <w:vAlign w:val="center"/>
          </w:tcPr>
          <w:p w14:paraId="17530312" w14:textId="77777777" w:rsidR="00461213" w:rsidRPr="00120294" w:rsidRDefault="00461213" w:rsidP="00D00960">
            <w:pPr>
              <w:keepNext/>
              <w:keepLines/>
              <w:spacing w:after="0"/>
              <w:rPr>
                <w:ins w:id="1449" w:author="Dimitri Gold (Nokia)" w:date="2024-05-30T10:34:00Z"/>
                <w:rFonts w:ascii="Arial" w:hAnsi="Arial"/>
                <w:sz w:val="18"/>
                <w:lang w:eastAsia="zh-CN"/>
              </w:rPr>
            </w:pPr>
            <w:ins w:id="1450" w:author="Dimitri Gold (Nokia)" w:date="2024-05-30T10:34:00Z">
              <w:r w:rsidRPr="00120294">
                <w:rPr>
                  <w:rFonts w:ascii="Arial" w:hAnsi="Arial"/>
                  <w:sz w:val="18"/>
                </w:rPr>
                <w:t>DL BWP configuration #1</w:t>
              </w:r>
            </w:ins>
          </w:p>
        </w:tc>
        <w:tc>
          <w:tcPr>
            <w:tcW w:w="1595" w:type="pct"/>
            <w:shd w:val="clear" w:color="auto" w:fill="auto"/>
            <w:vAlign w:val="center"/>
          </w:tcPr>
          <w:p w14:paraId="66A976B8" w14:textId="77777777" w:rsidR="00461213" w:rsidRPr="00120294" w:rsidRDefault="00461213" w:rsidP="00D00960">
            <w:pPr>
              <w:keepNext/>
              <w:keepLines/>
              <w:spacing w:after="0"/>
              <w:rPr>
                <w:ins w:id="1451" w:author="Dimitri Gold (Nokia)" w:date="2024-05-30T10:34:00Z"/>
                <w:rFonts w:ascii="Arial" w:hAnsi="Arial"/>
                <w:sz w:val="18"/>
                <w:lang w:eastAsia="zh-CN"/>
              </w:rPr>
            </w:pPr>
            <w:ins w:id="1452" w:author="Dimitri Gold (Nokia)" w:date="2024-05-30T10:34:00Z">
              <w:r w:rsidRPr="00120294">
                <w:rPr>
                  <w:rFonts w:ascii="Arial" w:hAnsi="Arial"/>
                  <w:sz w:val="18"/>
                </w:rPr>
                <w:t>Cyclic prefix</w:t>
              </w:r>
            </w:ins>
          </w:p>
        </w:tc>
        <w:tc>
          <w:tcPr>
            <w:tcW w:w="525" w:type="pct"/>
            <w:shd w:val="clear" w:color="auto" w:fill="auto"/>
            <w:vAlign w:val="center"/>
          </w:tcPr>
          <w:p w14:paraId="0E3C5EFE" w14:textId="77777777" w:rsidR="00461213" w:rsidRPr="00120294" w:rsidRDefault="00461213" w:rsidP="00D00960">
            <w:pPr>
              <w:keepNext/>
              <w:keepLines/>
              <w:spacing w:after="0"/>
              <w:jc w:val="center"/>
              <w:rPr>
                <w:ins w:id="1453" w:author="Dimitri Gold (Nokia)" w:date="2024-05-30T10:34:00Z"/>
                <w:rFonts w:ascii="Arial" w:hAnsi="Arial"/>
                <w:sz w:val="18"/>
              </w:rPr>
            </w:pPr>
          </w:p>
        </w:tc>
        <w:tc>
          <w:tcPr>
            <w:tcW w:w="1049" w:type="pct"/>
            <w:vAlign w:val="center"/>
          </w:tcPr>
          <w:p w14:paraId="3D14EA33" w14:textId="77777777" w:rsidR="00461213" w:rsidRPr="00120294" w:rsidRDefault="00461213" w:rsidP="00D00960">
            <w:pPr>
              <w:keepNext/>
              <w:keepLines/>
              <w:spacing w:after="0"/>
              <w:jc w:val="center"/>
              <w:rPr>
                <w:ins w:id="1454" w:author="Dimitri Gold (Nokia)" w:date="2024-05-30T10:34:00Z"/>
                <w:rFonts w:ascii="Arial" w:hAnsi="Arial"/>
                <w:sz w:val="18"/>
              </w:rPr>
            </w:pPr>
            <w:ins w:id="1455" w:author="Dimitri Gold (Nokia)" w:date="2024-05-30T10:34:00Z">
              <w:r w:rsidRPr="00120294">
                <w:rPr>
                  <w:rFonts w:ascii="Arial" w:hAnsi="Arial"/>
                  <w:sz w:val="18"/>
                </w:rPr>
                <w:t>Normal</w:t>
              </w:r>
            </w:ins>
          </w:p>
        </w:tc>
        <w:tc>
          <w:tcPr>
            <w:tcW w:w="1044" w:type="pct"/>
            <w:shd w:val="clear" w:color="auto" w:fill="auto"/>
            <w:vAlign w:val="center"/>
          </w:tcPr>
          <w:p w14:paraId="66697BA5" w14:textId="77777777" w:rsidR="00461213" w:rsidRPr="00120294" w:rsidRDefault="00461213" w:rsidP="00D00960">
            <w:pPr>
              <w:keepNext/>
              <w:keepLines/>
              <w:spacing w:after="0"/>
              <w:jc w:val="center"/>
              <w:rPr>
                <w:ins w:id="1456" w:author="Dimitri Gold (Nokia)" w:date="2024-05-30T10:34:00Z"/>
                <w:rFonts w:ascii="Arial" w:hAnsi="Arial"/>
                <w:sz w:val="18"/>
              </w:rPr>
            </w:pPr>
            <w:ins w:id="1457" w:author="Dimitri Gold (Nokia)" w:date="2024-05-30T10:34:00Z">
              <w:r w:rsidRPr="00120294">
                <w:rPr>
                  <w:rFonts w:ascii="Arial" w:hAnsi="Arial"/>
                  <w:sz w:val="18"/>
                </w:rPr>
                <w:t>Normal</w:t>
              </w:r>
            </w:ins>
          </w:p>
        </w:tc>
      </w:tr>
      <w:tr w:rsidR="00461213" w:rsidRPr="00120294" w14:paraId="209AD7B4" w14:textId="77777777" w:rsidTr="00D00960">
        <w:trPr>
          <w:jc w:val="center"/>
          <w:ins w:id="1458" w:author="Dimitri Gold (Nokia)" w:date="2024-05-30T10:34:00Z"/>
        </w:trPr>
        <w:tc>
          <w:tcPr>
            <w:tcW w:w="787" w:type="pct"/>
            <w:vMerge/>
            <w:shd w:val="clear" w:color="auto" w:fill="auto"/>
            <w:vAlign w:val="center"/>
          </w:tcPr>
          <w:p w14:paraId="1B3DAD92" w14:textId="77777777" w:rsidR="00461213" w:rsidRPr="00120294" w:rsidRDefault="00461213" w:rsidP="00D00960">
            <w:pPr>
              <w:keepNext/>
              <w:keepLines/>
              <w:spacing w:after="0"/>
              <w:rPr>
                <w:ins w:id="1459" w:author="Dimitri Gold (Nokia)" w:date="2024-05-30T10:34:00Z"/>
                <w:rFonts w:ascii="Arial" w:hAnsi="Arial"/>
                <w:sz w:val="18"/>
                <w:lang w:eastAsia="zh-CN"/>
              </w:rPr>
            </w:pPr>
          </w:p>
        </w:tc>
        <w:tc>
          <w:tcPr>
            <w:tcW w:w="1595" w:type="pct"/>
            <w:shd w:val="clear" w:color="auto" w:fill="auto"/>
            <w:vAlign w:val="center"/>
          </w:tcPr>
          <w:p w14:paraId="283870D0" w14:textId="77777777" w:rsidR="00461213" w:rsidRPr="00120294" w:rsidRDefault="00461213" w:rsidP="00D00960">
            <w:pPr>
              <w:keepNext/>
              <w:keepLines/>
              <w:spacing w:after="0"/>
              <w:rPr>
                <w:ins w:id="1460" w:author="Dimitri Gold (Nokia)" w:date="2024-05-30T10:34:00Z"/>
                <w:rFonts w:ascii="Arial" w:hAnsi="Arial"/>
                <w:sz w:val="18"/>
                <w:lang w:eastAsia="zh-CN"/>
              </w:rPr>
            </w:pPr>
            <w:ins w:id="1461" w:author="Dimitri Gold (Nokia)" w:date="2024-05-30T10:34:00Z">
              <w:r w:rsidRPr="00120294">
                <w:rPr>
                  <w:rFonts w:ascii="Arial" w:hAnsi="Arial"/>
                  <w:sz w:val="18"/>
                </w:rPr>
                <w:t>RB offset</w:t>
              </w:r>
            </w:ins>
          </w:p>
        </w:tc>
        <w:tc>
          <w:tcPr>
            <w:tcW w:w="525" w:type="pct"/>
            <w:shd w:val="clear" w:color="auto" w:fill="auto"/>
            <w:vAlign w:val="center"/>
          </w:tcPr>
          <w:p w14:paraId="184CACF0" w14:textId="77777777" w:rsidR="00461213" w:rsidRPr="00120294" w:rsidRDefault="00461213" w:rsidP="00D00960">
            <w:pPr>
              <w:keepNext/>
              <w:keepLines/>
              <w:spacing w:after="0"/>
              <w:jc w:val="center"/>
              <w:rPr>
                <w:ins w:id="1462" w:author="Dimitri Gold (Nokia)" w:date="2024-05-30T10:34:00Z"/>
                <w:rFonts w:ascii="Arial" w:hAnsi="Arial"/>
                <w:sz w:val="18"/>
              </w:rPr>
            </w:pPr>
            <w:ins w:id="1463" w:author="Dimitri Gold (Nokia)" w:date="2024-05-30T10:34:00Z">
              <w:r w:rsidRPr="00120294">
                <w:rPr>
                  <w:rFonts w:ascii="Arial" w:hAnsi="Arial"/>
                  <w:sz w:val="18"/>
                </w:rPr>
                <w:t>RBs</w:t>
              </w:r>
            </w:ins>
          </w:p>
        </w:tc>
        <w:tc>
          <w:tcPr>
            <w:tcW w:w="1049" w:type="pct"/>
            <w:vAlign w:val="center"/>
          </w:tcPr>
          <w:p w14:paraId="509330B4" w14:textId="77777777" w:rsidR="00461213" w:rsidRPr="00120294" w:rsidRDefault="00461213" w:rsidP="00D00960">
            <w:pPr>
              <w:keepNext/>
              <w:keepLines/>
              <w:spacing w:after="0"/>
              <w:jc w:val="center"/>
              <w:rPr>
                <w:ins w:id="1464" w:author="Dimitri Gold (Nokia)" w:date="2024-05-30T10:34:00Z"/>
                <w:rFonts w:ascii="Arial" w:hAnsi="Arial"/>
                <w:sz w:val="18"/>
              </w:rPr>
            </w:pPr>
            <w:ins w:id="1465" w:author="Dimitri Gold (Nokia)" w:date="2024-05-30T10:34:00Z">
              <w:r w:rsidRPr="00120294">
                <w:rPr>
                  <w:rFonts w:ascii="Arial" w:hAnsi="Arial"/>
                  <w:sz w:val="18"/>
                </w:rPr>
                <w:t>0</w:t>
              </w:r>
            </w:ins>
          </w:p>
        </w:tc>
        <w:tc>
          <w:tcPr>
            <w:tcW w:w="1044" w:type="pct"/>
            <w:shd w:val="clear" w:color="auto" w:fill="auto"/>
            <w:vAlign w:val="center"/>
          </w:tcPr>
          <w:p w14:paraId="39C0481A" w14:textId="77777777" w:rsidR="00461213" w:rsidRPr="00120294" w:rsidRDefault="00461213" w:rsidP="00D00960">
            <w:pPr>
              <w:keepNext/>
              <w:keepLines/>
              <w:spacing w:after="0"/>
              <w:jc w:val="center"/>
              <w:rPr>
                <w:ins w:id="1466" w:author="Dimitri Gold (Nokia)" w:date="2024-05-30T10:34:00Z"/>
                <w:rFonts w:ascii="Arial" w:hAnsi="Arial"/>
                <w:sz w:val="18"/>
              </w:rPr>
            </w:pPr>
            <w:ins w:id="1467" w:author="Dimitri Gold (Nokia)" w:date="2024-05-30T10:34:00Z">
              <w:r w:rsidRPr="00120294">
                <w:rPr>
                  <w:rFonts w:ascii="Arial" w:hAnsi="Arial"/>
                  <w:sz w:val="18"/>
                </w:rPr>
                <w:t>0</w:t>
              </w:r>
            </w:ins>
          </w:p>
        </w:tc>
      </w:tr>
      <w:tr w:rsidR="00461213" w:rsidRPr="00120294" w14:paraId="0E3C1E74" w14:textId="77777777" w:rsidTr="00D00960">
        <w:trPr>
          <w:jc w:val="center"/>
          <w:ins w:id="1468" w:author="Dimitri Gold (Nokia)" w:date="2024-05-30T10:34:00Z"/>
        </w:trPr>
        <w:tc>
          <w:tcPr>
            <w:tcW w:w="787" w:type="pct"/>
            <w:vMerge/>
            <w:shd w:val="clear" w:color="auto" w:fill="auto"/>
            <w:vAlign w:val="center"/>
          </w:tcPr>
          <w:p w14:paraId="6F51C817" w14:textId="77777777" w:rsidR="00461213" w:rsidRPr="00120294" w:rsidRDefault="00461213" w:rsidP="00D00960">
            <w:pPr>
              <w:keepNext/>
              <w:keepLines/>
              <w:spacing w:after="0"/>
              <w:rPr>
                <w:ins w:id="1469" w:author="Dimitri Gold (Nokia)" w:date="2024-05-30T10:34:00Z"/>
                <w:rFonts w:ascii="Arial" w:hAnsi="Arial"/>
                <w:sz w:val="18"/>
                <w:lang w:eastAsia="zh-CN"/>
              </w:rPr>
            </w:pPr>
          </w:p>
        </w:tc>
        <w:tc>
          <w:tcPr>
            <w:tcW w:w="1595" w:type="pct"/>
            <w:shd w:val="clear" w:color="auto" w:fill="auto"/>
            <w:vAlign w:val="center"/>
          </w:tcPr>
          <w:p w14:paraId="2F7600EF" w14:textId="77777777" w:rsidR="00461213" w:rsidRPr="00120294" w:rsidRDefault="00461213" w:rsidP="00D00960">
            <w:pPr>
              <w:keepNext/>
              <w:keepLines/>
              <w:spacing w:after="0"/>
              <w:rPr>
                <w:ins w:id="1470" w:author="Dimitri Gold (Nokia)" w:date="2024-05-30T10:34:00Z"/>
                <w:rFonts w:ascii="Arial" w:hAnsi="Arial"/>
                <w:sz w:val="18"/>
                <w:lang w:eastAsia="zh-CN"/>
              </w:rPr>
            </w:pPr>
            <w:ins w:id="1471" w:author="Dimitri Gold (Nokia)" w:date="2024-05-30T10:34:00Z">
              <w:r w:rsidRPr="00120294">
                <w:rPr>
                  <w:rFonts w:ascii="Arial" w:hAnsi="Arial"/>
                  <w:sz w:val="18"/>
                </w:rPr>
                <w:t>Number of contiguous PRB</w:t>
              </w:r>
            </w:ins>
          </w:p>
        </w:tc>
        <w:tc>
          <w:tcPr>
            <w:tcW w:w="525" w:type="pct"/>
            <w:shd w:val="clear" w:color="auto" w:fill="auto"/>
            <w:vAlign w:val="center"/>
          </w:tcPr>
          <w:p w14:paraId="5D0E9DED" w14:textId="77777777" w:rsidR="00461213" w:rsidRPr="00120294" w:rsidRDefault="00461213" w:rsidP="00D00960">
            <w:pPr>
              <w:keepNext/>
              <w:keepLines/>
              <w:spacing w:after="0"/>
              <w:jc w:val="center"/>
              <w:rPr>
                <w:ins w:id="1472" w:author="Dimitri Gold (Nokia)" w:date="2024-05-30T10:34:00Z"/>
                <w:rFonts w:ascii="Arial" w:hAnsi="Arial"/>
                <w:sz w:val="18"/>
              </w:rPr>
            </w:pPr>
            <w:ins w:id="1473" w:author="Dimitri Gold (Nokia)" w:date="2024-05-30T10:34:00Z">
              <w:r w:rsidRPr="00120294">
                <w:rPr>
                  <w:rFonts w:ascii="Arial" w:hAnsi="Arial"/>
                  <w:sz w:val="18"/>
                </w:rPr>
                <w:t>PRBs</w:t>
              </w:r>
            </w:ins>
          </w:p>
        </w:tc>
        <w:tc>
          <w:tcPr>
            <w:tcW w:w="1049" w:type="pct"/>
            <w:vAlign w:val="center"/>
          </w:tcPr>
          <w:p w14:paraId="14CD636B" w14:textId="77777777" w:rsidR="00461213" w:rsidRPr="00120294" w:rsidRDefault="00461213" w:rsidP="00D00960">
            <w:pPr>
              <w:keepNext/>
              <w:keepLines/>
              <w:spacing w:after="0"/>
              <w:jc w:val="center"/>
              <w:rPr>
                <w:ins w:id="1474" w:author="Dimitri Gold (Nokia)" w:date="2024-05-30T10:34:00Z"/>
                <w:rFonts w:ascii="Arial" w:hAnsi="Arial"/>
                <w:sz w:val="18"/>
              </w:rPr>
            </w:pPr>
            <w:ins w:id="1475" w:author="Dimitri Gold (Nokia)" w:date="2024-05-30T10:34:00Z">
              <w:r w:rsidRPr="00120294">
                <w:rPr>
                  <w:rFonts w:ascii="Arial" w:hAnsi="Arial"/>
                  <w:sz w:val="18"/>
                </w:rPr>
                <w:t>106</w:t>
              </w:r>
            </w:ins>
          </w:p>
        </w:tc>
        <w:tc>
          <w:tcPr>
            <w:tcW w:w="1044" w:type="pct"/>
            <w:shd w:val="clear" w:color="auto" w:fill="auto"/>
            <w:vAlign w:val="center"/>
          </w:tcPr>
          <w:p w14:paraId="266BBCF1" w14:textId="77777777" w:rsidR="00461213" w:rsidRPr="00120294" w:rsidRDefault="00461213" w:rsidP="00D00960">
            <w:pPr>
              <w:keepNext/>
              <w:keepLines/>
              <w:spacing w:after="0"/>
              <w:jc w:val="center"/>
              <w:rPr>
                <w:ins w:id="1476" w:author="Dimitri Gold (Nokia)" w:date="2024-05-30T10:34:00Z"/>
                <w:rFonts w:ascii="Arial" w:hAnsi="Arial"/>
                <w:sz w:val="18"/>
              </w:rPr>
            </w:pPr>
            <w:ins w:id="1477" w:author="Dimitri Gold (Nokia)" w:date="2024-05-30T10:34:00Z">
              <w:r w:rsidRPr="00120294">
                <w:rPr>
                  <w:rFonts w:ascii="Arial" w:hAnsi="Arial"/>
                  <w:sz w:val="18"/>
                </w:rPr>
                <w:t>66</w:t>
              </w:r>
            </w:ins>
          </w:p>
        </w:tc>
      </w:tr>
      <w:tr w:rsidR="00461213" w:rsidRPr="00120294" w14:paraId="11ACEFB6" w14:textId="77777777" w:rsidTr="00D00960">
        <w:trPr>
          <w:jc w:val="center"/>
          <w:ins w:id="1478" w:author="Dimitri Gold (Nokia)" w:date="2024-05-30T10:34:00Z"/>
        </w:trPr>
        <w:tc>
          <w:tcPr>
            <w:tcW w:w="2382" w:type="pct"/>
            <w:gridSpan w:val="2"/>
            <w:shd w:val="clear" w:color="auto" w:fill="auto"/>
            <w:vAlign w:val="center"/>
          </w:tcPr>
          <w:p w14:paraId="336904C2" w14:textId="77777777" w:rsidR="00461213" w:rsidRPr="00120294" w:rsidRDefault="00461213" w:rsidP="00D00960">
            <w:pPr>
              <w:keepNext/>
              <w:keepLines/>
              <w:spacing w:after="0"/>
              <w:rPr>
                <w:ins w:id="1479" w:author="Dimitri Gold (Nokia)" w:date="2024-05-30T10:34:00Z"/>
                <w:rFonts w:ascii="Arial" w:hAnsi="Arial"/>
                <w:sz w:val="18"/>
                <w:lang w:eastAsia="ja-JP"/>
              </w:rPr>
            </w:pPr>
            <w:ins w:id="1480" w:author="Dimitri Gold (Nokia)" w:date="2024-05-30T10:34:00Z">
              <w:r w:rsidRPr="00120294">
                <w:rPr>
                  <w:rFonts w:ascii="Arial" w:hAnsi="Arial"/>
                  <w:sz w:val="18"/>
                </w:rPr>
                <w:t>Active DL BWP index</w:t>
              </w:r>
            </w:ins>
          </w:p>
        </w:tc>
        <w:tc>
          <w:tcPr>
            <w:tcW w:w="525" w:type="pct"/>
            <w:shd w:val="clear" w:color="auto" w:fill="auto"/>
            <w:vAlign w:val="center"/>
          </w:tcPr>
          <w:p w14:paraId="5EE85E4A" w14:textId="77777777" w:rsidR="00461213" w:rsidRPr="00120294" w:rsidRDefault="00461213" w:rsidP="00D00960">
            <w:pPr>
              <w:keepNext/>
              <w:keepLines/>
              <w:spacing w:after="0"/>
              <w:jc w:val="center"/>
              <w:rPr>
                <w:ins w:id="1481" w:author="Dimitri Gold (Nokia)" w:date="2024-05-30T10:34:00Z"/>
                <w:rFonts w:ascii="Arial" w:hAnsi="Arial"/>
                <w:sz w:val="18"/>
              </w:rPr>
            </w:pPr>
          </w:p>
        </w:tc>
        <w:tc>
          <w:tcPr>
            <w:tcW w:w="1049" w:type="pct"/>
            <w:shd w:val="clear" w:color="auto" w:fill="auto"/>
            <w:vAlign w:val="center"/>
          </w:tcPr>
          <w:p w14:paraId="13763898" w14:textId="77777777" w:rsidR="00461213" w:rsidRPr="00120294" w:rsidRDefault="00461213" w:rsidP="00D00960">
            <w:pPr>
              <w:keepNext/>
              <w:keepLines/>
              <w:spacing w:after="0"/>
              <w:jc w:val="center"/>
              <w:rPr>
                <w:ins w:id="1482" w:author="Dimitri Gold (Nokia)" w:date="2024-05-30T10:34:00Z"/>
                <w:rFonts w:ascii="Arial" w:hAnsi="Arial"/>
                <w:sz w:val="18"/>
              </w:rPr>
            </w:pPr>
            <w:ins w:id="1483" w:author="Dimitri Gold (Nokia)" w:date="2024-05-30T10:34:00Z">
              <w:r w:rsidRPr="00120294">
                <w:rPr>
                  <w:rFonts w:ascii="Arial" w:hAnsi="Arial"/>
                  <w:sz w:val="18"/>
                </w:rPr>
                <w:t>1</w:t>
              </w:r>
            </w:ins>
          </w:p>
        </w:tc>
        <w:tc>
          <w:tcPr>
            <w:tcW w:w="1044" w:type="pct"/>
            <w:vAlign w:val="center"/>
          </w:tcPr>
          <w:p w14:paraId="3965CE6D" w14:textId="77777777" w:rsidR="00461213" w:rsidRPr="00120294" w:rsidRDefault="00461213" w:rsidP="00D00960">
            <w:pPr>
              <w:keepNext/>
              <w:keepLines/>
              <w:spacing w:after="0"/>
              <w:jc w:val="center"/>
              <w:rPr>
                <w:ins w:id="1484" w:author="Dimitri Gold (Nokia)" w:date="2024-05-30T10:34:00Z"/>
                <w:rFonts w:ascii="Arial" w:hAnsi="Arial"/>
                <w:sz w:val="18"/>
              </w:rPr>
            </w:pPr>
            <w:ins w:id="1485" w:author="Dimitri Gold (Nokia)" w:date="2024-05-30T10:34:00Z">
              <w:r w:rsidRPr="00120294">
                <w:rPr>
                  <w:rFonts w:ascii="Arial" w:hAnsi="Arial"/>
                  <w:sz w:val="18"/>
                </w:rPr>
                <w:t>1</w:t>
              </w:r>
            </w:ins>
          </w:p>
        </w:tc>
      </w:tr>
      <w:tr w:rsidR="00461213" w:rsidRPr="00120294" w14:paraId="1FD1E365" w14:textId="77777777" w:rsidTr="00D00960">
        <w:trPr>
          <w:jc w:val="center"/>
          <w:ins w:id="1486" w:author="Dimitri Gold (Nokia)" w:date="2024-05-30T10:34:00Z"/>
        </w:trPr>
        <w:tc>
          <w:tcPr>
            <w:tcW w:w="805" w:type="pct"/>
            <w:vMerge w:val="restart"/>
            <w:shd w:val="clear" w:color="auto" w:fill="auto"/>
            <w:vAlign w:val="center"/>
          </w:tcPr>
          <w:p w14:paraId="3274D0DD" w14:textId="77777777" w:rsidR="00461213" w:rsidRPr="00120294" w:rsidRDefault="00461213" w:rsidP="00D00960">
            <w:pPr>
              <w:keepNext/>
              <w:keepLines/>
              <w:spacing w:after="0"/>
              <w:rPr>
                <w:ins w:id="1487" w:author="Dimitri Gold (Nokia)" w:date="2024-05-30T10:34:00Z"/>
                <w:rFonts w:ascii="Arial" w:hAnsi="Arial"/>
                <w:i/>
                <w:sz w:val="18"/>
              </w:rPr>
            </w:pPr>
            <w:ins w:id="1488" w:author="Dimitri Gold (Nokia)" w:date="2024-05-30T10:34:00Z">
              <w:r w:rsidRPr="00120294">
                <w:rPr>
                  <w:rFonts w:ascii="Arial" w:hAnsi="Arial"/>
                  <w:sz w:val="18"/>
                </w:rPr>
                <w:t>PDSCH configuration</w:t>
              </w:r>
            </w:ins>
          </w:p>
        </w:tc>
        <w:tc>
          <w:tcPr>
            <w:tcW w:w="1577" w:type="pct"/>
            <w:shd w:val="clear" w:color="auto" w:fill="auto"/>
            <w:vAlign w:val="center"/>
          </w:tcPr>
          <w:p w14:paraId="467D8D85" w14:textId="77777777" w:rsidR="00461213" w:rsidRPr="00120294" w:rsidRDefault="00461213" w:rsidP="00D00960">
            <w:pPr>
              <w:keepNext/>
              <w:keepLines/>
              <w:spacing w:after="0"/>
              <w:rPr>
                <w:ins w:id="1489" w:author="Dimitri Gold (Nokia)" w:date="2024-05-30T10:34:00Z"/>
                <w:rFonts w:ascii="Arial" w:hAnsi="Arial"/>
                <w:i/>
                <w:sz w:val="18"/>
              </w:rPr>
            </w:pPr>
            <w:ins w:id="1490" w:author="Dimitri Gold (Nokia)" w:date="2024-05-30T10:34:00Z">
              <w:r w:rsidRPr="00120294">
                <w:rPr>
                  <w:rFonts w:ascii="Arial" w:hAnsi="Arial"/>
                  <w:sz w:val="18"/>
                </w:rPr>
                <w:t>Mapping type</w:t>
              </w:r>
            </w:ins>
          </w:p>
        </w:tc>
        <w:tc>
          <w:tcPr>
            <w:tcW w:w="525" w:type="pct"/>
            <w:shd w:val="clear" w:color="auto" w:fill="auto"/>
            <w:vAlign w:val="center"/>
          </w:tcPr>
          <w:p w14:paraId="59AAFBFC" w14:textId="77777777" w:rsidR="00461213" w:rsidRPr="00120294" w:rsidRDefault="00461213" w:rsidP="00D00960">
            <w:pPr>
              <w:keepNext/>
              <w:keepLines/>
              <w:spacing w:after="0"/>
              <w:jc w:val="center"/>
              <w:rPr>
                <w:ins w:id="1491" w:author="Dimitri Gold (Nokia)" w:date="2024-05-30T10:34:00Z"/>
                <w:rFonts w:ascii="Arial" w:hAnsi="Arial"/>
                <w:sz w:val="18"/>
              </w:rPr>
            </w:pPr>
          </w:p>
        </w:tc>
        <w:tc>
          <w:tcPr>
            <w:tcW w:w="1049" w:type="pct"/>
            <w:vAlign w:val="center"/>
          </w:tcPr>
          <w:p w14:paraId="0F91D621" w14:textId="77777777" w:rsidR="00461213" w:rsidRPr="00120294" w:rsidRDefault="00461213" w:rsidP="00D00960">
            <w:pPr>
              <w:keepNext/>
              <w:keepLines/>
              <w:spacing w:after="0"/>
              <w:jc w:val="center"/>
              <w:rPr>
                <w:ins w:id="1492" w:author="Dimitri Gold (Nokia)" w:date="2024-05-30T10:34:00Z"/>
                <w:rFonts w:ascii="Arial" w:hAnsi="Arial"/>
                <w:sz w:val="18"/>
                <w:lang w:eastAsia="zh-CN"/>
              </w:rPr>
            </w:pPr>
            <w:ins w:id="1493" w:author="Dimitri Gold (Nokia)" w:date="2024-05-30T10:34:00Z">
              <w:r w:rsidRPr="00120294">
                <w:rPr>
                  <w:rFonts w:ascii="Arial" w:hAnsi="Arial"/>
                  <w:sz w:val="18"/>
                  <w:lang w:eastAsia="zh-CN"/>
                </w:rPr>
                <w:t>Type A</w:t>
              </w:r>
            </w:ins>
          </w:p>
        </w:tc>
        <w:tc>
          <w:tcPr>
            <w:tcW w:w="1044" w:type="pct"/>
            <w:shd w:val="clear" w:color="auto" w:fill="auto"/>
            <w:vAlign w:val="center"/>
          </w:tcPr>
          <w:p w14:paraId="68D072D2" w14:textId="77777777" w:rsidR="00461213" w:rsidRPr="00120294" w:rsidRDefault="00461213" w:rsidP="00D00960">
            <w:pPr>
              <w:keepNext/>
              <w:keepLines/>
              <w:spacing w:after="0"/>
              <w:jc w:val="center"/>
              <w:rPr>
                <w:ins w:id="1494" w:author="Dimitri Gold (Nokia)" w:date="2024-05-30T10:34:00Z"/>
                <w:rFonts w:ascii="Arial" w:hAnsi="Arial"/>
                <w:sz w:val="18"/>
                <w:lang w:eastAsia="zh-CN"/>
              </w:rPr>
            </w:pPr>
            <w:ins w:id="1495" w:author="Dimitri Gold (Nokia)" w:date="2024-05-30T10:34:00Z">
              <w:r w:rsidRPr="00120294">
                <w:rPr>
                  <w:rFonts w:ascii="Arial" w:hAnsi="Arial"/>
                  <w:sz w:val="18"/>
                  <w:lang w:eastAsia="zh-CN"/>
                </w:rPr>
                <w:t>Type A</w:t>
              </w:r>
            </w:ins>
          </w:p>
        </w:tc>
      </w:tr>
      <w:tr w:rsidR="00461213" w:rsidRPr="00120294" w14:paraId="27C78868" w14:textId="77777777" w:rsidTr="00D00960">
        <w:trPr>
          <w:jc w:val="center"/>
          <w:ins w:id="1496" w:author="Dimitri Gold (Nokia)" w:date="2024-05-30T10:34:00Z"/>
        </w:trPr>
        <w:tc>
          <w:tcPr>
            <w:tcW w:w="805" w:type="pct"/>
            <w:vMerge/>
            <w:shd w:val="clear" w:color="auto" w:fill="auto"/>
            <w:vAlign w:val="center"/>
          </w:tcPr>
          <w:p w14:paraId="520D4BE5" w14:textId="77777777" w:rsidR="00461213" w:rsidRPr="00120294" w:rsidRDefault="00461213" w:rsidP="00D00960">
            <w:pPr>
              <w:keepNext/>
              <w:keepLines/>
              <w:spacing w:after="0"/>
              <w:rPr>
                <w:ins w:id="1497" w:author="Dimitri Gold (Nokia)" w:date="2024-05-30T10:34:00Z"/>
                <w:rFonts w:ascii="Arial" w:hAnsi="Arial"/>
                <w:sz w:val="18"/>
              </w:rPr>
            </w:pPr>
          </w:p>
        </w:tc>
        <w:tc>
          <w:tcPr>
            <w:tcW w:w="1577" w:type="pct"/>
            <w:shd w:val="clear" w:color="auto" w:fill="auto"/>
            <w:vAlign w:val="center"/>
          </w:tcPr>
          <w:p w14:paraId="63255E7D" w14:textId="77777777" w:rsidR="00461213" w:rsidRPr="00120294" w:rsidRDefault="00461213" w:rsidP="00D00960">
            <w:pPr>
              <w:keepNext/>
              <w:keepLines/>
              <w:spacing w:after="0"/>
              <w:rPr>
                <w:ins w:id="1498" w:author="Dimitri Gold (Nokia)" w:date="2024-05-30T10:34:00Z"/>
                <w:rFonts w:ascii="Arial" w:hAnsi="Arial"/>
                <w:sz w:val="18"/>
              </w:rPr>
            </w:pPr>
            <w:ins w:id="1499" w:author="Dimitri Gold (Nokia)" w:date="2024-05-30T10:34:00Z">
              <w:r w:rsidRPr="00120294">
                <w:rPr>
                  <w:rFonts w:ascii="Arial" w:hAnsi="Arial"/>
                  <w:sz w:val="18"/>
                </w:rPr>
                <w:t>k0</w:t>
              </w:r>
            </w:ins>
          </w:p>
        </w:tc>
        <w:tc>
          <w:tcPr>
            <w:tcW w:w="525" w:type="pct"/>
            <w:shd w:val="clear" w:color="auto" w:fill="auto"/>
            <w:vAlign w:val="center"/>
          </w:tcPr>
          <w:p w14:paraId="2BA6DA7F" w14:textId="77777777" w:rsidR="00461213" w:rsidRPr="00120294" w:rsidRDefault="00461213" w:rsidP="00D00960">
            <w:pPr>
              <w:keepNext/>
              <w:keepLines/>
              <w:spacing w:after="0"/>
              <w:jc w:val="center"/>
              <w:rPr>
                <w:ins w:id="1500" w:author="Dimitri Gold (Nokia)" w:date="2024-05-30T10:34:00Z"/>
                <w:rFonts w:ascii="Arial" w:hAnsi="Arial"/>
                <w:sz w:val="18"/>
              </w:rPr>
            </w:pPr>
          </w:p>
        </w:tc>
        <w:tc>
          <w:tcPr>
            <w:tcW w:w="1049" w:type="pct"/>
            <w:vAlign w:val="center"/>
          </w:tcPr>
          <w:p w14:paraId="3B1901FE" w14:textId="77777777" w:rsidR="00461213" w:rsidRPr="00120294" w:rsidRDefault="00461213" w:rsidP="00D00960">
            <w:pPr>
              <w:keepNext/>
              <w:keepLines/>
              <w:spacing w:after="0"/>
              <w:jc w:val="center"/>
              <w:rPr>
                <w:ins w:id="1501" w:author="Dimitri Gold (Nokia)" w:date="2024-05-30T10:34:00Z"/>
                <w:rFonts w:ascii="Arial" w:hAnsi="Arial"/>
                <w:sz w:val="18"/>
                <w:lang w:eastAsia="zh-CN"/>
              </w:rPr>
            </w:pPr>
            <w:ins w:id="1502" w:author="Dimitri Gold (Nokia)" w:date="2024-05-30T10:34:00Z">
              <w:r w:rsidRPr="00120294">
                <w:rPr>
                  <w:rFonts w:ascii="Arial" w:hAnsi="Arial"/>
                  <w:sz w:val="18"/>
                  <w:lang w:eastAsia="zh-CN"/>
                </w:rPr>
                <w:t>0</w:t>
              </w:r>
            </w:ins>
          </w:p>
        </w:tc>
        <w:tc>
          <w:tcPr>
            <w:tcW w:w="1044" w:type="pct"/>
            <w:shd w:val="clear" w:color="auto" w:fill="auto"/>
            <w:vAlign w:val="center"/>
          </w:tcPr>
          <w:p w14:paraId="496E4E88" w14:textId="77777777" w:rsidR="00461213" w:rsidRPr="00120294" w:rsidRDefault="00461213" w:rsidP="00D00960">
            <w:pPr>
              <w:keepNext/>
              <w:keepLines/>
              <w:spacing w:after="0"/>
              <w:jc w:val="center"/>
              <w:rPr>
                <w:ins w:id="1503" w:author="Dimitri Gold (Nokia)" w:date="2024-05-30T10:34:00Z"/>
                <w:rFonts w:ascii="Arial" w:hAnsi="Arial"/>
                <w:sz w:val="18"/>
                <w:lang w:eastAsia="zh-CN"/>
              </w:rPr>
            </w:pPr>
            <w:ins w:id="1504" w:author="Dimitri Gold (Nokia)" w:date="2024-05-30T10:34:00Z">
              <w:r w:rsidRPr="00120294">
                <w:rPr>
                  <w:rFonts w:ascii="Arial" w:hAnsi="Arial"/>
                  <w:sz w:val="18"/>
                  <w:lang w:eastAsia="zh-CN"/>
                </w:rPr>
                <w:t>0</w:t>
              </w:r>
            </w:ins>
          </w:p>
        </w:tc>
      </w:tr>
      <w:tr w:rsidR="00461213" w:rsidRPr="00120294" w14:paraId="227DD52D" w14:textId="77777777" w:rsidTr="00D00960">
        <w:trPr>
          <w:jc w:val="center"/>
          <w:ins w:id="1505" w:author="Dimitri Gold (Nokia)" w:date="2024-05-30T10:34:00Z"/>
        </w:trPr>
        <w:tc>
          <w:tcPr>
            <w:tcW w:w="805" w:type="pct"/>
            <w:vMerge/>
            <w:shd w:val="clear" w:color="auto" w:fill="auto"/>
            <w:vAlign w:val="center"/>
          </w:tcPr>
          <w:p w14:paraId="2CC8BED2" w14:textId="77777777" w:rsidR="00461213" w:rsidRPr="00120294" w:rsidRDefault="00461213" w:rsidP="00D00960">
            <w:pPr>
              <w:keepNext/>
              <w:keepLines/>
              <w:spacing w:after="0"/>
              <w:rPr>
                <w:ins w:id="1506" w:author="Dimitri Gold (Nokia)" w:date="2024-05-30T10:34:00Z"/>
                <w:rFonts w:ascii="Arial" w:hAnsi="Arial"/>
                <w:sz w:val="18"/>
              </w:rPr>
            </w:pPr>
          </w:p>
        </w:tc>
        <w:tc>
          <w:tcPr>
            <w:tcW w:w="1577" w:type="pct"/>
            <w:shd w:val="clear" w:color="auto" w:fill="auto"/>
            <w:vAlign w:val="center"/>
          </w:tcPr>
          <w:p w14:paraId="2C4D4B3E" w14:textId="77777777" w:rsidR="00461213" w:rsidRPr="00120294" w:rsidRDefault="00461213" w:rsidP="00D00960">
            <w:pPr>
              <w:keepNext/>
              <w:keepLines/>
              <w:spacing w:after="0"/>
              <w:rPr>
                <w:ins w:id="1507" w:author="Dimitri Gold (Nokia)" w:date="2024-05-30T10:34:00Z"/>
                <w:rFonts w:ascii="Arial" w:hAnsi="Arial"/>
                <w:sz w:val="18"/>
              </w:rPr>
            </w:pPr>
            <w:ins w:id="1508" w:author="Dimitri Gold (Nokia)" w:date="2024-05-30T10:34:00Z">
              <w:r w:rsidRPr="00120294">
                <w:rPr>
                  <w:rFonts w:ascii="Arial" w:hAnsi="Arial"/>
                  <w:sz w:val="18"/>
                </w:rPr>
                <w:t xml:space="preserve">Starting symbol (S) </w:t>
              </w:r>
            </w:ins>
          </w:p>
        </w:tc>
        <w:tc>
          <w:tcPr>
            <w:tcW w:w="525" w:type="pct"/>
            <w:shd w:val="clear" w:color="auto" w:fill="auto"/>
            <w:vAlign w:val="center"/>
          </w:tcPr>
          <w:p w14:paraId="2C4C51E8" w14:textId="77777777" w:rsidR="00461213" w:rsidRPr="00120294" w:rsidRDefault="00461213" w:rsidP="00D00960">
            <w:pPr>
              <w:keepNext/>
              <w:keepLines/>
              <w:spacing w:after="0"/>
              <w:jc w:val="center"/>
              <w:rPr>
                <w:ins w:id="1509" w:author="Dimitri Gold (Nokia)" w:date="2024-05-30T10:34:00Z"/>
                <w:rFonts w:ascii="Arial" w:hAnsi="Arial"/>
                <w:sz w:val="18"/>
              </w:rPr>
            </w:pPr>
          </w:p>
        </w:tc>
        <w:tc>
          <w:tcPr>
            <w:tcW w:w="1049" w:type="pct"/>
            <w:vAlign w:val="center"/>
          </w:tcPr>
          <w:p w14:paraId="06EEF698" w14:textId="77777777" w:rsidR="00461213" w:rsidRPr="00120294" w:rsidRDefault="00461213" w:rsidP="00D00960">
            <w:pPr>
              <w:keepNext/>
              <w:keepLines/>
              <w:spacing w:after="0"/>
              <w:jc w:val="center"/>
              <w:rPr>
                <w:ins w:id="1510" w:author="Dimitri Gold (Nokia)" w:date="2024-05-30T10:34:00Z"/>
                <w:rFonts w:ascii="Arial" w:hAnsi="Arial"/>
                <w:sz w:val="18"/>
                <w:lang w:eastAsia="zh-CN"/>
              </w:rPr>
            </w:pPr>
            <w:ins w:id="1511" w:author="Dimitri Gold (Nokia)" w:date="2024-05-30T10:34:00Z">
              <w:r w:rsidRPr="00120294">
                <w:rPr>
                  <w:rFonts w:ascii="Arial" w:hAnsi="Arial"/>
                  <w:sz w:val="18"/>
                  <w:lang w:eastAsia="zh-CN"/>
                </w:rPr>
                <w:t>2</w:t>
              </w:r>
            </w:ins>
          </w:p>
        </w:tc>
        <w:tc>
          <w:tcPr>
            <w:tcW w:w="1044" w:type="pct"/>
            <w:shd w:val="clear" w:color="auto" w:fill="auto"/>
            <w:vAlign w:val="center"/>
          </w:tcPr>
          <w:p w14:paraId="1876D95F" w14:textId="77777777" w:rsidR="00461213" w:rsidRPr="00120294" w:rsidRDefault="00461213" w:rsidP="00D00960">
            <w:pPr>
              <w:keepNext/>
              <w:keepLines/>
              <w:spacing w:after="0"/>
              <w:jc w:val="center"/>
              <w:rPr>
                <w:ins w:id="1512" w:author="Dimitri Gold (Nokia)" w:date="2024-05-30T10:34:00Z"/>
                <w:rFonts w:ascii="Arial" w:hAnsi="Arial"/>
                <w:sz w:val="18"/>
                <w:lang w:eastAsia="zh-CN"/>
              </w:rPr>
            </w:pPr>
            <w:ins w:id="1513" w:author="Dimitri Gold (Nokia)" w:date="2024-05-30T10:34:00Z">
              <w:r w:rsidRPr="00120294">
                <w:rPr>
                  <w:rFonts w:ascii="Arial" w:hAnsi="Arial"/>
                  <w:sz w:val="18"/>
                  <w:lang w:eastAsia="zh-CN"/>
                </w:rPr>
                <w:t>2</w:t>
              </w:r>
            </w:ins>
          </w:p>
        </w:tc>
      </w:tr>
      <w:tr w:rsidR="00461213" w:rsidRPr="00120294" w14:paraId="071BF652" w14:textId="77777777" w:rsidTr="00D00960">
        <w:trPr>
          <w:jc w:val="center"/>
          <w:ins w:id="1514" w:author="Dimitri Gold (Nokia)" w:date="2024-05-30T10:34:00Z"/>
        </w:trPr>
        <w:tc>
          <w:tcPr>
            <w:tcW w:w="805" w:type="pct"/>
            <w:vMerge/>
            <w:shd w:val="clear" w:color="auto" w:fill="auto"/>
            <w:vAlign w:val="center"/>
          </w:tcPr>
          <w:p w14:paraId="5067D3A6" w14:textId="77777777" w:rsidR="00461213" w:rsidRPr="00120294" w:rsidRDefault="00461213" w:rsidP="00D00960">
            <w:pPr>
              <w:keepNext/>
              <w:keepLines/>
              <w:spacing w:after="0"/>
              <w:rPr>
                <w:ins w:id="1515" w:author="Dimitri Gold (Nokia)" w:date="2024-05-30T10:34:00Z"/>
                <w:rFonts w:ascii="Arial" w:hAnsi="Arial"/>
                <w:sz w:val="18"/>
              </w:rPr>
            </w:pPr>
          </w:p>
        </w:tc>
        <w:tc>
          <w:tcPr>
            <w:tcW w:w="1577" w:type="pct"/>
            <w:shd w:val="clear" w:color="auto" w:fill="auto"/>
            <w:vAlign w:val="center"/>
          </w:tcPr>
          <w:p w14:paraId="3A2F58E7" w14:textId="77777777" w:rsidR="00461213" w:rsidRPr="00120294" w:rsidRDefault="00461213" w:rsidP="00D00960">
            <w:pPr>
              <w:keepNext/>
              <w:keepLines/>
              <w:spacing w:after="0"/>
              <w:rPr>
                <w:ins w:id="1516" w:author="Dimitri Gold (Nokia)" w:date="2024-05-30T10:34:00Z"/>
                <w:rFonts w:ascii="Arial" w:hAnsi="Arial"/>
                <w:sz w:val="18"/>
              </w:rPr>
            </w:pPr>
            <w:ins w:id="1517" w:author="Dimitri Gold (Nokia)" w:date="2024-05-30T10:34:00Z">
              <w:r w:rsidRPr="00120294">
                <w:rPr>
                  <w:rFonts w:ascii="Arial" w:hAnsi="Arial"/>
                  <w:sz w:val="18"/>
                </w:rPr>
                <w:t>Length (L)</w:t>
              </w:r>
            </w:ins>
          </w:p>
        </w:tc>
        <w:tc>
          <w:tcPr>
            <w:tcW w:w="525" w:type="pct"/>
            <w:shd w:val="clear" w:color="auto" w:fill="auto"/>
            <w:vAlign w:val="center"/>
          </w:tcPr>
          <w:p w14:paraId="45726857" w14:textId="77777777" w:rsidR="00461213" w:rsidRPr="00120294" w:rsidRDefault="00461213" w:rsidP="00D00960">
            <w:pPr>
              <w:keepNext/>
              <w:keepLines/>
              <w:spacing w:after="0"/>
              <w:jc w:val="center"/>
              <w:rPr>
                <w:ins w:id="1518" w:author="Dimitri Gold (Nokia)" w:date="2024-05-30T10:34:00Z"/>
                <w:rFonts w:ascii="Arial" w:hAnsi="Arial"/>
                <w:sz w:val="18"/>
              </w:rPr>
            </w:pPr>
          </w:p>
        </w:tc>
        <w:tc>
          <w:tcPr>
            <w:tcW w:w="1049" w:type="pct"/>
            <w:vAlign w:val="center"/>
          </w:tcPr>
          <w:p w14:paraId="5119A3F3" w14:textId="77777777" w:rsidR="00461213" w:rsidRPr="00120294" w:rsidRDefault="00461213" w:rsidP="00D00960">
            <w:pPr>
              <w:keepNext/>
              <w:keepLines/>
              <w:spacing w:after="0"/>
              <w:jc w:val="center"/>
              <w:rPr>
                <w:ins w:id="1519" w:author="Dimitri Gold (Nokia)" w:date="2024-05-30T10:34:00Z"/>
                <w:rFonts w:ascii="Arial" w:hAnsi="Arial"/>
                <w:sz w:val="18"/>
                <w:lang w:eastAsia="zh-CN"/>
              </w:rPr>
            </w:pPr>
            <w:ins w:id="1520" w:author="Dimitri Gold (Nokia)" w:date="2024-05-30T10:34:00Z">
              <w:r w:rsidRPr="00120294">
                <w:rPr>
                  <w:rFonts w:ascii="Arial" w:hAnsi="Arial"/>
                  <w:sz w:val="18"/>
                  <w:lang w:eastAsia="zh-CN"/>
                </w:rPr>
                <w:t>12</w:t>
              </w:r>
            </w:ins>
          </w:p>
        </w:tc>
        <w:tc>
          <w:tcPr>
            <w:tcW w:w="1044" w:type="pct"/>
            <w:shd w:val="clear" w:color="auto" w:fill="auto"/>
            <w:vAlign w:val="center"/>
          </w:tcPr>
          <w:p w14:paraId="5FB39304" w14:textId="77777777" w:rsidR="00461213" w:rsidRPr="00120294" w:rsidRDefault="00461213" w:rsidP="00D00960">
            <w:pPr>
              <w:keepNext/>
              <w:keepLines/>
              <w:spacing w:after="0"/>
              <w:jc w:val="center"/>
              <w:rPr>
                <w:ins w:id="1521" w:author="Dimitri Gold (Nokia)" w:date="2024-05-30T10:34:00Z"/>
                <w:rFonts w:ascii="Arial" w:hAnsi="Arial"/>
                <w:sz w:val="18"/>
                <w:lang w:eastAsia="zh-CN"/>
              </w:rPr>
            </w:pPr>
            <w:ins w:id="1522" w:author="Dimitri Gold (Nokia)" w:date="2024-05-30T10:34:00Z">
              <w:r w:rsidRPr="00120294">
                <w:rPr>
                  <w:rFonts w:ascii="Arial" w:hAnsi="Arial"/>
                  <w:sz w:val="18"/>
                  <w:lang w:eastAsia="zh-CN"/>
                </w:rPr>
                <w:t>12</w:t>
              </w:r>
            </w:ins>
          </w:p>
        </w:tc>
      </w:tr>
      <w:tr w:rsidR="00461213" w:rsidRPr="00120294" w14:paraId="7C32E334" w14:textId="77777777" w:rsidTr="00D00960">
        <w:trPr>
          <w:jc w:val="center"/>
          <w:ins w:id="1523" w:author="Dimitri Gold (Nokia)" w:date="2024-05-30T10:34:00Z"/>
        </w:trPr>
        <w:tc>
          <w:tcPr>
            <w:tcW w:w="805" w:type="pct"/>
            <w:vMerge/>
            <w:shd w:val="clear" w:color="auto" w:fill="auto"/>
            <w:vAlign w:val="center"/>
          </w:tcPr>
          <w:p w14:paraId="56C5508D" w14:textId="77777777" w:rsidR="00461213" w:rsidRPr="00120294" w:rsidRDefault="00461213" w:rsidP="00D00960">
            <w:pPr>
              <w:keepNext/>
              <w:keepLines/>
              <w:spacing w:after="0"/>
              <w:rPr>
                <w:ins w:id="1524" w:author="Dimitri Gold (Nokia)" w:date="2024-05-30T10:34:00Z"/>
                <w:rFonts w:ascii="Arial" w:hAnsi="Arial"/>
                <w:sz w:val="18"/>
              </w:rPr>
            </w:pPr>
          </w:p>
        </w:tc>
        <w:tc>
          <w:tcPr>
            <w:tcW w:w="1577" w:type="pct"/>
            <w:shd w:val="clear" w:color="auto" w:fill="auto"/>
            <w:vAlign w:val="center"/>
          </w:tcPr>
          <w:p w14:paraId="6AB003DE" w14:textId="77777777" w:rsidR="00461213" w:rsidRPr="00120294" w:rsidRDefault="00461213" w:rsidP="00D00960">
            <w:pPr>
              <w:keepNext/>
              <w:keepLines/>
              <w:spacing w:after="0"/>
              <w:rPr>
                <w:ins w:id="1525" w:author="Dimitri Gold (Nokia)" w:date="2024-05-30T10:34:00Z"/>
                <w:rFonts w:ascii="Arial" w:hAnsi="Arial"/>
                <w:sz w:val="18"/>
              </w:rPr>
            </w:pPr>
            <w:ins w:id="1526" w:author="Dimitri Gold (Nokia)" w:date="2024-05-30T10:34:00Z">
              <w:r w:rsidRPr="00120294">
                <w:rPr>
                  <w:rFonts w:ascii="Arial" w:hAnsi="Arial"/>
                  <w:sz w:val="18"/>
                </w:rPr>
                <w:t>PDSCH aggregation factor</w:t>
              </w:r>
            </w:ins>
          </w:p>
        </w:tc>
        <w:tc>
          <w:tcPr>
            <w:tcW w:w="525" w:type="pct"/>
            <w:shd w:val="clear" w:color="auto" w:fill="auto"/>
            <w:vAlign w:val="center"/>
          </w:tcPr>
          <w:p w14:paraId="7D9142E5" w14:textId="77777777" w:rsidR="00461213" w:rsidRPr="00120294" w:rsidRDefault="00461213" w:rsidP="00D00960">
            <w:pPr>
              <w:keepNext/>
              <w:keepLines/>
              <w:spacing w:after="0"/>
              <w:jc w:val="center"/>
              <w:rPr>
                <w:ins w:id="1527" w:author="Dimitri Gold (Nokia)" w:date="2024-05-30T10:34:00Z"/>
                <w:rFonts w:ascii="Arial" w:hAnsi="Arial"/>
                <w:sz w:val="18"/>
              </w:rPr>
            </w:pPr>
          </w:p>
        </w:tc>
        <w:tc>
          <w:tcPr>
            <w:tcW w:w="1049" w:type="pct"/>
            <w:vAlign w:val="center"/>
          </w:tcPr>
          <w:p w14:paraId="48C056EF" w14:textId="77777777" w:rsidR="00461213" w:rsidRPr="00120294" w:rsidRDefault="00461213" w:rsidP="00D00960">
            <w:pPr>
              <w:keepNext/>
              <w:keepLines/>
              <w:spacing w:after="0"/>
              <w:jc w:val="center"/>
              <w:rPr>
                <w:ins w:id="1528" w:author="Dimitri Gold (Nokia)" w:date="2024-05-30T10:34:00Z"/>
                <w:rFonts w:ascii="Arial" w:hAnsi="Arial"/>
                <w:sz w:val="18"/>
                <w:lang w:eastAsia="zh-CN"/>
              </w:rPr>
            </w:pPr>
            <w:ins w:id="1529" w:author="Dimitri Gold (Nokia)" w:date="2024-05-30T10:34:00Z">
              <w:r w:rsidRPr="00120294">
                <w:rPr>
                  <w:rFonts w:ascii="Arial" w:hAnsi="Arial"/>
                  <w:sz w:val="18"/>
                  <w:lang w:eastAsia="zh-CN"/>
                </w:rPr>
                <w:t>1</w:t>
              </w:r>
            </w:ins>
          </w:p>
        </w:tc>
        <w:tc>
          <w:tcPr>
            <w:tcW w:w="1044" w:type="pct"/>
            <w:shd w:val="clear" w:color="auto" w:fill="auto"/>
            <w:vAlign w:val="center"/>
          </w:tcPr>
          <w:p w14:paraId="15D3DF86" w14:textId="77777777" w:rsidR="00461213" w:rsidRPr="00120294" w:rsidRDefault="00461213" w:rsidP="00D00960">
            <w:pPr>
              <w:keepNext/>
              <w:keepLines/>
              <w:spacing w:after="0"/>
              <w:jc w:val="center"/>
              <w:rPr>
                <w:ins w:id="1530" w:author="Dimitri Gold (Nokia)" w:date="2024-05-30T10:34:00Z"/>
                <w:rFonts w:ascii="Arial" w:hAnsi="Arial"/>
                <w:sz w:val="18"/>
                <w:lang w:eastAsia="zh-CN"/>
              </w:rPr>
            </w:pPr>
            <w:ins w:id="1531" w:author="Dimitri Gold (Nokia)" w:date="2024-05-30T10:34:00Z">
              <w:r w:rsidRPr="00120294">
                <w:rPr>
                  <w:rFonts w:ascii="Arial" w:hAnsi="Arial"/>
                  <w:sz w:val="18"/>
                  <w:lang w:eastAsia="zh-CN"/>
                </w:rPr>
                <w:t>1</w:t>
              </w:r>
            </w:ins>
          </w:p>
        </w:tc>
      </w:tr>
      <w:tr w:rsidR="00461213" w:rsidRPr="00120294" w14:paraId="35D3FC09" w14:textId="77777777" w:rsidTr="00D00960">
        <w:trPr>
          <w:jc w:val="center"/>
          <w:ins w:id="1532" w:author="Dimitri Gold (Nokia)" w:date="2024-05-30T10:34:00Z"/>
        </w:trPr>
        <w:tc>
          <w:tcPr>
            <w:tcW w:w="805" w:type="pct"/>
            <w:vMerge/>
            <w:shd w:val="clear" w:color="auto" w:fill="auto"/>
            <w:vAlign w:val="center"/>
          </w:tcPr>
          <w:p w14:paraId="474345B0" w14:textId="77777777" w:rsidR="00461213" w:rsidRPr="00120294" w:rsidRDefault="00461213" w:rsidP="00D00960">
            <w:pPr>
              <w:keepNext/>
              <w:keepLines/>
              <w:spacing w:after="0"/>
              <w:rPr>
                <w:ins w:id="1533" w:author="Dimitri Gold (Nokia)" w:date="2024-05-30T10:34:00Z"/>
                <w:rFonts w:ascii="Arial" w:hAnsi="Arial"/>
                <w:sz w:val="18"/>
              </w:rPr>
            </w:pPr>
          </w:p>
        </w:tc>
        <w:tc>
          <w:tcPr>
            <w:tcW w:w="1577" w:type="pct"/>
            <w:shd w:val="clear" w:color="auto" w:fill="auto"/>
            <w:vAlign w:val="center"/>
          </w:tcPr>
          <w:p w14:paraId="7AD55E41" w14:textId="77777777" w:rsidR="00461213" w:rsidRPr="00120294" w:rsidRDefault="00461213" w:rsidP="00D00960">
            <w:pPr>
              <w:keepNext/>
              <w:keepLines/>
              <w:spacing w:after="0"/>
              <w:rPr>
                <w:ins w:id="1534" w:author="Dimitri Gold (Nokia)" w:date="2024-05-30T10:34:00Z"/>
                <w:rFonts w:ascii="Arial" w:hAnsi="Arial"/>
                <w:sz w:val="18"/>
              </w:rPr>
            </w:pPr>
            <w:ins w:id="1535" w:author="Dimitri Gold (Nokia)" w:date="2024-05-30T10:34:00Z">
              <w:r w:rsidRPr="00120294">
                <w:rPr>
                  <w:rFonts w:ascii="Arial" w:hAnsi="Arial"/>
                  <w:sz w:val="18"/>
                </w:rPr>
                <w:t>PRB bundling type</w:t>
              </w:r>
            </w:ins>
          </w:p>
        </w:tc>
        <w:tc>
          <w:tcPr>
            <w:tcW w:w="525" w:type="pct"/>
            <w:shd w:val="clear" w:color="auto" w:fill="auto"/>
            <w:vAlign w:val="center"/>
          </w:tcPr>
          <w:p w14:paraId="668DE457" w14:textId="77777777" w:rsidR="00461213" w:rsidRPr="00120294" w:rsidRDefault="00461213" w:rsidP="00D00960">
            <w:pPr>
              <w:keepNext/>
              <w:keepLines/>
              <w:spacing w:after="0"/>
              <w:jc w:val="center"/>
              <w:rPr>
                <w:ins w:id="1536" w:author="Dimitri Gold (Nokia)" w:date="2024-05-30T10:34:00Z"/>
                <w:rFonts w:ascii="Arial" w:hAnsi="Arial"/>
                <w:sz w:val="18"/>
              </w:rPr>
            </w:pPr>
          </w:p>
        </w:tc>
        <w:tc>
          <w:tcPr>
            <w:tcW w:w="1049" w:type="pct"/>
            <w:vAlign w:val="center"/>
          </w:tcPr>
          <w:p w14:paraId="6C7DB9D7" w14:textId="77777777" w:rsidR="00461213" w:rsidRPr="00120294" w:rsidRDefault="00461213" w:rsidP="00D00960">
            <w:pPr>
              <w:keepNext/>
              <w:keepLines/>
              <w:spacing w:after="0"/>
              <w:jc w:val="center"/>
              <w:rPr>
                <w:ins w:id="1537" w:author="Dimitri Gold (Nokia)" w:date="2024-05-30T10:34:00Z"/>
                <w:rFonts w:ascii="Arial" w:hAnsi="Arial"/>
                <w:sz w:val="18"/>
                <w:lang w:eastAsia="zh-CN"/>
              </w:rPr>
            </w:pPr>
            <w:ins w:id="1538" w:author="Dimitri Gold (Nokia)" w:date="2024-05-30T10:34:00Z">
              <w:r w:rsidRPr="00120294">
                <w:rPr>
                  <w:rFonts w:ascii="Arial" w:hAnsi="Arial"/>
                  <w:sz w:val="18"/>
                  <w:lang w:eastAsia="zh-CN"/>
                </w:rPr>
                <w:t>Static</w:t>
              </w:r>
            </w:ins>
          </w:p>
        </w:tc>
        <w:tc>
          <w:tcPr>
            <w:tcW w:w="1044" w:type="pct"/>
            <w:shd w:val="clear" w:color="auto" w:fill="auto"/>
            <w:vAlign w:val="center"/>
          </w:tcPr>
          <w:p w14:paraId="2E4F5DF3" w14:textId="77777777" w:rsidR="00461213" w:rsidRPr="00120294" w:rsidRDefault="00461213" w:rsidP="00D00960">
            <w:pPr>
              <w:keepNext/>
              <w:keepLines/>
              <w:spacing w:after="0"/>
              <w:jc w:val="center"/>
              <w:rPr>
                <w:ins w:id="1539" w:author="Dimitri Gold (Nokia)" w:date="2024-05-30T10:34:00Z"/>
                <w:rFonts w:ascii="Arial" w:hAnsi="Arial"/>
                <w:sz w:val="18"/>
                <w:lang w:eastAsia="zh-CN"/>
              </w:rPr>
            </w:pPr>
            <w:ins w:id="1540" w:author="Dimitri Gold (Nokia)" w:date="2024-05-30T10:34:00Z">
              <w:r w:rsidRPr="00120294">
                <w:rPr>
                  <w:rFonts w:ascii="Arial" w:hAnsi="Arial"/>
                  <w:sz w:val="18"/>
                  <w:lang w:eastAsia="zh-CN"/>
                </w:rPr>
                <w:t>Static</w:t>
              </w:r>
            </w:ins>
          </w:p>
        </w:tc>
      </w:tr>
      <w:tr w:rsidR="00461213" w:rsidRPr="00120294" w14:paraId="524B8D1C" w14:textId="77777777" w:rsidTr="00D00960">
        <w:trPr>
          <w:jc w:val="center"/>
          <w:ins w:id="1541" w:author="Dimitri Gold (Nokia)" w:date="2024-05-30T10:34:00Z"/>
        </w:trPr>
        <w:tc>
          <w:tcPr>
            <w:tcW w:w="805" w:type="pct"/>
            <w:vMerge/>
            <w:shd w:val="clear" w:color="auto" w:fill="auto"/>
            <w:vAlign w:val="center"/>
          </w:tcPr>
          <w:p w14:paraId="2078A70F" w14:textId="77777777" w:rsidR="00461213" w:rsidRPr="00120294" w:rsidRDefault="00461213" w:rsidP="00D00960">
            <w:pPr>
              <w:keepNext/>
              <w:keepLines/>
              <w:spacing w:after="0"/>
              <w:rPr>
                <w:ins w:id="1542" w:author="Dimitri Gold (Nokia)" w:date="2024-05-30T10:34:00Z"/>
                <w:rFonts w:ascii="Arial" w:hAnsi="Arial"/>
                <w:sz w:val="18"/>
              </w:rPr>
            </w:pPr>
          </w:p>
        </w:tc>
        <w:tc>
          <w:tcPr>
            <w:tcW w:w="1577" w:type="pct"/>
            <w:shd w:val="clear" w:color="auto" w:fill="auto"/>
            <w:vAlign w:val="center"/>
          </w:tcPr>
          <w:p w14:paraId="4FADB05B" w14:textId="77777777" w:rsidR="00461213" w:rsidRPr="00120294" w:rsidRDefault="00461213" w:rsidP="00D00960">
            <w:pPr>
              <w:keepNext/>
              <w:keepLines/>
              <w:spacing w:after="0"/>
              <w:rPr>
                <w:ins w:id="1543" w:author="Dimitri Gold (Nokia)" w:date="2024-05-30T10:34:00Z"/>
                <w:rFonts w:ascii="Arial" w:hAnsi="Arial"/>
                <w:sz w:val="18"/>
              </w:rPr>
            </w:pPr>
            <w:ins w:id="1544" w:author="Dimitri Gold (Nokia)" w:date="2024-05-30T10:34:00Z">
              <w:r w:rsidRPr="00120294">
                <w:rPr>
                  <w:rFonts w:ascii="Arial" w:hAnsi="Arial"/>
                  <w:sz w:val="18"/>
                </w:rPr>
                <w:t>PRB bundling size</w:t>
              </w:r>
            </w:ins>
          </w:p>
        </w:tc>
        <w:tc>
          <w:tcPr>
            <w:tcW w:w="525" w:type="pct"/>
            <w:shd w:val="clear" w:color="auto" w:fill="auto"/>
            <w:vAlign w:val="center"/>
          </w:tcPr>
          <w:p w14:paraId="55537EF4" w14:textId="77777777" w:rsidR="00461213" w:rsidRPr="00120294" w:rsidRDefault="00461213" w:rsidP="00D00960">
            <w:pPr>
              <w:keepNext/>
              <w:keepLines/>
              <w:spacing w:after="0"/>
              <w:jc w:val="center"/>
              <w:rPr>
                <w:ins w:id="1545" w:author="Dimitri Gold (Nokia)" w:date="2024-05-30T10:34:00Z"/>
                <w:rFonts w:ascii="Arial" w:hAnsi="Arial"/>
                <w:sz w:val="18"/>
              </w:rPr>
            </w:pPr>
          </w:p>
        </w:tc>
        <w:tc>
          <w:tcPr>
            <w:tcW w:w="1049" w:type="pct"/>
            <w:vAlign w:val="center"/>
          </w:tcPr>
          <w:p w14:paraId="7F3A460E" w14:textId="77777777" w:rsidR="00461213" w:rsidRPr="00120294" w:rsidRDefault="00461213" w:rsidP="00D00960">
            <w:pPr>
              <w:keepNext/>
              <w:keepLines/>
              <w:spacing w:after="0"/>
              <w:jc w:val="center"/>
              <w:rPr>
                <w:ins w:id="1546" w:author="Dimitri Gold (Nokia)" w:date="2024-05-30T10:34:00Z"/>
                <w:rFonts w:ascii="Arial" w:hAnsi="Arial"/>
                <w:sz w:val="18"/>
                <w:lang w:eastAsia="zh-CN"/>
              </w:rPr>
            </w:pPr>
            <w:ins w:id="1547" w:author="Dimitri Gold (Nokia)" w:date="2024-05-30T10:34:00Z">
              <w:r w:rsidRPr="00120294">
                <w:rPr>
                  <w:rFonts w:ascii="Arial" w:hAnsi="Arial"/>
                  <w:sz w:val="18"/>
                  <w:lang w:eastAsia="zh-CN"/>
                </w:rPr>
                <w:t>2</w:t>
              </w:r>
            </w:ins>
          </w:p>
        </w:tc>
        <w:tc>
          <w:tcPr>
            <w:tcW w:w="1044" w:type="pct"/>
            <w:shd w:val="clear" w:color="auto" w:fill="auto"/>
            <w:vAlign w:val="center"/>
          </w:tcPr>
          <w:p w14:paraId="799E8B1B" w14:textId="77777777" w:rsidR="00461213" w:rsidRPr="00120294" w:rsidRDefault="00461213" w:rsidP="00D00960">
            <w:pPr>
              <w:keepNext/>
              <w:keepLines/>
              <w:spacing w:after="0"/>
              <w:jc w:val="center"/>
              <w:rPr>
                <w:ins w:id="1548" w:author="Dimitri Gold (Nokia)" w:date="2024-05-30T10:34:00Z"/>
                <w:rFonts w:ascii="Arial" w:hAnsi="Arial"/>
                <w:sz w:val="18"/>
                <w:lang w:eastAsia="zh-CN"/>
              </w:rPr>
            </w:pPr>
            <w:ins w:id="1549" w:author="Dimitri Gold (Nokia)" w:date="2024-05-30T10:34:00Z">
              <w:r w:rsidRPr="00120294">
                <w:rPr>
                  <w:rFonts w:ascii="Arial" w:hAnsi="Arial"/>
                  <w:sz w:val="18"/>
                  <w:lang w:eastAsia="zh-CN"/>
                </w:rPr>
                <w:t>2</w:t>
              </w:r>
            </w:ins>
          </w:p>
        </w:tc>
      </w:tr>
      <w:tr w:rsidR="00461213" w:rsidRPr="00120294" w14:paraId="716052C4" w14:textId="77777777" w:rsidTr="00D00960">
        <w:trPr>
          <w:jc w:val="center"/>
          <w:ins w:id="1550" w:author="Dimitri Gold (Nokia)" w:date="2024-05-30T10:34:00Z"/>
        </w:trPr>
        <w:tc>
          <w:tcPr>
            <w:tcW w:w="805" w:type="pct"/>
            <w:vMerge/>
            <w:shd w:val="clear" w:color="auto" w:fill="auto"/>
            <w:vAlign w:val="center"/>
          </w:tcPr>
          <w:p w14:paraId="37714037" w14:textId="77777777" w:rsidR="00461213" w:rsidRPr="00120294" w:rsidRDefault="00461213" w:rsidP="00D00960">
            <w:pPr>
              <w:keepNext/>
              <w:keepLines/>
              <w:spacing w:after="0"/>
              <w:rPr>
                <w:ins w:id="1551" w:author="Dimitri Gold (Nokia)" w:date="2024-05-30T10:34:00Z"/>
                <w:rFonts w:ascii="Arial" w:hAnsi="Arial"/>
                <w:sz w:val="18"/>
              </w:rPr>
            </w:pPr>
          </w:p>
        </w:tc>
        <w:tc>
          <w:tcPr>
            <w:tcW w:w="1577" w:type="pct"/>
            <w:shd w:val="clear" w:color="auto" w:fill="auto"/>
            <w:vAlign w:val="center"/>
          </w:tcPr>
          <w:p w14:paraId="0EB95E0B" w14:textId="77777777" w:rsidR="00461213" w:rsidRPr="00120294" w:rsidRDefault="00461213" w:rsidP="00D00960">
            <w:pPr>
              <w:keepNext/>
              <w:keepLines/>
              <w:spacing w:after="0"/>
              <w:rPr>
                <w:ins w:id="1552" w:author="Dimitri Gold (Nokia)" w:date="2024-05-30T10:34:00Z"/>
                <w:rFonts w:ascii="Arial" w:hAnsi="Arial"/>
                <w:sz w:val="18"/>
              </w:rPr>
            </w:pPr>
            <w:ins w:id="1553" w:author="Dimitri Gold (Nokia)" w:date="2024-05-30T10:34:00Z">
              <w:r w:rsidRPr="00120294">
                <w:rPr>
                  <w:rFonts w:ascii="Arial" w:hAnsi="Arial"/>
                  <w:sz w:val="18"/>
                </w:rPr>
                <w:t>Resource allocation type</w:t>
              </w:r>
            </w:ins>
          </w:p>
        </w:tc>
        <w:tc>
          <w:tcPr>
            <w:tcW w:w="525" w:type="pct"/>
            <w:shd w:val="clear" w:color="auto" w:fill="auto"/>
            <w:vAlign w:val="center"/>
          </w:tcPr>
          <w:p w14:paraId="78597A39" w14:textId="77777777" w:rsidR="00461213" w:rsidRPr="00120294" w:rsidRDefault="00461213" w:rsidP="00D00960">
            <w:pPr>
              <w:keepNext/>
              <w:keepLines/>
              <w:spacing w:after="0"/>
              <w:jc w:val="center"/>
              <w:rPr>
                <w:ins w:id="1554" w:author="Dimitri Gold (Nokia)" w:date="2024-05-30T10:34:00Z"/>
                <w:rFonts w:ascii="Arial" w:hAnsi="Arial"/>
                <w:sz w:val="18"/>
              </w:rPr>
            </w:pPr>
          </w:p>
        </w:tc>
        <w:tc>
          <w:tcPr>
            <w:tcW w:w="1049" w:type="pct"/>
            <w:vAlign w:val="center"/>
          </w:tcPr>
          <w:p w14:paraId="1BB2DFAF" w14:textId="77777777" w:rsidR="00461213" w:rsidRPr="00120294" w:rsidRDefault="00461213" w:rsidP="00D00960">
            <w:pPr>
              <w:keepNext/>
              <w:keepLines/>
              <w:spacing w:after="0"/>
              <w:jc w:val="center"/>
              <w:rPr>
                <w:ins w:id="1555" w:author="Dimitri Gold (Nokia)" w:date="2024-05-30T10:34:00Z"/>
                <w:rFonts w:ascii="Arial" w:hAnsi="Arial"/>
                <w:sz w:val="18"/>
                <w:lang w:eastAsia="zh-CN"/>
              </w:rPr>
            </w:pPr>
            <w:ins w:id="1556" w:author="Dimitri Gold (Nokia)" w:date="2024-05-30T10:34:00Z">
              <w:r w:rsidRPr="00120294">
                <w:rPr>
                  <w:rFonts w:ascii="Arial" w:hAnsi="Arial"/>
                  <w:sz w:val="18"/>
                  <w:lang w:eastAsia="zh-CN"/>
                </w:rPr>
                <w:t>Type 0</w:t>
              </w:r>
            </w:ins>
          </w:p>
        </w:tc>
        <w:tc>
          <w:tcPr>
            <w:tcW w:w="1044" w:type="pct"/>
            <w:shd w:val="clear" w:color="auto" w:fill="auto"/>
            <w:vAlign w:val="center"/>
          </w:tcPr>
          <w:p w14:paraId="383C0388" w14:textId="77777777" w:rsidR="00461213" w:rsidRPr="00120294" w:rsidRDefault="00461213" w:rsidP="00D00960">
            <w:pPr>
              <w:keepNext/>
              <w:keepLines/>
              <w:spacing w:after="0"/>
              <w:jc w:val="center"/>
              <w:rPr>
                <w:ins w:id="1557" w:author="Dimitri Gold (Nokia)" w:date="2024-05-30T10:34:00Z"/>
                <w:rFonts w:ascii="Arial" w:hAnsi="Arial"/>
                <w:sz w:val="18"/>
                <w:lang w:eastAsia="zh-CN"/>
              </w:rPr>
            </w:pPr>
            <w:ins w:id="1558" w:author="Dimitri Gold (Nokia)" w:date="2024-05-30T10:34:00Z">
              <w:r w:rsidRPr="00120294">
                <w:rPr>
                  <w:rFonts w:ascii="Arial" w:hAnsi="Arial"/>
                  <w:sz w:val="18"/>
                  <w:lang w:eastAsia="zh-CN"/>
                </w:rPr>
                <w:t>type 0</w:t>
              </w:r>
            </w:ins>
          </w:p>
        </w:tc>
      </w:tr>
      <w:tr w:rsidR="00461213" w:rsidRPr="00120294" w14:paraId="53FB58D9" w14:textId="77777777" w:rsidTr="00D00960">
        <w:trPr>
          <w:jc w:val="center"/>
          <w:ins w:id="1559" w:author="Dimitri Gold (Nokia)" w:date="2024-05-30T10:34:00Z"/>
        </w:trPr>
        <w:tc>
          <w:tcPr>
            <w:tcW w:w="805" w:type="pct"/>
            <w:vMerge/>
            <w:shd w:val="clear" w:color="auto" w:fill="auto"/>
            <w:vAlign w:val="center"/>
          </w:tcPr>
          <w:p w14:paraId="17542BA8" w14:textId="77777777" w:rsidR="00461213" w:rsidRPr="00120294" w:rsidRDefault="00461213" w:rsidP="00D00960">
            <w:pPr>
              <w:keepNext/>
              <w:keepLines/>
              <w:spacing w:after="0"/>
              <w:rPr>
                <w:ins w:id="1560" w:author="Dimitri Gold (Nokia)" w:date="2024-05-30T10:34:00Z"/>
                <w:rFonts w:ascii="Arial" w:hAnsi="Arial"/>
                <w:sz w:val="18"/>
              </w:rPr>
            </w:pPr>
          </w:p>
        </w:tc>
        <w:tc>
          <w:tcPr>
            <w:tcW w:w="1577" w:type="pct"/>
            <w:shd w:val="clear" w:color="auto" w:fill="auto"/>
            <w:vAlign w:val="center"/>
          </w:tcPr>
          <w:p w14:paraId="131B88A7" w14:textId="77777777" w:rsidR="00461213" w:rsidRPr="00120294" w:rsidRDefault="00461213" w:rsidP="00D00960">
            <w:pPr>
              <w:keepNext/>
              <w:keepLines/>
              <w:spacing w:after="0"/>
              <w:rPr>
                <w:ins w:id="1561" w:author="Dimitri Gold (Nokia)" w:date="2024-05-30T10:34:00Z"/>
                <w:rFonts w:ascii="Arial" w:hAnsi="Arial"/>
                <w:sz w:val="18"/>
              </w:rPr>
            </w:pPr>
            <w:ins w:id="1562" w:author="Dimitri Gold (Nokia)" w:date="2024-05-30T10:34:00Z">
              <w:r w:rsidRPr="00120294">
                <w:rPr>
                  <w:rFonts w:ascii="Arial" w:hAnsi="Arial"/>
                  <w:sz w:val="18"/>
                </w:rPr>
                <w:t>RBG size</w:t>
              </w:r>
            </w:ins>
          </w:p>
        </w:tc>
        <w:tc>
          <w:tcPr>
            <w:tcW w:w="525" w:type="pct"/>
            <w:shd w:val="clear" w:color="auto" w:fill="auto"/>
            <w:vAlign w:val="center"/>
          </w:tcPr>
          <w:p w14:paraId="2256201F" w14:textId="77777777" w:rsidR="00461213" w:rsidRPr="00120294" w:rsidRDefault="00461213" w:rsidP="00D00960">
            <w:pPr>
              <w:keepNext/>
              <w:keepLines/>
              <w:spacing w:after="0"/>
              <w:jc w:val="center"/>
              <w:rPr>
                <w:ins w:id="1563" w:author="Dimitri Gold (Nokia)" w:date="2024-05-30T10:34:00Z"/>
                <w:rFonts w:ascii="Arial" w:hAnsi="Arial"/>
                <w:sz w:val="18"/>
              </w:rPr>
            </w:pPr>
          </w:p>
        </w:tc>
        <w:tc>
          <w:tcPr>
            <w:tcW w:w="1049" w:type="pct"/>
            <w:vAlign w:val="center"/>
          </w:tcPr>
          <w:p w14:paraId="5D1B1A9B" w14:textId="77777777" w:rsidR="00461213" w:rsidRPr="00120294" w:rsidRDefault="00461213" w:rsidP="00D00960">
            <w:pPr>
              <w:keepNext/>
              <w:keepLines/>
              <w:spacing w:after="0"/>
              <w:jc w:val="center"/>
              <w:rPr>
                <w:ins w:id="1564" w:author="Dimitri Gold (Nokia)" w:date="2024-05-30T10:34:00Z"/>
                <w:rFonts w:ascii="Arial" w:hAnsi="Arial"/>
                <w:sz w:val="18"/>
                <w:lang w:eastAsia="zh-CN"/>
              </w:rPr>
            </w:pPr>
          </w:p>
        </w:tc>
        <w:tc>
          <w:tcPr>
            <w:tcW w:w="1044" w:type="pct"/>
            <w:shd w:val="clear" w:color="auto" w:fill="auto"/>
            <w:vAlign w:val="center"/>
          </w:tcPr>
          <w:p w14:paraId="73D881E0" w14:textId="77777777" w:rsidR="00461213" w:rsidRPr="00120294" w:rsidRDefault="00461213" w:rsidP="00D00960">
            <w:pPr>
              <w:keepNext/>
              <w:keepLines/>
              <w:spacing w:after="0"/>
              <w:jc w:val="center"/>
              <w:rPr>
                <w:ins w:id="1565" w:author="Dimitri Gold (Nokia)" w:date="2024-05-30T10:34:00Z"/>
                <w:rFonts w:ascii="Arial" w:hAnsi="Arial"/>
                <w:sz w:val="18"/>
                <w:lang w:eastAsia="zh-CN"/>
              </w:rPr>
            </w:pPr>
            <w:ins w:id="1566" w:author="Dimitri Gold (Nokia)" w:date="2024-05-30T10:34:00Z">
              <w:r w:rsidRPr="00120294">
                <w:rPr>
                  <w:rFonts w:ascii="Arial" w:hAnsi="Arial"/>
                  <w:sz w:val="18"/>
                  <w:lang w:eastAsia="zh-CN"/>
                </w:rPr>
                <w:t>Config 2</w:t>
              </w:r>
            </w:ins>
          </w:p>
        </w:tc>
      </w:tr>
      <w:tr w:rsidR="00461213" w:rsidRPr="00120294" w14:paraId="6701AACF" w14:textId="77777777" w:rsidTr="00D00960">
        <w:trPr>
          <w:jc w:val="center"/>
          <w:ins w:id="1567" w:author="Dimitri Gold (Nokia)" w:date="2024-05-30T10:34:00Z"/>
        </w:trPr>
        <w:tc>
          <w:tcPr>
            <w:tcW w:w="805" w:type="pct"/>
            <w:vMerge/>
            <w:shd w:val="clear" w:color="auto" w:fill="auto"/>
            <w:vAlign w:val="center"/>
          </w:tcPr>
          <w:p w14:paraId="6C8C5B04" w14:textId="77777777" w:rsidR="00461213" w:rsidRPr="00120294" w:rsidRDefault="00461213" w:rsidP="00D00960">
            <w:pPr>
              <w:keepNext/>
              <w:keepLines/>
              <w:spacing w:after="0"/>
              <w:rPr>
                <w:ins w:id="1568" w:author="Dimitri Gold (Nokia)" w:date="2024-05-30T10:34:00Z"/>
                <w:rFonts w:ascii="Arial" w:hAnsi="Arial"/>
                <w:sz w:val="18"/>
              </w:rPr>
            </w:pPr>
          </w:p>
        </w:tc>
        <w:tc>
          <w:tcPr>
            <w:tcW w:w="1577" w:type="pct"/>
            <w:shd w:val="clear" w:color="auto" w:fill="auto"/>
            <w:vAlign w:val="center"/>
          </w:tcPr>
          <w:p w14:paraId="5F8C8EA7" w14:textId="77777777" w:rsidR="00461213" w:rsidRPr="00120294" w:rsidRDefault="00461213" w:rsidP="00D00960">
            <w:pPr>
              <w:keepNext/>
              <w:keepLines/>
              <w:spacing w:after="0"/>
              <w:rPr>
                <w:ins w:id="1569" w:author="Dimitri Gold (Nokia)" w:date="2024-05-30T10:34:00Z"/>
                <w:rFonts w:ascii="Arial" w:hAnsi="Arial"/>
                <w:sz w:val="18"/>
                <w:lang w:eastAsia="ja-JP"/>
              </w:rPr>
            </w:pPr>
            <w:ins w:id="1570" w:author="Dimitri Gold (Nokia)" w:date="2024-05-30T10:34:00Z">
              <w:r w:rsidRPr="00120294">
                <w:rPr>
                  <w:rFonts w:ascii="Arial" w:hAnsi="Arial"/>
                  <w:sz w:val="18"/>
                  <w:lang w:eastAsia="ja-JP"/>
                </w:rPr>
                <w:t>VRB-to-PRB mapping type</w:t>
              </w:r>
            </w:ins>
          </w:p>
        </w:tc>
        <w:tc>
          <w:tcPr>
            <w:tcW w:w="525" w:type="pct"/>
            <w:shd w:val="clear" w:color="auto" w:fill="auto"/>
            <w:vAlign w:val="center"/>
          </w:tcPr>
          <w:p w14:paraId="2E499395" w14:textId="77777777" w:rsidR="00461213" w:rsidRPr="00120294" w:rsidRDefault="00461213" w:rsidP="00D00960">
            <w:pPr>
              <w:keepNext/>
              <w:keepLines/>
              <w:spacing w:after="0"/>
              <w:jc w:val="center"/>
              <w:rPr>
                <w:ins w:id="1571" w:author="Dimitri Gold (Nokia)" w:date="2024-05-30T10:34:00Z"/>
                <w:rFonts w:ascii="Arial" w:hAnsi="Arial"/>
                <w:sz w:val="18"/>
              </w:rPr>
            </w:pPr>
          </w:p>
        </w:tc>
        <w:tc>
          <w:tcPr>
            <w:tcW w:w="1049" w:type="pct"/>
            <w:vAlign w:val="center"/>
          </w:tcPr>
          <w:p w14:paraId="57AF78B8" w14:textId="77777777" w:rsidR="00461213" w:rsidRPr="00120294" w:rsidRDefault="00461213" w:rsidP="00D00960">
            <w:pPr>
              <w:keepNext/>
              <w:keepLines/>
              <w:spacing w:after="0"/>
              <w:jc w:val="center"/>
              <w:rPr>
                <w:ins w:id="1572" w:author="Dimitri Gold (Nokia)" w:date="2024-05-30T10:34:00Z"/>
                <w:rFonts w:ascii="Arial" w:hAnsi="Arial"/>
                <w:sz w:val="18"/>
                <w:lang w:eastAsia="zh-CN"/>
              </w:rPr>
            </w:pPr>
            <w:ins w:id="1573" w:author="Dimitri Gold (Nokia)" w:date="2024-05-30T10:34:00Z">
              <w:r w:rsidRPr="00120294">
                <w:rPr>
                  <w:rFonts w:ascii="Arial" w:hAnsi="Arial"/>
                  <w:sz w:val="18"/>
                  <w:lang w:eastAsia="zh-CN"/>
                </w:rPr>
                <w:t>Non-interleaved</w:t>
              </w:r>
            </w:ins>
          </w:p>
        </w:tc>
        <w:tc>
          <w:tcPr>
            <w:tcW w:w="1044" w:type="pct"/>
            <w:shd w:val="clear" w:color="auto" w:fill="auto"/>
            <w:vAlign w:val="center"/>
          </w:tcPr>
          <w:p w14:paraId="01B71087" w14:textId="77777777" w:rsidR="00461213" w:rsidRPr="00120294" w:rsidRDefault="00461213" w:rsidP="00D00960">
            <w:pPr>
              <w:keepNext/>
              <w:keepLines/>
              <w:spacing w:after="0"/>
              <w:jc w:val="center"/>
              <w:rPr>
                <w:ins w:id="1574" w:author="Dimitri Gold (Nokia)" w:date="2024-05-30T10:34:00Z"/>
                <w:rFonts w:ascii="Arial" w:hAnsi="Arial"/>
                <w:sz w:val="18"/>
                <w:lang w:eastAsia="zh-CN"/>
              </w:rPr>
            </w:pPr>
            <w:ins w:id="1575" w:author="Dimitri Gold (Nokia)" w:date="2024-05-30T10:34:00Z">
              <w:r w:rsidRPr="00120294">
                <w:rPr>
                  <w:rFonts w:ascii="Arial" w:hAnsi="Arial"/>
                  <w:sz w:val="18"/>
                  <w:lang w:eastAsia="zh-CN"/>
                </w:rPr>
                <w:t>Non-interleaved</w:t>
              </w:r>
            </w:ins>
          </w:p>
        </w:tc>
      </w:tr>
      <w:tr w:rsidR="00461213" w:rsidRPr="00120294" w14:paraId="1D7490E5" w14:textId="77777777" w:rsidTr="00D00960">
        <w:trPr>
          <w:jc w:val="center"/>
          <w:ins w:id="1576" w:author="Dimitri Gold (Nokia)" w:date="2024-05-30T10:34:00Z"/>
        </w:trPr>
        <w:tc>
          <w:tcPr>
            <w:tcW w:w="805" w:type="pct"/>
            <w:vMerge/>
            <w:shd w:val="clear" w:color="auto" w:fill="auto"/>
            <w:vAlign w:val="center"/>
          </w:tcPr>
          <w:p w14:paraId="4602C801" w14:textId="77777777" w:rsidR="00461213" w:rsidRPr="00120294" w:rsidRDefault="00461213" w:rsidP="00D00960">
            <w:pPr>
              <w:keepNext/>
              <w:keepLines/>
              <w:spacing w:after="0"/>
              <w:rPr>
                <w:ins w:id="1577" w:author="Dimitri Gold (Nokia)" w:date="2024-05-30T10:34:00Z"/>
                <w:rFonts w:ascii="Arial" w:hAnsi="Arial"/>
                <w:sz w:val="18"/>
              </w:rPr>
            </w:pPr>
          </w:p>
        </w:tc>
        <w:tc>
          <w:tcPr>
            <w:tcW w:w="1577" w:type="pct"/>
            <w:shd w:val="clear" w:color="auto" w:fill="auto"/>
            <w:vAlign w:val="center"/>
          </w:tcPr>
          <w:p w14:paraId="73BFA20E" w14:textId="77777777" w:rsidR="00461213" w:rsidRPr="00120294" w:rsidRDefault="00461213" w:rsidP="00D00960">
            <w:pPr>
              <w:keepNext/>
              <w:keepLines/>
              <w:spacing w:after="0"/>
              <w:rPr>
                <w:ins w:id="1578" w:author="Dimitri Gold (Nokia)" w:date="2024-05-30T10:34:00Z"/>
                <w:rFonts w:ascii="Arial" w:hAnsi="Arial"/>
                <w:sz w:val="18"/>
                <w:lang w:eastAsia="ja-JP"/>
              </w:rPr>
            </w:pPr>
            <w:ins w:id="1579" w:author="Dimitri Gold (Nokia)" w:date="2024-05-30T10:34:00Z">
              <w:r w:rsidRPr="00120294">
                <w:rPr>
                  <w:rFonts w:ascii="Arial" w:hAnsi="Arial"/>
                  <w:sz w:val="18"/>
                  <w:lang w:eastAsia="ja-JP"/>
                </w:rPr>
                <w:t>VRB-to-PRB mapping interleaver bundle size</w:t>
              </w:r>
            </w:ins>
          </w:p>
        </w:tc>
        <w:tc>
          <w:tcPr>
            <w:tcW w:w="525" w:type="pct"/>
            <w:shd w:val="clear" w:color="auto" w:fill="auto"/>
            <w:vAlign w:val="center"/>
          </w:tcPr>
          <w:p w14:paraId="19B8EF2B" w14:textId="77777777" w:rsidR="00461213" w:rsidRPr="00120294" w:rsidRDefault="00461213" w:rsidP="00D00960">
            <w:pPr>
              <w:keepNext/>
              <w:keepLines/>
              <w:spacing w:after="0"/>
              <w:jc w:val="center"/>
              <w:rPr>
                <w:ins w:id="1580" w:author="Dimitri Gold (Nokia)" w:date="2024-05-30T10:34:00Z"/>
                <w:rFonts w:ascii="Arial" w:hAnsi="Arial"/>
                <w:sz w:val="18"/>
              </w:rPr>
            </w:pPr>
          </w:p>
        </w:tc>
        <w:tc>
          <w:tcPr>
            <w:tcW w:w="1049" w:type="pct"/>
            <w:vAlign w:val="center"/>
          </w:tcPr>
          <w:p w14:paraId="66BC16AA" w14:textId="77777777" w:rsidR="00461213" w:rsidRPr="00120294" w:rsidRDefault="00461213" w:rsidP="00D00960">
            <w:pPr>
              <w:keepNext/>
              <w:keepLines/>
              <w:spacing w:after="0"/>
              <w:jc w:val="center"/>
              <w:rPr>
                <w:ins w:id="1581" w:author="Dimitri Gold (Nokia)" w:date="2024-05-30T10:34:00Z"/>
                <w:rFonts w:ascii="Arial" w:hAnsi="Arial"/>
                <w:sz w:val="18"/>
                <w:lang w:eastAsia="zh-CN"/>
              </w:rPr>
            </w:pPr>
            <w:ins w:id="1582" w:author="Dimitri Gold (Nokia)" w:date="2024-05-30T10:34:00Z">
              <w:r w:rsidRPr="00120294">
                <w:rPr>
                  <w:rFonts w:ascii="Arial" w:hAnsi="Arial"/>
                  <w:sz w:val="18"/>
                  <w:lang w:eastAsia="zh-CN"/>
                </w:rPr>
                <w:t>N/A</w:t>
              </w:r>
            </w:ins>
          </w:p>
        </w:tc>
        <w:tc>
          <w:tcPr>
            <w:tcW w:w="1044" w:type="pct"/>
            <w:shd w:val="clear" w:color="auto" w:fill="auto"/>
            <w:vAlign w:val="center"/>
          </w:tcPr>
          <w:p w14:paraId="58BE73FD" w14:textId="77777777" w:rsidR="00461213" w:rsidRPr="00120294" w:rsidRDefault="00461213" w:rsidP="00D00960">
            <w:pPr>
              <w:keepNext/>
              <w:keepLines/>
              <w:spacing w:after="0"/>
              <w:jc w:val="center"/>
              <w:rPr>
                <w:ins w:id="1583" w:author="Dimitri Gold (Nokia)" w:date="2024-05-30T10:34:00Z"/>
                <w:rFonts w:ascii="Arial" w:hAnsi="Arial"/>
                <w:sz w:val="18"/>
                <w:lang w:eastAsia="zh-CN"/>
              </w:rPr>
            </w:pPr>
            <w:ins w:id="1584" w:author="Dimitri Gold (Nokia)" w:date="2024-05-30T10:34:00Z">
              <w:r w:rsidRPr="00120294">
                <w:rPr>
                  <w:rFonts w:ascii="Arial" w:hAnsi="Arial"/>
                  <w:sz w:val="18"/>
                  <w:lang w:eastAsia="zh-CN"/>
                </w:rPr>
                <w:t>N/A</w:t>
              </w:r>
            </w:ins>
          </w:p>
        </w:tc>
      </w:tr>
      <w:tr w:rsidR="00461213" w:rsidRPr="00120294" w14:paraId="3F5621A9" w14:textId="77777777" w:rsidTr="00D00960">
        <w:trPr>
          <w:jc w:val="center"/>
          <w:ins w:id="1585" w:author="Dimitri Gold (Nokia)" w:date="2024-05-30T10:34:00Z"/>
        </w:trPr>
        <w:tc>
          <w:tcPr>
            <w:tcW w:w="805" w:type="pct"/>
            <w:vMerge w:val="restart"/>
            <w:shd w:val="clear" w:color="auto" w:fill="auto"/>
            <w:vAlign w:val="center"/>
          </w:tcPr>
          <w:p w14:paraId="1BE76ED2" w14:textId="77777777" w:rsidR="00461213" w:rsidRPr="00120294" w:rsidRDefault="00461213" w:rsidP="00D00960">
            <w:pPr>
              <w:keepNext/>
              <w:keepLines/>
              <w:spacing w:after="0"/>
              <w:rPr>
                <w:ins w:id="1586" w:author="Dimitri Gold (Nokia)" w:date="2024-05-30T10:34:00Z"/>
                <w:rFonts w:ascii="Arial" w:hAnsi="Arial"/>
                <w:sz w:val="18"/>
              </w:rPr>
            </w:pPr>
            <w:ins w:id="1587" w:author="Dimitri Gold (Nokia)" w:date="2024-05-30T10:34:00Z">
              <w:r w:rsidRPr="00120294">
                <w:rPr>
                  <w:rFonts w:ascii="Arial" w:hAnsi="Arial"/>
                  <w:sz w:val="18"/>
                </w:rPr>
                <w:t>PDSCH DMRS configuration</w:t>
              </w:r>
            </w:ins>
          </w:p>
        </w:tc>
        <w:tc>
          <w:tcPr>
            <w:tcW w:w="1577" w:type="pct"/>
            <w:shd w:val="clear" w:color="auto" w:fill="auto"/>
            <w:vAlign w:val="center"/>
          </w:tcPr>
          <w:p w14:paraId="189328A9" w14:textId="77777777" w:rsidR="00461213" w:rsidRPr="00120294" w:rsidRDefault="00461213" w:rsidP="00D00960">
            <w:pPr>
              <w:keepNext/>
              <w:keepLines/>
              <w:spacing w:after="0"/>
              <w:rPr>
                <w:ins w:id="1588" w:author="Dimitri Gold (Nokia)" w:date="2024-05-30T10:34:00Z"/>
                <w:rFonts w:ascii="Arial" w:hAnsi="Arial"/>
                <w:sz w:val="18"/>
              </w:rPr>
            </w:pPr>
            <w:ins w:id="1589" w:author="Dimitri Gold (Nokia)" w:date="2024-05-30T10:34:00Z">
              <w:r w:rsidRPr="00120294">
                <w:rPr>
                  <w:rFonts w:ascii="Arial" w:hAnsi="Arial"/>
                  <w:sz w:val="18"/>
                </w:rPr>
                <w:t>DMRS Type</w:t>
              </w:r>
            </w:ins>
          </w:p>
        </w:tc>
        <w:tc>
          <w:tcPr>
            <w:tcW w:w="525" w:type="pct"/>
            <w:shd w:val="clear" w:color="auto" w:fill="auto"/>
            <w:vAlign w:val="center"/>
          </w:tcPr>
          <w:p w14:paraId="608BA1FA" w14:textId="77777777" w:rsidR="00461213" w:rsidRPr="00120294" w:rsidRDefault="00461213" w:rsidP="00D00960">
            <w:pPr>
              <w:keepNext/>
              <w:keepLines/>
              <w:spacing w:after="0"/>
              <w:jc w:val="center"/>
              <w:rPr>
                <w:ins w:id="1590" w:author="Dimitri Gold (Nokia)" w:date="2024-05-30T10:34:00Z"/>
                <w:rFonts w:ascii="Arial" w:hAnsi="Arial"/>
                <w:sz w:val="18"/>
              </w:rPr>
            </w:pPr>
          </w:p>
        </w:tc>
        <w:tc>
          <w:tcPr>
            <w:tcW w:w="1049" w:type="pct"/>
            <w:vAlign w:val="center"/>
          </w:tcPr>
          <w:p w14:paraId="67D1D1B4" w14:textId="77777777" w:rsidR="00461213" w:rsidRPr="00120294" w:rsidRDefault="00461213" w:rsidP="00D00960">
            <w:pPr>
              <w:keepNext/>
              <w:keepLines/>
              <w:spacing w:after="0"/>
              <w:jc w:val="center"/>
              <w:rPr>
                <w:ins w:id="1591" w:author="Dimitri Gold (Nokia)" w:date="2024-05-30T10:34:00Z"/>
                <w:rFonts w:ascii="Arial" w:hAnsi="Arial"/>
                <w:sz w:val="18"/>
                <w:lang w:eastAsia="zh-CN"/>
              </w:rPr>
            </w:pPr>
            <w:ins w:id="1592" w:author="Dimitri Gold (Nokia)" w:date="2024-05-30T10:34:00Z">
              <w:r w:rsidRPr="00120294">
                <w:rPr>
                  <w:rFonts w:ascii="Arial" w:hAnsi="Arial"/>
                  <w:sz w:val="18"/>
                  <w:lang w:eastAsia="zh-CN"/>
                </w:rPr>
                <w:t>Type 1</w:t>
              </w:r>
            </w:ins>
          </w:p>
        </w:tc>
        <w:tc>
          <w:tcPr>
            <w:tcW w:w="1044" w:type="pct"/>
            <w:shd w:val="clear" w:color="auto" w:fill="auto"/>
            <w:vAlign w:val="center"/>
          </w:tcPr>
          <w:p w14:paraId="7766D714" w14:textId="77777777" w:rsidR="00461213" w:rsidRPr="00120294" w:rsidRDefault="00461213" w:rsidP="00D00960">
            <w:pPr>
              <w:keepNext/>
              <w:keepLines/>
              <w:spacing w:after="0"/>
              <w:jc w:val="center"/>
              <w:rPr>
                <w:ins w:id="1593" w:author="Dimitri Gold (Nokia)" w:date="2024-05-30T10:34:00Z"/>
                <w:rFonts w:ascii="Arial" w:hAnsi="Arial"/>
                <w:sz w:val="18"/>
                <w:lang w:eastAsia="zh-CN"/>
              </w:rPr>
            </w:pPr>
            <w:ins w:id="1594" w:author="Dimitri Gold (Nokia)" w:date="2024-05-30T10:34:00Z">
              <w:r w:rsidRPr="00120294">
                <w:rPr>
                  <w:rFonts w:ascii="Arial" w:hAnsi="Arial"/>
                  <w:sz w:val="18"/>
                  <w:lang w:eastAsia="zh-CN"/>
                </w:rPr>
                <w:t>Type 1</w:t>
              </w:r>
            </w:ins>
          </w:p>
        </w:tc>
      </w:tr>
      <w:tr w:rsidR="00461213" w:rsidRPr="00120294" w14:paraId="21436FB3" w14:textId="77777777" w:rsidTr="00D00960">
        <w:trPr>
          <w:jc w:val="center"/>
          <w:ins w:id="1595" w:author="Dimitri Gold (Nokia)" w:date="2024-05-30T10:34:00Z"/>
        </w:trPr>
        <w:tc>
          <w:tcPr>
            <w:tcW w:w="805" w:type="pct"/>
            <w:vMerge/>
            <w:shd w:val="clear" w:color="auto" w:fill="auto"/>
            <w:vAlign w:val="center"/>
          </w:tcPr>
          <w:p w14:paraId="665632EC" w14:textId="77777777" w:rsidR="00461213" w:rsidRPr="00120294" w:rsidRDefault="00461213" w:rsidP="00D00960">
            <w:pPr>
              <w:keepNext/>
              <w:keepLines/>
              <w:spacing w:after="0"/>
              <w:rPr>
                <w:ins w:id="1596" w:author="Dimitri Gold (Nokia)" w:date="2024-05-30T10:34:00Z"/>
                <w:rFonts w:ascii="Arial" w:hAnsi="Arial"/>
                <w:sz w:val="18"/>
              </w:rPr>
            </w:pPr>
          </w:p>
        </w:tc>
        <w:tc>
          <w:tcPr>
            <w:tcW w:w="1577" w:type="pct"/>
            <w:shd w:val="clear" w:color="auto" w:fill="auto"/>
            <w:vAlign w:val="center"/>
          </w:tcPr>
          <w:p w14:paraId="13EC8278" w14:textId="77777777" w:rsidR="00461213" w:rsidRPr="00120294" w:rsidRDefault="00461213" w:rsidP="00D00960">
            <w:pPr>
              <w:keepNext/>
              <w:keepLines/>
              <w:spacing w:after="0"/>
              <w:rPr>
                <w:ins w:id="1597" w:author="Dimitri Gold (Nokia)" w:date="2024-05-30T10:34:00Z"/>
                <w:rFonts w:ascii="Arial" w:hAnsi="Arial"/>
                <w:sz w:val="18"/>
              </w:rPr>
            </w:pPr>
            <w:ins w:id="1598" w:author="Dimitri Gold (Nokia)" w:date="2024-05-30T10:34:00Z">
              <w:r w:rsidRPr="00120294">
                <w:rPr>
                  <w:rFonts w:ascii="Arial" w:hAnsi="Arial"/>
                  <w:sz w:val="18"/>
                </w:rPr>
                <w:t>Number of additional DMRS</w:t>
              </w:r>
            </w:ins>
          </w:p>
        </w:tc>
        <w:tc>
          <w:tcPr>
            <w:tcW w:w="525" w:type="pct"/>
            <w:shd w:val="clear" w:color="auto" w:fill="auto"/>
            <w:vAlign w:val="center"/>
          </w:tcPr>
          <w:p w14:paraId="7355FD4C" w14:textId="77777777" w:rsidR="00461213" w:rsidRPr="00120294" w:rsidRDefault="00461213" w:rsidP="00D00960">
            <w:pPr>
              <w:keepNext/>
              <w:keepLines/>
              <w:spacing w:after="0"/>
              <w:jc w:val="center"/>
              <w:rPr>
                <w:ins w:id="1599" w:author="Dimitri Gold (Nokia)" w:date="2024-05-30T10:34:00Z"/>
                <w:rFonts w:ascii="Arial" w:hAnsi="Arial"/>
                <w:sz w:val="18"/>
              </w:rPr>
            </w:pPr>
          </w:p>
        </w:tc>
        <w:tc>
          <w:tcPr>
            <w:tcW w:w="1049" w:type="pct"/>
            <w:vAlign w:val="center"/>
          </w:tcPr>
          <w:p w14:paraId="44E3464B" w14:textId="77777777" w:rsidR="00461213" w:rsidRPr="00120294" w:rsidRDefault="00461213" w:rsidP="00D00960">
            <w:pPr>
              <w:keepNext/>
              <w:keepLines/>
              <w:spacing w:after="0"/>
              <w:jc w:val="center"/>
              <w:rPr>
                <w:ins w:id="1600" w:author="Dimitri Gold (Nokia)" w:date="2024-05-30T10:34:00Z"/>
                <w:rFonts w:ascii="Arial" w:hAnsi="Arial"/>
                <w:sz w:val="18"/>
                <w:lang w:eastAsia="zh-CN"/>
              </w:rPr>
            </w:pPr>
            <w:ins w:id="1601" w:author="Dimitri Gold (Nokia)" w:date="2024-05-30T10:34:00Z">
              <w:r w:rsidRPr="00120294">
                <w:rPr>
                  <w:rFonts w:ascii="Arial" w:hAnsi="Arial"/>
                  <w:sz w:val="18"/>
                  <w:lang w:eastAsia="zh-CN"/>
                </w:rPr>
                <w:t>1</w:t>
              </w:r>
            </w:ins>
          </w:p>
        </w:tc>
        <w:tc>
          <w:tcPr>
            <w:tcW w:w="1044" w:type="pct"/>
            <w:shd w:val="clear" w:color="auto" w:fill="auto"/>
            <w:vAlign w:val="center"/>
          </w:tcPr>
          <w:p w14:paraId="5E0C847C" w14:textId="77777777" w:rsidR="00461213" w:rsidRPr="00120294" w:rsidRDefault="00461213" w:rsidP="00D00960">
            <w:pPr>
              <w:keepNext/>
              <w:keepLines/>
              <w:spacing w:after="0"/>
              <w:jc w:val="center"/>
              <w:rPr>
                <w:ins w:id="1602" w:author="Dimitri Gold (Nokia)" w:date="2024-05-30T10:34:00Z"/>
                <w:rFonts w:ascii="Arial" w:hAnsi="Arial"/>
                <w:sz w:val="18"/>
                <w:lang w:eastAsia="zh-CN"/>
              </w:rPr>
            </w:pPr>
            <w:ins w:id="1603" w:author="Dimitri Gold (Nokia)" w:date="2024-05-30T10:34:00Z">
              <w:r w:rsidRPr="00120294">
                <w:rPr>
                  <w:rFonts w:ascii="Arial" w:hAnsi="Arial"/>
                  <w:sz w:val="18"/>
                  <w:lang w:eastAsia="zh-CN"/>
                </w:rPr>
                <w:t>1</w:t>
              </w:r>
            </w:ins>
          </w:p>
        </w:tc>
      </w:tr>
      <w:tr w:rsidR="00461213" w:rsidRPr="00120294" w14:paraId="26913A92" w14:textId="77777777" w:rsidTr="00D00960">
        <w:trPr>
          <w:jc w:val="center"/>
          <w:ins w:id="1604" w:author="Dimitri Gold (Nokia)" w:date="2024-05-30T10:34:00Z"/>
        </w:trPr>
        <w:tc>
          <w:tcPr>
            <w:tcW w:w="805" w:type="pct"/>
            <w:vMerge/>
            <w:shd w:val="clear" w:color="auto" w:fill="auto"/>
            <w:vAlign w:val="center"/>
          </w:tcPr>
          <w:p w14:paraId="3320FA06" w14:textId="77777777" w:rsidR="00461213" w:rsidRPr="00120294" w:rsidRDefault="00461213" w:rsidP="00D00960">
            <w:pPr>
              <w:keepNext/>
              <w:keepLines/>
              <w:spacing w:after="0"/>
              <w:rPr>
                <w:ins w:id="1605" w:author="Dimitri Gold (Nokia)" w:date="2024-05-30T10:34:00Z"/>
                <w:rFonts w:ascii="Arial" w:hAnsi="Arial"/>
                <w:sz w:val="18"/>
              </w:rPr>
            </w:pPr>
          </w:p>
        </w:tc>
        <w:tc>
          <w:tcPr>
            <w:tcW w:w="1577" w:type="pct"/>
            <w:shd w:val="clear" w:color="auto" w:fill="auto"/>
            <w:vAlign w:val="center"/>
          </w:tcPr>
          <w:p w14:paraId="13248369" w14:textId="77777777" w:rsidR="00461213" w:rsidRPr="00120294" w:rsidRDefault="00461213" w:rsidP="00D00960">
            <w:pPr>
              <w:keepNext/>
              <w:keepLines/>
              <w:spacing w:after="0"/>
              <w:rPr>
                <w:ins w:id="1606" w:author="Dimitri Gold (Nokia)" w:date="2024-05-30T10:34:00Z"/>
                <w:rFonts w:ascii="Arial" w:hAnsi="Arial"/>
                <w:sz w:val="18"/>
              </w:rPr>
            </w:pPr>
            <w:ins w:id="1607" w:author="Dimitri Gold (Nokia)" w:date="2024-05-30T10:34:00Z">
              <w:r w:rsidRPr="00120294">
                <w:rPr>
                  <w:rFonts w:ascii="Arial" w:hAnsi="Arial"/>
                  <w:sz w:val="18"/>
                </w:rPr>
                <w:t>Maximum number of OFDM symbols for DL front loaded DMRS</w:t>
              </w:r>
            </w:ins>
          </w:p>
        </w:tc>
        <w:tc>
          <w:tcPr>
            <w:tcW w:w="525" w:type="pct"/>
            <w:shd w:val="clear" w:color="auto" w:fill="auto"/>
            <w:vAlign w:val="center"/>
          </w:tcPr>
          <w:p w14:paraId="7AD214B4" w14:textId="77777777" w:rsidR="00461213" w:rsidRPr="00120294" w:rsidRDefault="00461213" w:rsidP="00D00960">
            <w:pPr>
              <w:keepNext/>
              <w:keepLines/>
              <w:spacing w:after="0"/>
              <w:jc w:val="center"/>
              <w:rPr>
                <w:ins w:id="1608" w:author="Dimitri Gold (Nokia)" w:date="2024-05-30T10:34:00Z"/>
                <w:rFonts w:ascii="Arial" w:hAnsi="Arial"/>
                <w:sz w:val="18"/>
              </w:rPr>
            </w:pPr>
          </w:p>
        </w:tc>
        <w:tc>
          <w:tcPr>
            <w:tcW w:w="1049" w:type="pct"/>
            <w:vAlign w:val="center"/>
          </w:tcPr>
          <w:p w14:paraId="68713B1E" w14:textId="77777777" w:rsidR="00461213" w:rsidRPr="00120294" w:rsidRDefault="00461213" w:rsidP="00D00960">
            <w:pPr>
              <w:keepNext/>
              <w:keepLines/>
              <w:spacing w:after="0"/>
              <w:jc w:val="center"/>
              <w:rPr>
                <w:ins w:id="1609" w:author="Dimitri Gold (Nokia)" w:date="2024-05-30T10:34:00Z"/>
                <w:rFonts w:ascii="Arial" w:hAnsi="Arial"/>
                <w:sz w:val="18"/>
                <w:lang w:eastAsia="zh-CN"/>
              </w:rPr>
            </w:pPr>
            <w:ins w:id="1610" w:author="Dimitri Gold (Nokia)" w:date="2024-05-30T10:34:00Z">
              <w:r w:rsidRPr="00120294">
                <w:rPr>
                  <w:rFonts w:ascii="Arial" w:hAnsi="Arial"/>
                  <w:sz w:val="18"/>
                  <w:lang w:eastAsia="zh-CN"/>
                </w:rPr>
                <w:t>1</w:t>
              </w:r>
            </w:ins>
          </w:p>
        </w:tc>
        <w:tc>
          <w:tcPr>
            <w:tcW w:w="1044" w:type="pct"/>
            <w:shd w:val="clear" w:color="auto" w:fill="auto"/>
            <w:vAlign w:val="center"/>
          </w:tcPr>
          <w:p w14:paraId="5AF5E64F" w14:textId="77777777" w:rsidR="00461213" w:rsidRPr="00120294" w:rsidRDefault="00461213" w:rsidP="00D00960">
            <w:pPr>
              <w:keepNext/>
              <w:keepLines/>
              <w:spacing w:after="0"/>
              <w:jc w:val="center"/>
              <w:rPr>
                <w:ins w:id="1611" w:author="Dimitri Gold (Nokia)" w:date="2024-05-30T10:34:00Z"/>
                <w:rFonts w:ascii="Arial" w:hAnsi="Arial"/>
                <w:sz w:val="18"/>
                <w:lang w:eastAsia="zh-CN"/>
              </w:rPr>
            </w:pPr>
            <w:ins w:id="1612" w:author="Dimitri Gold (Nokia)" w:date="2024-05-30T10:34:00Z">
              <w:r w:rsidRPr="00120294">
                <w:rPr>
                  <w:rFonts w:ascii="Arial" w:hAnsi="Arial"/>
                  <w:sz w:val="18"/>
                  <w:lang w:eastAsia="zh-CN"/>
                </w:rPr>
                <w:t>1</w:t>
              </w:r>
            </w:ins>
          </w:p>
        </w:tc>
      </w:tr>
      <w:tr w:rsidR="00461213" w:rsidRPr="00120294" w14:paraId="2527EC01" w14:textId="77777777" w:rsidTr="00D00960">
        <w:trPr>
          <w:jc w:val="center"/>
          <w:ins w:id="1613" w:author="Dimitri Gold (Nokia)" w:date="2024-05-30T10:34:00Z"/>
        </w:trPr>
        <w:tc>
          <w:tcPr>
            <w:tcW w:w="805" w:type="pct"/>
            <w:vMerge/>
            <w:shd w:val="clear" w:color="auto" w:fill="auto"/>
            <w:vAlign w:val="center"/>
          </w:tcPr>
          <w:p w14:paraId="2C80ACA9" w14:textId="77777777" w:rsidR="00461213" w:rsidRPr="00120294" w:rsidRDefault="00461213" w:rsidP="00D00960">
            <w:pPr>
              <w:keepNext/>
              <w:keepLines/>
              <w:spacing w:after="0"/>
              <w:rPr>
                <w:ins w:id="1614" w:author="Dimitri Gold (Nokia)" w:date="2024-05-30T10:34:00Z"/>
                <w:rFonts w:ascii="Arial" w:hAnsi="Arial"/>
                <w:sz w:val="18"/>
              </w:rPr>
            </w:pPr>
          </w:p>
        </w:tc>
        <w:tc>
          <w:tcPr>
            <w:tcW w:w="1577" w:type="pct"/>
            <w:shd w:val="clear" w:color="auto" w:fill="auto"/>
            <w:vAlign w:val="center"/>
          </w:tcPr>
          <w:p w14:paraId="5F6C9D05" w14:textId="77777777" w:rsidR="00461213" w:rsidRPr="00120294" w:rsidRDefault="00461213" w:rsidP="00D00960">
            <w:pPr>
              <w:keepNext/>
              <w:keepLines/>
              <w:spacing w:after="0"/>
              <w:rPr>
                <w:ins w:id="1615" w:author="Dimitri Gold (Nokia)" w:date="2024-05-30T10:34:00Z"/>
                <w:rFonts w:ascii="Arial" w:hAnsi="Arial"/>
                <w:sz w:val="18"/>
              </w:rPr>
            </w:pPr>
            <w:ins w:id="1616" w:author="Dimitri Gold (Nokia)" w:date="2024-05-30T10:34:00Z">
              <w:r w:rsidRPr="00120294">
                <w:rPr>
                  <w:rFonts w:ascii="Arial" w:hAnsi="Arial"/>
                  <w:sz w:val="18"/>
                  <w:lang w:eastAsia="zh-CN"/>
                </w:rPr>
                <w:t>DMRS ports indexes</w:t>
              </w:r>
            </w:ins>
          </w:p>
        </w:tc>
        <w:tc>
          <w:tcPr>
            <w:tcW w:w="525" w:type="pct"/>
            <w:shd w:val="clear" w:color="auto" w:fill="auto"/>
            <w:vAlign w:val="center"/>
          </w:tcPr>
          <w:p w14:paraId="64D0A98C" w14:textId="77777777" w:rsidR="00461213" w:rsidRPr="00120294" w:rsidRDefault="00461213" w:rsidP="00D00960">
            <w:pPr>
              <w:keepNext/>
              <w:keepLines/>
              <w:spacing w:after="0"/>
              <w:jc w:val="center"/>
              <w:rPr>
                <w:ins w:id="1617" w:author="Dimitri Gold (Nokia)" w:date="2024-05-30T10:34:00Z"/>
                <w:rFonts w:ascii="Arial" w:hAnsi="Arial"/>
                <w:sz w:val="18"/>
              </w:rPr>
            </w:pPr>
          </w:p>
        </w:tc>
        <w:tc>
          <w:tcPr>
            <w:tcW w:w="1049" w:type="pct"/>
            <w:vAlign w:val="center"/>
          </w:tcPr>
          <w:p w14:paraId="34054CCE" w14:textId="77777777" w:rsidR="00461213" w:rsidRPr="00F3183C" w:rsidRDefault="00461213" w:rsidP="00D00960">
            <w:pPr>
              <w:keepNext/>
              <w:keepLines/>
              <w:spacing w:after="0"/>
              <w:jc w:val="center"/>
              <w:rPr>
                <w:ins w:id="1618" w:author="Dimitri Gold (Nokia)" w:date="2024-05-30T10:34:00Z"/>
                <w:rFonts w:ascii="Arial" w:hAnsi="Arial"/>
                <w:sz w:val="18"/>
                <w:lang w:eastAsia="zh-CN"/>
              </w:rPr>
            </w:pPr>
            <w:ins w:id="1619" w:author="Dimitri Gold (Nokia)" w:date="2024-05-30T10:34:00Z">
              <w:r w:rsidRPr="00F3183C">
                <w:rPr>
                  <w:rFonts w:ascii="Arial" w:hAnsi="Arial"/>
                  <w:sz w:val="18"/>
                  <w:lang w:eastAsia="zh-CN"/>
                </w:rPr>
                <w:t>{1000} for Rank1</w:t>
              </w:r>
            </w:ins>
          </w:p>
          <w:p w14:paraId="4A6058B9" w14:textId="77777777" w:rsidR="00461213" w:rsidRPr="00F3183C" w:rsidRDefault="00461213" w:rsidP="00D00960">
            <w:pPr>
              <w:keepNext/>
              <w:keepLines/>
              <w:spacing w:after="0"/>
              <w:jc w:val="center"/>
              <w:rPr>
                <w:ins w:id="1620" w:author="Dimitri Gold (Nokia)" w:date="2024-05-30T10:34:00Z"/>
                <w:rFonts w:ascii="Arial" w:hAnsi="Arial"/>
                <w:sz w:val="18"/>
                <w:lang w:eastAsia="zh-CN"/>
              </w:rPr>
            </w:pPr>
            <w:ins w:id="1621" w:author="Dimitri Gold (Nokia)" w:date="2024-05-30T10:34:00Z">
              <w:r w:rsidRPr="00F3183C">
                <w:rPr>
                  <w:rFonts w:ascii="Arial" w:hAnsi="Arial"/>
                  <w:sz w:val="18"/>
                  <w:lang w:eastAsia="zh-CN"/>
                </w:rPr>
                <w:t>{1000,1001} for Rank2</w:t>
              </w:r>
            </w:ins>
          </w:p>
          <w:p w14:paraId="6D387B89" w14:textId="77777777" w:rsidR="00461213" w:rsidRPr="00F3183C" w:rsidRDefault="00461213" w:rsidP="00D00960">
            <w:pPr>
              <w:keepNext/>
              <w:keepLines/>
              <w:spacing w:after="0"/>
              <w:jc w:val="center"/>
              <w:rPr>
                <w:ins w:id="1622" w:author="Dimitri Gold (Nokia)" w:date="2024-05-30T10:34:00Z"/>
                <w:rFonts w:ascii="Arial" w:hAnsi="Arial"/>
                <w:sz w:val="18"/>
                <w:lang w:eastAsia="zh-CN"/>
              </w:rPr>
            </w:pPr>
            <w:ins w:id="1623" w:author="Dimitri Gold (Nokia)" w:date="2024-05-30T10:34:00Z">
              <w:r w:rsidRPr="00F3183C">
                <w:rPr>
                  <w:rFonts w:ascii="Arial" w:hAnsi="Arial"/>
                  <w:sz w:val="18"/>
                  <w:lang w:eastAsia="zh-CN"/>
                </w:rPr>
                <w:t>{1000,1001,1002} for Rank3</w:t>
              </w:r>
            </w:ins>
          </w:p>
          <w:p w14:paraId="2AE817CE" w14:textId="77777777" w:rsidR="00461213" w:rsidRPr="00120294" w:rsidRDefault="00461213" w:rsidP="00D00960">
            <w:pPr>
              <w:keepNext/>
              <w:keepLines/>
              <w:spacing w:after="0"/>
              <w:jc w:val="center"/>
              <w:rPr>
                <w:ins w:id="1624" w:author="Dimitri Gold (Nokia)" w:date="2024-05-30T10:34:00Z"/>
                <w:rFonts w:ascii="Arial" w:hAnsi="Arial"/>
                <w:sz w:val="18"/>
                <w:lang w:eastAsia="zh-CN"/>
              </w:rPr>
            </w:pPr>
            <w:ins w:id="1625" w:author="Dimitri Gold (Nokia)" w:date="2024-05-30T10:34:00Z">
              <w:r w:rsidRPr="00F3183C">
                <w:rPr>
                  <w:rFonts w:ascii="Arial" w:hAnsi="Arial"/>
                  <w:sz w:val="18"/>
                  <w:lang w:eastAsia="zh-CN"/>
                </w:rPr>
                <w:t>{1000,1001,1002,1003} for Rank4</w:t>
              </w:r>
            </w:ins>
          </w:p>
        </w:tc>
        <w:tc>
          <w:tcPr>
            <w:tcW w:w="1044" w:type="pct"/>
            <w:shd w:val="clear" w:color="auto" w:fill="auto"/>
            <w:vAlign w:val="center"/>
          </w:tcPr>
          <w:p w14:paraId="24E5F601" w14:textId="77777777" w:rsidR="00461213" w:rsidRPr="00F3183C" w:rsidRDefault="00461213" w:rsidP="00D00960">
            <w:pPr>
              <w:keepNext/>
              <w:keepLines/>
              <w:spacing w:after="0"/>
              <w:jc w:val="center"/>
              <w:rPr>
                <w:ins w:id="1626" w:author="Dimitri Gold (Nokia)" w:date="2024-05-30T10:34:00Z"/>
                <w:rFonts w:ascii="Arial" w:hAnsi="Arial"/>
                <w:sz w:val="18"/>
                <w:lang w:eastAsia="zh-CN"/>
              </w:rPr>
            </w:pPr>
            <w:ins w:id="1627" w:author="Dimitri Gold (Nokia)" w:date="2024-05-30T10:34:00Z">
              <w:r w:rsidRPr="00F3183C">
                <w:rPr>
                  <w:rFonts w:ascii="Arial" w:hAnsi="Arial"/>
                  <w:sz w:val="18"/>
                  <w:lang w:eastAsia="zh-CN"/>
                </w:rPr>
                <w:t>{1000} for Rank1</w:t>
              </w:r>
            </w:ins>
          </w:p>
          <w:p w14:paraId="251B58BC" w14:textId="77777777" w:rsidR="00461213" w:rsidRPr="00120294" w:rsidRDefault="00461213" w:rsidP="00D00960">
            <w:pPr>
              <w:keepNext/>
              <w:keepLines/>
              <w:spacing w:after="0"/>
              <w:jc w:val="center"/>
              <w:rPr>
                <w:ins w:id="1628" w:author="Dimitri Gold (Nokia)" w:date="2024-05-30T10:34:00Z"/>
                <w:rFonts w:ascii="Arial" w:hAnsi="Arial"/>
                <w:sz w:val="18"/>
                <w:lang w:eastAsia="zh-CN"/>
              </w:rPr>
            </w:pPr>
            <w:ins w:id="1629" w:author="Dimitri Gold (Nokia)" w:date="2024-05-30T10:34:00Z">
              <w:r w:rsidRPr="00F3183C">
                <w:rPr>
                  <w:rFonts w:ascii="Arial" w:hAnsi="Arial"/>
                  <w:sz w:val="18"/>
                  <w:lang w:eastAsia="zh-CN"/>
                </w:rPr>
                <w:t>{1000,1001} for Rank2</w:t>
              </w:r>
            </w:ins>
          </w:p>
        </w:tc>
      </w:tr>
      <w:tr w:rsidR="00461213" w:rsidRPr="00120294" w14:paraId="5DC8A449" w14:textId="77777777" w:rsidTr="00D00960">
        <w:trPr>
          <w:jc w:val="center"/>
          <w:ins w:id="1630" w:author="Dimitri Gold (Nokia)" w:date="2024-05-30T10:34:00Z"/>
        </w:trPr>
        <w:tc>
          <w:tcPr>
            <w:tcW w:w="805" w:type="pct"/>
            <w:vMerge/>
            <w:shd w:val="clear" w:color="auto" w:fill="auto"/>
            <w:vAlign w:val="center"/>
          </w:tcPr>
          <w:p w14:paraId="0795B5B0" w14:textId="77777777" w:rsidR="00461213" w:rsidRPr="00120294" w:rsidRDefault="00461213" w:rsidP="00D00960">
            <w:pPr>
              <w:keepNext/>
              <w:keepLines/>
              <w:spacing w:after="0"/>
              <w:rPr>
                <w:ins w:id="1631" w:author="Dimitri Gold (Nokia)" w:date="2024-05-30T10:34:00Z"/>
                <w:rFonts w:ascii="Arial" w:hAnsi="Arial"/>
                <w:sz w:val="18"/>
              </w:rPr>
            </w:pPr>
          </w:p>
        </w:tc>
        <w:tc>
          <w:tcPr>
            <w:tcW w:w="1577" w:type="pct"/>
            <w:shd w:val="clear" w:color="auto" w:fill="auto"/>
            <w:vAlign w:val="center"/>
          </w:tcPr>
          <w:p w14:paraId="1567D3D1" w14:textId="77777777" w:rsidR="00461213" w:rsidRPr="00120294" w:rsidRDefault="00461213" w:rsidP="00D00960">
            <w:pPr>
              <w:keepNext/>
              <w:keepLines/>
              <w:spacing w:after="0"/>
              <w:rPr>
                <w:ins w:id="1632" w:author="Dimitri Gold (Nokia)" w:date="2024-05-30T10:34:00Z"/>
                <w:rFonts w:ascii="Arial" w:hAnsi="Arial"/>
                <w:sz w:val="18"/>
              </w:rPr>
            </w:pPr>
            <w:ins w:id="1633" w:author="Dimitri Gold (Nokia)" w:date="2024-05-30T10:34:00Z">
              <w:r w:rsidRPr="00120294">
                <w:rPr>
                  <w:rFonts w:ascii="Arial" w:hAnsi="Arial"/>
                  <w:sz w:val="18"/>
                </w:rPr>
                <w:t>Number of PDSCH DMRS CDM group(s) without data</w:t>
              </w:r>
            </w:ins>
          </w:p>
        </w:tc>
        <w:tc>
          <w:tcPr>
            <w:tcW w:w="525" w:type="pct"/>
            <w:shd w:val="clear" w:color="auto" w:fill="auto"/>
            <w:vAlign w:val="center"/>
          </w:tcPr>
          <w:p w14:paraId="4B35B937" w14:textId="77777777" w:rsidR="00461213" w:rsidRPr="00120294" w:rsidRDefault="00461213" w:rsidP="00D00960">
            <w:pPr>
              <w:keepNext/>
              <w:keepLines/>
              <w:spacing w:after="0"/>
              <w:jc w:val="center"/>
              <w:rPr>
                <w:ins w:id="1634" w:author="Dimitri Gold (Nokia)" w:date="2024-05-30T10:34:00Z"/>
                <w:rFonts w:ascii="Arial" w:hAnsi="Arial"/>
                <w:sz w:val="18"/>
              </w:rPr>
            </w:pPr>
          </w:p>
        </w:tc>
        <w:tc>
          <w:tcPr>
            <w:tcW w:w="1049" w:type="pct"/>
            <w:vAlign w:val="center"/>
          </w:tcPr>
          <w:p w14:paraId="670F46F9" w14:textId="77777777" w:rsidR="00461213" w:rsidRPr="00120294" w:rsidRDefault="00461213" w:rsidP="00D00960">
            <w:pPr>
              <w:keepNext/>
              <w:keepLines/>
              <w:spacing w:after="0"/>
              <w:jc w:val="center"/>
              <w:rPr>
                <w:ins w:id="1635" w:author="Dimitri Gold (Nokia)" w:date="2024-05-30T10:34:00Z"/>
                <w:rFonts w:ascii="Arial" w:hAnsi="Arial"/>
                <w:sz w:val="18"/>
                <w:lang w:eastAsia="zh-CN"/>
              </w:rPr>
            </w:pPr>
            <w:ins w:id="1636" w:author="Dimitri Gold (Nokia)" w:date="2024-05-30T10:34:00Z">
              <w:r w:rsidRPr="00120294">
                <w:rPr>
                  <w:rFonts w:ascii="Arial" w:hAnsi="Arial"/>
                  <w:sz w:val="18"/>
                  <w:lang w:eastAsia="zh-CN"/>
                </w:rPr>
                <w:t>2</w:t>
              </w:r>
            </w:ins>
          </w:p>
        </w:tc>
        <w:tc>
          <w:tcPr>
            <w:tcW w:w="1044" w:type="pct"/>
            <w:shd w:val="clear" w:color="auto" w:fill="auto"/>
            <w:vAlign w:val="center"/>
          </w:tcPr>
          <w:p w14:paraId="5022B00C" w14:textId="77777777" w:rsidR="00461213" w:rsidRPr="00120294" w:rsidRDefault="00461213" w:rsidP="00D00960">
            <w:pPr>
              <w:keepNext/>
              <w:keepLines/>
              <w:spacing w:after="0"/>
              <w:jc w:val="center"/>
              <w:rPr>
                <w:ins w:id="1637" w:author="Dimitri Gold (Nokia)" w:date="2024-05-30T10:34:00Z"/>
                <w:rFonts w:ascii="Arial" w:hAnsi="Arial"/>
                <w:sz w:val="18"/>
                <w:lang w:eastAsia="zh-CN"/>
              </w:rPr>
            </w:pPr>
            <w:ins w:id="1638" w:author="Dimitri Gold (Nokia)" w:date="2024-05-30T10:34:00Z">
              <w:r w:rsidRPr="00120294">
                <w:rPr>
                  <w:rFonts w:ascii="Arial" w:hAnsi="Arial"/>
                  <w:sz w:val="18"/>
                  <w:lang w:eastAsia="zh-CN"/>
                </w:rPr>
                <w:t>2</w:t>
              </w:r>
            </w:ins>
          </w:p>
        </w:tc>
      </w:tr>
      <w:tr w:rsidR="00461213" w:rsidRPr="00120294" w14:paraId="617B908A" w14:textId="77777777" w:rsidTr="00D00960">
        <w:trPr>
          <w:jc w:val="center"/>
          <w:ins w:id="1639" w:author="Dimitri Gold (Nokia)" w:date="2024-05-30T10:34:00Z"/>
        </w:trPr>
        <w:tc>
          <w:tcPr>
            <w:tcW w:w="805" w:type="pct"/>
            <w:vMerge w:val="restart"/>
            <w:shd w:val="clear" w:color="auto" w:fill="auto"/>
            <w:vAlign w:val="center"/>
          </w:tcPr>
          <w:p w14:paraId="75535BE2" w14:textId="77777777" w:rsidR="00461213" w:rsidRPr="00120294" w:rsidRDefault="00461213" w:rsidP="00D00960">
            <w:pPr>
              <w:keepNext/>
              <w:keepLines/>
              <w:spacing w:after="0"/>
              <w:rPr>
                <w:ins w:id="1640" w:author="Dimitri Gold (Nokia)" w:date="2024-05-30T10:34:00Z"/>
                <w:rFonts w:ascii="Arial" w:hAnsi="Arial"/>
                <w:sz w:val="18"/>
              </w:rPr>
            </w:pPr>
            <w:ins w:id="1641" w:author="Dimitri Gold (Nokia)" w:date="2024-05-30T10:34:00Z">
              <w:r w:rsidRPr="00120294">
                <w:rPr>
                  <w:rFonts w:ascii="Arial" w:hAnsi="Arial"/>
                  <w:sz w:val="18"/>
                </w:rPr>
                <w:t>PTRS configuration</w:t>
              </w:r>
            </w:ins>
          </w:p>
        </w:tc>
        <w:tc>
          <w:tcPr>
            <w:tcW w:w="1577" w:type="pct"/>
            <w:shd w:val="clear" w:color="auto" w:fill="auto"/>
            <w:vAlign w:val="center"/>
          </w:tcPr>
          <w:p w14:paraId="19F8E55D" w14:textId="77777777" w:rsidR="00461213" w:rsidRPr="00120294" w:rsidRDefault="00461213" w:rsidP="00D00960">
            <w:pPr>
              <w:keepNext/>
              <w:keepLines/>
              <w:spacing w:after="0"/>
              <w:rPr>
                <w:ins w:id="1642" w:author="Dimitri Gold (Nokia)" w:date="2024-05-30T10:34:00Z"/>
                <w:rFonts w:ascii="Arial" w:hAnsi="Arial"/>
                <w:sz w:val="18"/>
              </w:rPr>
            </w:pPr>
            <w:ins w:id="1643" w:author="Dimitri Gold (Nokia)" w:date="2024-05-30T10:34:00Z">
              <w:r w:rsidRPr="00120294">
                <w:rPr>
                  <w:rFonts w:ascii="Arial" w:hAnsi="Arial"/>
                  <w:sz w:val="18"/>
                </w:rPr>
                <w:t>Frequency density (</w:t>
              </w:r>
              <w:r w:rsidRPr="00120294">
                <w:rPr>
                  <w:rFonts w:ascii="Arial" w:hAnsi="Arial"/>
                  <w:i/>
                  <w:sz w:val="18"/>
                </w:rPr>
                <w:t>K</w:t>
              </w:r>
              <w:r w:rsidRPr="00120294">
                <w:rPr>
                  <w:rFonts w:ascii="Arial" w:hAnsi="Arial"/>
                  <w:i/>
                  <w:sz w:val="18"/>
                  <w:vertAlign w:val="subscript"/>
                </w:rPr>
                <w:t>PT-RS</w:t>
              </w:r>
              <w:r w:rsidRPr="00120294">
                <w:rPr>
                  <w:rFonts w:ascii="Arial" w:hAnsi="Arial"/>
                  <w:sz w:val="18"/>
                </w:rPr>
                <w:t>)</w:t>
              </w:r>
            </w:ins>
          </w:p>
        </w:tc>
        <w:tc>
          <w:tcPr>
            <w:tcW w:w="525" w:type="pct"/>
            <w:shd w:val="clear" w:color="auto" w:fill="auto"/>
            <w:vAlign w:val="center"/>
          </w:tcPr>
          <w:p w14:paraId="7C83E8CA" w14:textId="77777777" w:rsidR="00461213" w:rsidRPr="00120294" w:rsidRDefault="00461213" w:rsidP="00D00960">
            <w:pPr>
              <w:keepNext/>
              <w:keepLines/>
              <w:spacing w:after="0"/>
              <w:jc w:val="center"/>
              <w:rPr>
                <w:ins w:id="1644" w:author="Dimitri Gold (Nokia)" w:date="2024-05-30T10:34:00Z"/>
                <w:rFonts w:ascii="Arial" w:hAnsi="Arial"/>
                <w:sz w:val="18"/>
              </w:rPr>
            </w:pPr>
          </w:p>
        </w:tc>
        <w:tc>
          <w:tcPr>
            <w:tcW w:w="1049" w:type="pct"/>
            <w:vAlign w:val="center"/>
          </w:tcPr>
          <w:p w14:paraId="6B867C93" w14:textId="77777777" w:rsidR="00461213" w:rsidRPr="00120294" w:rsidRDefault="00461213" w:rsidP="00D00960">
            <w:pPr>
              <w:keepNext/>
              <w:keepLines/>
              <w:spacing w:after="0"/>
              <w:jc w:val="center"/>
              <w:rPr>
                <w:ins w:id="1645" w:author="Dimitri Gold (Nokia)" w:date="2024-05-30T10:34:00Z"/>
                <w:rFonts w:ascii="Arial" w:hAnsi="Arial"/>
                <w:sz w:val="18"/>
                <w:lang w:eastAsia="zh-CN"/>
              </w:rPr>
            </w:pPr>
            <w:ins w:id="1646" w:author="Dimitri Gold (Nokia)" w:date="2024-05-30T10:34:00Z">
              <w:r w:rsidRPr="00120294">
                <w:rPr>
                  <w:rFonts w:ascii="Arial" w:hAnsi="Arial"/>
                  <w:sz w:val="18"/>
                  <w:lang w:eastAsia="zh-CN"/>
                </w:rPr>
                <w:t>N/A</w:t>
              </w:r>
            </w:ins>
          </w:p>
        </w:tc>
        <w:tc>
          <w:tcPr>
            <w:tcW w:w="1044" w:type="pct"/>
            <w:shd w:val="clear" w:color="auto" w:fill="auto"/>
            <w:vAlign w:val="center"/>
          </w:tcPr>
          <w:p w14:paraId="21660286" w14:textId="77777777" w:rsidR="00461213" w:rsidRPr="00120294" w:rsidRDefault="00461213" w:rsidP="00D00960">
            <w:pPr>
              <w:keepNext/>
              <w:keepLines/>
              <w:spacing w:after="0"/>
              <w:jc w:val="center"/>
              <w:rPr>
                <w:ins w:id="1647" w:author="Dimitri Gold (Nokia)" w:date="2024-05-30T10:34:00Z"/>
                <w:rFonts w:ascii="Arial" w:hAnsi="Arial"/>
                <w:sz w:val="18"/>
                <w:lang w:eastAsia="zh-CN"/>
              </w:rPr>
            </w:pPr>
            <w:ins w:id="1648" w:author="Dimitri Gold (Nokia)" w:date="2024-05-30T10:34:00Z">
              <w:r w:rsidRPr="00120294">
                <w:rPr>
                  <w:rFonts w:ascii="Arial" w:hAnsi="Arial"/>
                  <w:sz w:val="18"/>
                  <w:lang w:eastAsia="zh-CN"/>
                </w:rPr>
                <w:t>2</w:t>
              </w:r>
            </w:ins>
          </w:p>
        </w:tc>
      </w:tr>
      <w:tr w:rsidR="00461213" w:rsidRPr="00120294" w14:paraId="58FB5BF5" w14:textId="77777777" w:rsidTr="00D00960">
        <w:trPr>
          <w:jc w:val="center"/>
          <w:ins w:id="1649" w:author="Dimitri Gold (Nokia)" w:date="2024-05-30T10:34:00Z"/>
        </w:trPr>
        <w:tc>
          <w:tcPr>
            <w:tcW w:w="805" w:type="pct"/>
            <w:vMerge/>
            <w:shd w:val="clear" w:color="auto" w:fill="auto"/>
            <w:vAlign w:val="center"/>
          </w:tcPr>
          <w:p w14:paraId="5C64F15F" w14:textId="77777777" w:rsidR="00461213" w:rsidRPr="00120294" w:rsidRDefault="00461213" w:rsidP="00D00960">
            <w:pPr>
              <w:keepNext/>
              <w:keepLines/>
              <w:spacing w:after="0"/>
              <w:rPr>
                <w:ins w:id="1650" w:author="Dimitri Gold (Nokia)" w:date="2024-05-30T10:34:00Z"/>
                <w:rFonts w:ascii="Arial" w:hAnsi="Arial"/>
                <w:sz w:val="18"/>
              </w:rPr>
            </w:pPr>
          </w:p>
        </w:tc>
        <w:tc>
          <w:tcPr>
            <w:tcW w:w="1577" w:type="pct"/>
            <w:shd w:val="clear" w:color="auto" w:fill="auto"/>
            <w:vAlign w:val="center"/>
          </w:tcPr>
          <w:p w14:paraId="278CB14A" w14:textId="77777777" w:rsidR="00461213" w:rsidRPr="00120294" w:rsidRDefault="00461213" w:rsidP="00D00960">
            <w:pPr>
              <w:keepNext/>
              <w:keepLines/>
              <w:spacing w:after="0"/>
              <w:rPr>
                <w:ins w:id="1651" w:author="Dimitri Gold (Nokia)" w:date="2024-05-30T10:34:00Z"/>
                <w:rFonts w:ascii="Arial" w:hAnsi="Arial"/>
                <w:sz w:val="18"/>
              </w:rPr>
            </w:pPr>
            <w:ins w:id="1652" w:author="Dimitri Gold (Nokia)" w:date="2024-05-30T10:34:00Z">
              <w:r w:rsidRPr="00120294">
                <w:rPr>
                  <w:rFonts w:ascii="Arial" w:hAnsi="Arial"/>
                  <w:sz w:val="18"/>
                </w:rPr>
                <w:t>Time density (</w:t>
              </w:r>
              <w:r w:rsidRPr="00120294">
                <w:rPr>
                  <w:rFonts w:ascii="Arial" w:hAnsi="Arial"/>
                  <w:i/>
                  <w:sz w:val="18"/>
                </w:rPr>
                <w:t>L</w:t>
              </w:r>
              <w:r w:rsidRPr="00120294">
                <w:rPr>
                  <w:rFonts w:ascii="Arial" w:hAnsi="Arial"/>
                  <w:i/>
                  <w:sz w:val="18"/>
                  <w:vertAlign w:val="subscript"/>
                </w:rPr>
                <w:t>PT-RS</w:t>
              </w:r>
              <w:r w:rsidRPr="00120294">
                <w:rPr>
                  <w:rFonts w:ascii="Arial" w:hAnsi="Arial"/>
                  <w:sz w:val="18"/>
                </w:rPr>
                <w:t>)</w:t>
              </w:r>
            </w:ins>
          </w:p>
        </w:tc>
        <w:tc>
          <w:tcPr>
            <w:tcW w:w="525" w:type="pct"/>
            <w:shd w:val="clear" w:color="auto" w:fill="auto"/>
            <w:vAlign w:val="center"/>
          </w:tcPr>
          <w:p w14:paraId="5B7A2D50" w14:textId="77777777" w:rsidR="00461213" w:rsidRPr="00120294" w:rsidRDefault="00461213" w:rsidP="00D00960">
            <w:pPr>
              <w:keepNext/>
              <w:keepLines/>
              <w:spacing w:after="0"/>
              <w:jc w:val="center"/>
              <w:rPr>
                <w:ins w:id="1653" w:author="Dimitri Gold (Nokia)" w:date="2024-05-30T10:34:00Z"/>
                <w:rFonts w:ascii="Arial" w:hAnsi="Arial"/>
                <w:sz w:val="18"/>
              </w:rPr>
            </w:pPr>
          </w:p>
        </w:tc>
        <w:tc>
          <w:tcPr>
            <w:tcW w:w="1049" w:type="pct"/>
            <w:vAlign w:val="center"/>
          </w:tcPr>
          <w:p w14:paraId="79293033" w14:textId="77777777" w:rsidR="00461213" w:rsidRPr="00120294" w:rsidRDefault="00461213" w:rsidP="00D00960">
            <w:pPr>
              <w:keepNext/>
              <w:keepLines/>
              <w:spacing w:after="0"/>
              <w:jc w:val="center"/>
              <w:rPr>
                <w:ins w:id="1654" w:author="Dimitri Gold (Nokia)" w:date="2024-05-30T10:34:00Z"/>
                <w:rFonts w:ascii="Arial" w:hAnsi="Arial"/>
                <w:sz w:val="18"/>
                <w:lang w:eastAsia="zh-CN"/>
              </w:rPr>
            </w:pPr>
            <w:ins w:id="1655" w:author="Dimitri Gold (Nokia)" w:date="2024-05-30T10:34:00Z">
              <w:r w:rsidRPr="00120294">
                <w:rPr>
                  <w:rFonts w:ascii="Arial" w:hAnsi="Arial"/>
                  <w:sz w:val="18"/>
                  <w:lang w:eastAsia="zh-CN"/>
                </w:rPr>
                <w:t>N/A</w:t>
              </w:r>
            </w:ins>
          </w:p>
        </w:tc>
        <w:tc>
          <w:tcPr>
            <w:tcW w:w="1044" w:type="pct"/>
            <w:shd w:val="clear" w:color="auto" w:fill="auto"/>
            <w:vAlign w:val="center"/>
          </w:tcPr>
          <w:p w14:paraId="3C2B0213" w14:textId="77777777" w:rsidR="00461213" w:rsidRPr="00120294" w:rsidRDefault="00461213" w:rsidP="00D00960">
            <w:pPr>
              <w:keepNext/>
              <w:keepLines/>
              <w:spacing w:after="0"/>
              <w:jc w:val="center"/>
              <w:rPr>
                <w:ins w:id="1656" w:author="Dimitri Gold (Nokia)" w:date="2024-05-30T10:34:00Z"/>
                <w:rFonts w:ascii="Arial" w:hAnsi="Arial"/>
                <w:sz w:val="18"/>
                <w:lang w:eastAsia="zh-CN"/>
              </w:rPr>
            </w:pPr>
            <w:ins w:id="1657" w:author="Dimitri Gold (Nokia)" w:date="2024-05-30T10:34:00Z">
              <w:r w:rsidRPr="00120294">
                <w:rPr>
                  <w:rFonts w:ascii="Arial" w:hAnsi="Arial"/>
                  <w:sz w:val="18"/>
                  <w:lang w:eastAsia="zh-CN"/>
                </w:rPr>
                <w:t>1</w:t>
              </w:r>
            </w:ins>
          </w:p>
        </w:tc>
      </w:tr>
      <w:tr w:rsidR="00461213" w:rsidRPr="00120294" w14:paraId="5948E433" w14:textId="77777777" w:rsidTr="00D00960">
        <w:trPr>
          <w:jc w:val="center"/>
          <w:ins w:id="1658" w:author="Dimitri Gold (Nokia)" w:date="2024-05-30T10:34:00Z"/>
        </w:trPr>
        <w:tc>
          <w:tcPr>
            <w:tcW w:w="805" w:type="pct"/>
            <w:vMerge/>
            <w:shd w:val="clear" w:color="auto" w:fill="auto"/>
            <w:vAlign w:val="center"/>
          </w:tcPr>
          <w:p w14:paraId="3E03A3AA" w14:textId="77777777" w:rsidR="00461213" w:rsidRPr="00120294" w:rsidRDefault="00461213" w:rsidP="00D00960">
            <w:pPr>
              <w:keepNext/>
              <w:keepLines/>
              <w:spacing w:after="0"/>
              <w:rPr>
                <w:ins w:id="1659" w:author="Dimitri Gold (Nokia)" w:date="2024-05-30T10:34:00Z"/>
                <w:rFonts w:ascii="Arial" w:hAnsi="Arial"/>
                <w:sz w:val="18"/>
              </w:rPr>
            </w:pPr>
          </w:p>
        </w:tc>
        <w:tc>
          <w:tcPr>
            <w:tcW w:w="1577" w:type="pct"/>
            <w:shd w:val="clear" w:color="auto" w:fill="auto"/>
            <w:vAlign w:val="center"/>
          </w:tcPr>
          <w:p w14:paraId="2CAA8C8C" w14:textId="77777777" w:rsidR="00461213" w:rsidRPr="00120294" w:rsidRDefault="00461213" w:rsidP="00D00960">
            <w:pPr>
              <w:keepNext/>
              <w:keepLines/>
              <w:spacing w:after="0"/>
              <w:rPr>
                <w:ins w:id="1660" w:author="Dimitri Gold (Nokia)" w:date="2024-05-30T10:34:00Z"/>
                <w:rFonts w:ascii="Arial" w:hAnsi="Arial"/>
                <w:sz w:val="18"/>
              </w:rPr>
            </w:pPr>
            <w:ins w:id="1661" w:author="Dimitri Gold (Nokia)" w:date="2024-05-30T10:34:00Z">
              <w:r w:rsidRPr="00120294">
                <w:rPr>
                  <w:rFonts w:ascii="Arial" w:hAnsi="Arial"/>
                  <w:sz w:val="18"/>
                </w:rPr>
                <w:t>Resource Element Offset</w:t>
              </w:r>
            </w:ins>
          </w:p>
        </w:tc>
        <w:tc>
          <w:tcPr>
            <w:tcW w:w="525" w:type="pct"/>
            <w:shd w:val="clear" w:color="auto" w:fill="auto"/>
            <w:vAlign w:val="center"/>
          </w:tcPr>
          <w:p w14:paraId="25DE9DE5" w14:textId="77777777" w:rsidR="00461213" w:rsidRPr="00120294" w:rsidRDefault="00461213" w:rsidP="00D00960">
            <w:pPr>
              <w:keepNext/>
              <w:keepLines/>
              <w:spacing w:after="0"/>
              <w:jc w:val="center"/>
              <w:rPr>
                <w:ins w:id="1662" w:author="Dimitri Gold (Nokia)" w:date="2024-05-30T10:34:00Z"/>
                <w:rFonts w:ascii="Arial" w:hAnsi="Arial"/>
                <w:sz w:val="18"/>
              </w:rPr>
            </w:pPr>
          </w:p>
        </w:tc>
        <w:tc>
          <w:tcPr>
            <w:tcW w:w="1049" w:type="pct"/>
            <w:vAlign w:val="center"/>
          </w:tcPr>
          <w:p w14:paraId="685C1528" w14:textId="77777777" w:rsidR="00461213" w:rsidRPr="00120294" w:rsidRDefault="00461213" w:rsidP="00D00960">
            <w:pPr>
              <w:keepNext/>
              <w:keepLines/>
              <w:spacing w:after="0"/>
              <w:jc w:val="center"/>
              <w:rPr>
                <w:ins w:id="1663" w:author="Dimitri Gold (Nokia)" w:date="2024-05-30T10:34:00Z"/>
                <w:rFonts w:ascii="Arial" w:hAnsi="Arial"/>
                <w:sz w:val="18"/>
                <w:lang w:eastAsia="zh-CN"/>
              </w:rPr>
            </w:pPr>
            <w:ins w:id="1664" w:author="Dimitri Gold (Nokia)" w:date="2024-05-30T10:34:00Z">
              <w:r w:rsidRPr="00120294">
                <w:rPr>
                  <w:rFonts w:ascii="Arial" w:hAnsi="Arial"/>
                  <w:sz w:val="18"/>
                  <w:lang w:eastAsia="zh-CN"/>
                </w:rPr>
                <w:t>N/A</w:t>
              </w:r>
            </w:ins>
          </w:p>
        </w:tc>
        <w:tc>
          <w:tcPr>
            <w:tcW w:w="1044" w:type="pct"/>
            <w:shd w:val="clear" w:color="auto" w:fill="auto"/>
            <w:vAlign w:val="center"/>
          </w:tcPr>
          <w:p w14:paraId="2FA49DDD" w14:textId="77777777" w:rsidR="00461213" w:rsidRPr="00120294" w:rsidRDefault="00461213" w:rsidP="00D00960">
            <w:pPr>
              <w:keepNext/>
              <w:keepLines/>
              <w:spacing w:after="0"/>
              <w:jc w:val="center"/>
              <w:rPr>
                <w:ins w:id="1665" w:author="Dimitri Gold (Nokia)" w:date="2024-05-30T10:34:00Z"/>
                <w:rFonts w:ascii="Arial" w:hAnsi="Arial"/>
                <w:sz w:val="18"/>
                <w:lang w:eastAsia="zh-CN"/>
              </w:rPr>
            </w:pPr>
            <w:ins w:id="1666" w:author="Dimitri Gold (Nokia)" w:date="2024-05-30T10:34:00Z">
              <w:r w:rsidRPr="00120294">
                <w:rPr>
                  <w:rFonts w:ascii="Arial" w:hAnsi="Arial"/>
                  <w:sz w:val="18"/>
                  <w:lang w:eastAsia="zh-CN"/>
                </w:rPr>
                <w:t>2</w:t>
              </w:r>
            </w:ins>
          </w:p>
        </w:tc>
      </w:tr>
      <w:tr w:rsidR="00461213" w:rsidRPr="00120294" w14:paraId="35F4FB97" w14:textId="77777777" w:rsidTr="00D00960">
        <w:trPr>
          <w:jc w:val="center"/>
          <w:ins w:id="1667" w:author="Dimitri Gold (Nokia)" w:date="2024-05-30T10:34:00Z"/>
        </w:trPr>
        <w:tc>
          <w:tcPr>
            <w:tcW w:w="805" w:type="pct"/>
            <w:shd w:val="clear" w:color="auto" w:fill="auto"/>
            <w:vAlign w:val="center"/>
          </w:tcPr>
          <w:p w14:paraId="5C676C37" w14:textId="77777777" w:rsidR="00461213" w:rsidRPr="00120294" w:rsidRDefault="00461213" w:rsidP="00D00960">
            <w:pPr>
              <w:keepNext/>
              <w:keepLines/>
              <w:spacing w:after="0"/>
              <w:rPr>
                <w:ins w:id="1668" w:author="Dimitri Gold (Nokia)" w:date="2024-05-30T10:34:00Z"/>
                <w:rFonts w:ascii="Arial" w:hAnsi="Arial"/>
                <w:sz w:val="18"/>
              </w:rPr>
            </w:pPr>
            <w:ins w:id="1669" w:author="Dimitri Gold (Nokia)" w:date="2024-05-30T10:34:00Z">
              <w:r w:rsidRPr="00120294">
                <w:rPr>
                  <w:rFonts w:ascii="Arial" w:hAnsi="Arial"/>
                  <w:sz w:val="18"/>
                </w:rPr>
                <w:t>NZP CSI-RS for CSI acquisition</w:t>
              </w:r>
            </w:ins>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06AF6535" w14:textId="77777777" w:rsidR="00461213" w:rsidRPr="00120294" w:rsidRDefault="00461213" w:rsidP="00D00960">
            <w:pPr>
              <w:keepNext/>
              <w:keepLines/>
              <w:spacing w:after="0"/>
              <w:rPr>
                <w:ins w:id="1670" w:author="Dimitri Gold (Nokia)" w:date="2024-05-30T10:34:00Z"/>
                <w:rFonts w:ascii="Arial" w:hAnsi="Arial"/>
                <w:sz w:val="18"/>
              </w:rPr>
            </w:pPr>
            <w:ins w:id="1671" w:author="Dimitri Gold (Nokia)" w:date="2024-05-30T10:34:00Z">
              <w:r w:rsidRPr="00120294">
                <w:rPr>
                  <w:rFonts w:ascii="Arial" w:hAnsi="Arial"/>
                  <w:sz w:val="18"/>
                </w:rPr>
                <w:t>Frequency Occupation</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1CA52F6" w14:textId="77777777" w:rsidR="00461213" w:rsidRPr="00120294" w:rsidRDefault="00461213" w:rsidP="00D00960">
            <w:pPr>
              <w:keepNext/>
              <w:keepLines/>
              <w:spacing w:after="0"/>
              <w:jc w:val="center"/>
              <w:rPr>
                <w:ins w:id="1672" w:author="Dimitri Gold (Nokia)" w:date="2024-05-30T10:34:00Z"/>
                <w:rFonts w:ascii="Arial"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19DD5D65" w14:textId="77777777" w:rsidR="00461213" w:rsidRPr="00120294" w:rsidRDefault="00461213" w:rsidP="00D00960">
            <w:pPr>
              <w:keepNext/>
              <w:keepLines/>
              <w:spacing w:after="0"/>
              <w:jc w:val="center"/>
              <w:rPr>
                <w:ins w:id="1673" w:author="Dimitri Gold (Nokia)" w:date="2024-05-30T10:34:00Z"/>
                <w:rFonts w:ascii="Arial" w:hAnsi="Arial"/>
                <w:sz w:val="18"/>
              </w:rPr>
            </w:pPr>
            <w:ins w:id="1674" w:author="Dimitri Gold (Nokia)" w:date="2024-05-30T10:34:00Z">
              <w:r w:rsidRPr="00120294">
                <w:rPr>
                  <w:rFonts w:ascii="Arial" w:hAnsi="Arial"/>
                  <w:sz w:val="18"/>
                </w:rPr>
                <w:t>Start PRB 0</w:t>
              </w:r>
            </w:ins>
          </w:p>
          <w:p w14:paraId="5C549DBE" w14:textId="77777777" w:rsidR="00461213" w:rsidRPr="00120294" w:rsidRDefault="00461213" w:rsidP="00D00960">
            <w:pPr>
              <w:keepNext/>
              <w:keepLines/>
              <w:spacing w:after="0"/>
              <w:jc w:val="center"/>
              <w:rPr>
                <w:ins w:id="1675" w:author="Dimitri Gold (Nokia)" w:date="2024-05-30T10:34:00Z"/>
                <w:rFonts w:ascii="Arial" w:hAnsi="Arial"/>
                <w:sz w:val="18"/>
              </w:rPr>
            </w:pPr>
            <w:ins w:id="1676" w:author="Dimitri Gold (Nokia)" w:date="2024-05-30T10:34:00Z">
              <w:r w:rsidRPr="00120294">
                <w:rPr>
                  <w:rFonts w:ascii="Arial" w:eastAsia="Calibri" w:hAnsi="Arial"/>
                  <w:sz w:val="18"/>
                </w:rPr>
                <w:t>Number of PRB = BWP size</w:t>
              </w:r>
            </w:ins>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353468C0" w14:textId="77777777" w:rsidR="00461213" w:rsidRPr="00120294" w:rsidRDefault="00461213" w:rsidP="00D00960">
            <w:pPr>
              <w:keepNext/>
              <w:keepLines/>
              <w:spacing w:after="0"/>
              <w:jc w:val="center"/>
              <w:rPr>
                <w:ins w:id="1677" w:author="Dimitri Gold (Nokia)" w:date="2024-05-30T10:34:00Z"/>
                <w:rFonts w:ascii="Arial" w:hAnsi="Arial"/>
                <w:sz w:val="18"/>
              </w:rPr>
            </w:pPr>
            <w:ins w:id="1678" w:author="Dimitri Gold (Nokia)" w:date="2024-05-30T10:34:00Z">
              <w:r w:rsidRPr="00120294">
                <w:rPr>
                  <w:rFonts w:ascii="Arial" w:hAnsi="Arial"/>
                  <w:sz w:val="18"/>
                </w:rPr>
                <w:t>Start PRB 0</w:t>
              </w:r>
            </w:ins>
          </w:p>
          <w:p w14:paraId="36A368B7" w14:textId="77777777" w:rsidR="00461213" w:rsidRPr="00120294" w:rsidRDefault="00461213" w:rsidP="00D00960">
            <w:pPr>
              <w:keepNext/>
              <w:keepLines/>
              <w:spacing w:after="0"/>
              <w:jc w:val="center"/>
              <w:rPr>
                <w:ins w:id="1679" w:author="Dimitri Gold (Nokia)" w:date="2024-05-30T10:34:00Z"/>
                <w:rFonts w:ascii="Arial" w:hAnsi="Arial"/>
                <w:sz w:val="18"/>
              </w:rPr>
            </w:pPr>
            <w:ins w:id="1680" w:author="Dimitri Gold (Nokia)" w:date="2024-05-30T10:34:00Z">
              <w:r w:rsidRPr="00120294">
                <w:rPr>
                  <w:rFonts w:ascii="Arial" w:hAnsi="Arial"/>
                  <w:sz w:val="18"/>
                </w:rPr>
                <w:t>Number of PRB = BWP size</w:t>
              </w:r>
            </w:ins>
          </w:p>
        </w:tc>
      </w:tr>
      <w:tr w:rsidR="00461213" w:rsidRPr="00120294" w14:paraId="219D1850" w14:textId="77777777" w:rsidTr="00D00960">
        <w:trPr>
          <w:jc w:val="center"/>
          <w:ins w:id="1681" w:author="Dimitri Gold (Nokia)" w:date="2024-05-30T10:34:00Z"/>
        </w:trPr>
        <w:tc>
          <w:tcPr>
            <w:tcW w:w="2382" w:type="pct"/>
            <w:gridSpan w:val="2"/>
            <w:tcBorders>
              <w:right w:val="single" w:sz="4" w:space="0" w:color="auto"/>
            </w:tcBorders>
            <w:shd w:val="clear" w:color="auto" w:fill="auto"/>
            <w:vAlign w:val="center"/>
          </w:tcPr>
          <w:p w14:paraId="126491CC" w14:textId="77777777" w:rsidR="00461213" w:rsidRPr="00120294" w:rsidRDefault="00461213" w:rsidP="00D00960">
            <w:pPr>
              <w:keepNext/>
              <w:keepLines/>
              <w:spacing w:after="0"/>
              <w:rPr>
                <w:ins w:id="1682" w:author="Dimitri Gold (Nokia)" w:date="2024-05-30T10:34:00Z"/>
                <w:rFonts w:ascii="Arial" w:hAnsi="Arial"/>
                <w:sz w:val="18"/>
              </w:rPr>
            </w:pPr>
            <w:ins w:id="1683" w:author="Dimitri Gold (Nokia)" w:date="2024-05-30T10:34:00Z">
              <w:r w:rsidRPr="00120294">
                <w:rPr>
                  <w:rFonts w:ascii="Arial" w:hAnsi="Arial"/>
                  <w:sz w:val="18"/>
                  <w:szCs w:val="18"/>
                </w:rPr>
                <w:t>Redundancy version coding sequence</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739EC97" w14:textId="77777777" w:rsidR="00461213" w:rsidRPr="00120294" w:rsidRDefault="00461213" w:rsidP="00D00960">
            <w:pPr>
              <w:keepNext/>
              <w:keepLines/>
              <w:spacing w:after="0"/>
              <w:jc w:val="center"/>
              <w:rPr>
                <w:ins w:id="1684" w:author="Dimitri Gold (Nokia)" w:date="2024-05-30T10:34:00Z"/>
                <w:rFonts w:ascii="Arial"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tcPr>
          <w:p w14:paraId="44364083" w14:textId="77777777" w:rsidR="00461213" w:rsidRPr="00120294" w:rsidRDefault="00461213" w:rsidP="00D00960">
            <w:pPr>
              <w:keepNext/>
              <w:keepLines/>
              <w:spacing w:after="0"/>
              <w:jc w:val="center"/>
              <w:rPr>
                <w:ins w:id="1685" w:author="Dimitri Gold (Nokia)" w:date="2024-05-30T10:34:00Z"/>
                <w:rFonts w:ascii="Arial" w:hAnsi="Arial"/>
                <w:sz w:val="18"/>
              </w:rPr>
            </w:pPr>
            <w:ins w:id="1686" w:author="Dimitri Gold (Nokia)" w:date="2024-05-30T10:34:00Z">
              <w:r w:rsidRPr="00120294">
                <w:rPr>
                  <w:rFonts w:ascii="Arial" w:hAnsi="Arial"/>
                  <w:sz w:val="18"/>
                  <w:szCs w:val="18"/>
                  <w:lang w:eastAsia="zh-CN"/>
                </w:rPr>
                <w:t>{0,2,3,1}</w:t>
              </w:r>
            </w:ins>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055AB64" w14:textId="77777777" w:rsidR="00461213" w:rsidRPr="00120294" w:rsidRDefault="00461213" w:rsidP="00D00960">
            <w:pPr>
              <w:keepNext/>
              <w:keepLines/>
              <w:spacing w:after="0"/>
              <w:jc w:val="center"/>
              <w:rPr>
                <w:ins w:id="1687" w:author="Dimitri Gold (Nokia)" w:date="2024-05-30T10:34:00Z"/>
                <w:rFonts w:ascii="Arial" w:hAnsi="Arial"/>
                <w:sz w:val="18"/>
              </w:rPr>
            </w:pPr>
            <w:ins w:id="1688" w:author="Dimitri Gold (Nokia)" w:date="2024-05-30T10:34:00Z">
              <w:r w:rsidRPr="00120294">
                <w:rPr>
                  <w:rFonts w:ascii="Arial" w:hAnsi="Arial"/>
                  <w:sz w:val="18"/>
                  <w:szCs w:val="18"/>
                  <w:lang w:eastAsia="zh-CN"/>
                </w:rPr>
                <w:t>{0,2,3,1}</w:t>
              </w:r>
            </w:ins>
          </w:p>
        </w:tc>
      </w:tr>
      <w:tr w:rsidR="00461213" w:rsidRPr="00120294" w14:paraId="3F078C8A" w14:textId="77777777" w:rsidTr="00D00960">
        <w:trPr>
          <w:jc w:val="center"/>
          <w:ins w:id="1689" w:author="Dimitri Gold (Nokia)" w:date="2024-05-30T10: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BA67A4" w14:textId="77777777" w:rsidR="00461213" w:rsidRPr="00120294" w:rsidRDefault="00461213" w:rsidP="00D00960">
            <w:pPr>
              <w:pStyle w:val="TAN"/>
              <w:rPr>
                <w:ins w:id="1690" w:author="Dimitri Gold (Nokia)" w:date="2024-05-30T10:34:00Z"/>
                <w:lang w:eastAsia="zh-CN"/>
              </w:rPr>
            </w:pPr>
            <w:ins w:id="1691" w:author="Dimitri Gold (Nokia)" w:date="2024-05-30T10:34:00Z">
              <w:r w:rsidRPr="0097241C">
                <w:rPr>
                  <w:caps/>
                  <w:lang w:eastAsia="zh-CN"/>
                </w:rPr>
                <w:t>Note</w:t>
              </w:r>
              <w:r w:rsidRPr="00120294">
                <w:rPr>
                  <w:lang w:eastAsia="zh-CN"/>
                </w:rPr>
                <w:t xml:space="preserve"> 1:</w:t>
              </w:r>
              <w:r w:rsidRPr="00120294">
                <w:rPr>
                  <w:lang w:eastAsia="zh-CN"/>
                </w:rPr>
                <w:tab/>
                <w:t>PDSCH is not scheduled on slots containing CSI-RS or slots which are not full DL.</w:t>
              </w:r>
            </w:ins>
          </w:p>
          <w:p w14:paraId="6426C95B" w14:textId="77777777" w:rsidR="00461213" w:rsidRPr="00120294" w:rsidRDefault="00461213" w:rsidP="00D00960">
            <w:pPr>
              <w:pStyle w:val="TAN"/>
              <w:rPr>
                <w:ins w:id="1692" w:author="Dimitri Gold (Nokia)" w:date="2024-05-30T10:34:00Z"/>
                <w:lang w:eastAsia="zh-CN"/>
              </w:rPr>
            </w:pPr>
            <w:ins w:id="1693" w:author="Dimitri Gold (Nokia)" w:date="2024-05-30T10:34:00Z">
              <w:r w:rsidRPr="0097241C">
                <w:rPr>
                  <w:caps/>
                </w:rPr>
                <w:t>Note</w:t>
              </w:r>
              <w:r w:rsidRPr="00120294">
                <w:t xml:space="preserve"> 2:</w:t>
              </w:r>
              <w:r w:rsidRPr="00120294">
                <w:tab/>
                <w:t>Point A coincides with minimum guard band as specified in Table 5.3.3-1 from TS 38.101-1 [16] or 38.101-2 [17] for tested channel bandwidth and subcarrier spacing.</w:t>
              </w:r>
            </w:ins>
          </w:p>
        </w:tc>
      </w:t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tbl>
    <w:p w14:paraId="18390B8D" w14:textId="77777777" w:rsidR="00B41796" w:rsidRPr="005A774D" w:rsidRDefault="00B41796" w:rsidP="00A15CEE">
      <w:pPr>
        <w:spacing w:after="0"/>
        <w:rPr>
          <w:noProof/>
          <w:lang w:val="en-US"/>
        </w:rPr>
      </w:pPr>
    </w:p>
    <w:p w14:paraId="0568CA01" w14:textId="121C01B0" w:rsidR="00A15CEE" w:rsidRDefault="00A15CEE" w:rsidP="00A15CEE">
      <w:pPr>
        <w:pStyle w:val="Heading4"/>
        <w:rPr>
          <w:ins w:id="1694" w:author="Dimitri Gold (Nokia)" w:date="2024-05-23T19:49:00Z"/>
          <w:lang w:eastAsia="en-GB"/>
        </w:rPr>
      </w:pPr>
      <w:bookmarkStart w:id="1695" w:name="_Toc75165404"/>
      <w:bookmarkStart w:id="1696" w:name="_Toc75334328"/>
      <w:bookmarkStart w:id="1697" w:name="_Toc75508520"/>
      <w:bookmarkStart w:id="1698" w:name="_Toc75816259"/>
      <w:bookmarkStart w:id="1699" w:name="_Toc76541417"/>
      <w:bookmarkStart w:id="1700" w:name="_Toc76541984"/>
      <w:bookmarkStart w:id="1701" w:name="_Toc82429874"/>
      <w:bookmarkStart w:id="1702" w:name="_Toc89940125"/>
      <w:bookmarkStart w:id="1703" w:name="_Toc98754451"/>
      <w:bookmarkStart w:id="1704" w:name="_Toc106178265"/>
      <w:bookmarkStart w:id="1705" w:name="_Toc114148983"/>
      <w:bookmarkStart w:id="1706" w:name="_Toc124151228"/>
      <w:bookmarkStart w:id="1707" w:name="_Toc130393768"/>
      <w:bookmarkStart w:id="1708" w:name="_Toc137562155"/>
      <w:bookmarkStart w:id="1709" w:name="_Toc138871297"/>
      <w:bookmarkStart w:id="1710" w:name="_Toc145534747"/>
      <w:bookmarkStart w:id="1711" w:name="_Toc163220061"/>
      <w:ins w:id="1712" w:author="Dimitri Gold (Nokia)" w:date="2024-05-13T00:03:00Z">
        <w:r w:rsidRPr="00120294">
          <w:rPr>
            <w:lang w:eastAsia="en-GB"/>
          </w:rPr>
          <w:t>8.2.3</w:t>
        </w:r>
      </w:ins>
      <w:ins w:id="1713" w:author="Huawei" w:date="2024-05-30T11:07:00Z">
        <w:r w:rsidR="00B732F0">
          <w:rPr>
            <w:lang w:eastAsia="en-GB"/>
          </w:rPr>
          <w:t>B</w:t>
        </w:r>
      </w:ins>
      <w:ins w:id="1714" w:author="Dimitri Gold (Nokia)" w:date="2024-05-13T00:03:00Z">
        <w:r w:rsidRPr="00120294">
          <w:rPr>
            <w:lang w:eastAsia="en-GB"/>
          </w:rPr>
          <w:t>.2</w:t>
        </w:r>
        <w:r w:rsidRPr="00120294">
          <w:rPr>
            <w:lang w:eastAsia="en-GB"/>
          </w:rPr>
          <w:tab/>
        </w:r>
      </w:ins>
      <w:ins w:id="1715" w:author="Dimitri Gold (Nokia)" w:date="2024-05-23T19:49:00Z">
        <w:r w:rsidRPr="00F72427">
          <w:rPr>
            <w:lang w:eastAsia="en-GB"/>
          </w:rPr>
          <w:t xml:space="preserve">Reporting of </w:t>
        </w:r>
      </w:ins>
      <w:ins w:id="1716" w:author="Dimitri Gold (Nokia)" w:date="2024-05-30T11:33:00Z">
        <w:r w:rsidR="00EA109A">
          <w:rPr>
            <w:lang w:eastAsia="en-GB"/>
          </w:rPr>
          <w:t>w</w:t>
        </w:r>
        <w:r w:rsidR="00EA109A" w:rsidRPr="00EA109A">
          <w:rPr>
            <w:lang w:eastAsia="en-GB"/>
          </w:rPr>
          <w:t>ideband Channel Quality Indicator (CQI) under fading conditions</w:t>
        </w:r>
      </w:ins>
    </w:p>
    <w:p w14:paraId="2B706204" w14:textId="4B0823DD" w:rsidR="00A15CEE" w:rsidRPr="00120294" w:rsidRDefault="00A15CEE" w:rsidP="00D92F54">
      <w:pPr>
        <w:pStyle w:val="Heading5"/>
        <w:rPr>
          <w:ins w:id="1717" w:author="Dimitri Gold (Nokia)" w:date="2024-05-13T00:03:00Z"/>
        </w:rPr>
      </w:pPr>
      <w:bookmarkStart w:id="1718" w:name="_Toc75165405"/>
      <w:bookmarkStart w:id="1719" w:name="_Toc75334329"/>
      <w:bookmarkStart w:id="1720" w:name="_Toc75508521"/>
      <w:bookmarkStart w:id="1721" w:name="_Toc75816260"/>
      <w:bookmarkStart w:id="1722" w:name="_Toc76541418"/>
      <w:bookmarkStart w:id="1723" w:name="_Toc76541985"/>
      <w:bookmarkStart w:id="1724" w:name="_Toc82429875"/>
      <w:bookmarkStart w:id="1725" w:name="_Toc89940126"/>
      <w:bookmarkStart w:id="1726" w:name="_Toc98754452"/>
      <w:bookmarkStart w:id="1727" w:name="_Toc106178266"/>
      <w:bookmarkStart w:id="1728" w:name="_Toc114148984"/>
      <w:bookmarkStart w:id="1729" w:name="_Toc124151229"/>
      <w:bookmarkStart w:id="1730" w:name="_Toc130393769"/>
      <w:bookmarkStart w:id="1731" w:name="_Toc137562156"/>
      <w:bookmarkStart w:id="1732" w:name="_Toc138871298"/>
      <w:bookmarkStart w:id="1733" w:name="_Toc145534748"/>
      <w:bookmarkStart w:id="1734" w:name="_Toc163220062"/>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ins w:id="1735" w:author="Dimitri Gold (Nokia)" w:date="2024-05-13T00:03:00Z">
        <w:r w:rsidRPr="00120294">
          <w:t>8.2.3</w:t>
        </w:r>
      </w:ins>
      <w:ins w:id="1736" w:author="Huawei" w:date="2024-05-30T11:03:00Z">
        <w:r w:rsidR="00B732F0">
          <w:t>B</w:t>
        </w:r>
      </w:ins>
      <w:ins w:id="1737" w:author="Dimitri Gold (Nokia)" w:date="2024-05-13T00:03:00Z">
        <w:r w:rsidRPr="00120294">
          <w:t>.2</w:t>
        </w:r>
      </w:ins>
      <w:ins w:id="1738" w:author="Dimitri Gold (Nokia)" w:date="2024-05-23T19:50:00Z">
        <w:r>
          <w:t>.1</w:t>
        </w:r>
      </w:ins>
      <w:ins w:id="1739" w:author="Dimitri Gold (Nokia)" w:date="2024-05-13T00:03:00Z">
        <w:r w:rsidRPr="00120294">
          <w:tab/>
          <w:t>Definition and applicability</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ins>
    </w:p>
    <w:p w14:paraId="116D1071" w14:textId="77777777" w:rsidR="00A15CEE" w:rsidRDefault="00A15CEE" w:rsidP="00A15CEE">
      <w:pPr>
        <w:rPr>
          <w:ins w:id="1740" w:author="Dimitri Gold (Nokia)" w:date="2024-05-13T08:44:00Z"/>
        </w:rPr>
      </w:pPr>
      <w:ins w:id="1741" w:author="Dimitri Gold (Nokia)" w:date="2024-05-13T08:44:00Z">
        <w:r>
          <w:t xml:space="preserve">The purpose of the </w:t>
        </w:r>
      </w:ins>
      <w:ins w:id="1742" w:author="Dimitri Gold (Nokia)" w:date="2024-05-13T08:45:00Z">
        <w:r>
          <w:t>test</w:t>
        </w:r>
      </w:ins>
      <w:ins w:id="1743" w:author="Dimitri Gold (Nokia)" w:date="2024-05-13T08:44:00Z">
        <w:r>
          <w:t xml:space="preserve"> is to verify that the </w:t>
        </w:r>
      </w:ins>
      <w:ins w:id="1744" w:author="Dimitri Gold (Nokia)" w:date="2024-05-13T08:51:00Z">
        <w:r>
          <w:t>mAIB-MT</w:t>
        </w:r>
      </w:ins>
      <w:ins w:id="1745" w:author="Dimitri Gold (Nokia)" w:date="2024-05-13T08:44:00Z">
        <w:r>
          <w:t xml:space="preserve"> is tracking the channel variations and selecting the largest transport format possible according to the prevailing channel state for the frequency non-selective scheduling.</w:t>
        </w:r>
      </w:ins>
    </w:p>
    <w:p w14:paraId="201C827D" w14:textId="77777777" w:rsidR="00A15CEE" w:rsidRPr="00120294" w:rsidRDefault="00A15CEE" w:rsidP="00A15CEE">
      <w:pPr>
        <w:rPr>
          <w:ins w:id="1746" w:author="Dimitri Gold (Nokia)" w:date="2024-05-13T00:03:00Z"/>
        </w:rPr>
      </w:pPr>
      <w:ins w:id="1747" w:author="Dimitri Gold (Nokia)" w:date="2024-05-13T08:44:00Z">
        <w:r>
          <w:lastRenderedPageBreak/>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ins>
    </w:p>
    <w:p w14:paraId="00C6BB2C" w14:textId="1254A0D1" w:rsidR="00A15CEE" w:rsidRPr="00120294" w:rsidRDefault="00A15CEE" w:rsidP="00D92F54">
      <w:pPr>
        <w:pStyle w:val="Heading5"/>
        <w:rPr>
          <w:ins w:id="1748" w:author="Dimitri Gold (Nokia)" w:date="2024-05-13T00:03:00Z"/>
          <w:lang w:eastAsia="en-GB"/>
        </w:rPr>
      </w:pPr>
      <w:bookmarkStart w:id="1749" w:name="_Toc75165406"/>
      <w:bookmarkStart w:id="1750" w:name="_Toc75334330"/>
      <w:bookmarkStart w:id="1751" w:name="_Toc75508522"/>
      <w:bookmarkStart w:id="1752" w:name="_Toc75816261"/>
      <w:bookmarkStart w:id="1753" w:name="_Toc76541419"/>
      <w:bookmarkStart w:id="1754" w:name="_Toc76541986"/>
      <w:bookmarkStart w:id="1755" w:name="_Toc82429876"/>
      <w:bookmarkStart w:id="1756" w:name="_Toc89940127"/>
      <w:bookmarkStart w:id="1757" w:name="_Toc98754453"/>
      <w:bookmarkStart w:id="1758" w:name="_Toc106178267"/>
      <w:bookmarkStart w:id="1759" w:name="_Toc114148985"/>
      <w:bookmarkStart w:id="1760" w:name="_Toc124151230"/>
      <w:bookmarkStart w:id="1761" w:name="_Toc130393770"/>
      <w:bookmarkStart w:id="1762" w:name="_Toc137562157"/>
      <w:bookmarkStart w:id="1763" w:name="_Toc138871299"/>
      <w:bookmarkStart w:id="1764" w:name="_Toc145534749"/>
      <w:bookmarkStart w:id="1765" w:name="_Toc163220063"/>
      <w:ins w:id="1766" w:author="Dimitri Gold (Nokia)" w:date="2024-05-13T00:03:00Z">
        <w:r w:rsidRPr="00120294">
          <w:rPr>
            <w:lang w:eastAsia="en-GB"/>
          </w:rPr>
          <w:t>8.2.3</w:t>
        </w:r>
      </w:ins>
      <w:ins w:id="1767" w:author="Huawei" w:date="2024-05-30T11:07:00Z">
        <w:r w:rsidR="00B732F0">
          <w:rPr>
            <w:lang w:eastAsia="en-GB"/>
          </w:rPr>
          <w:t>B</w:t>
        </w:r>
      </w:ins>
      <w:ins w:id="1768" w:author="Dimitri Gold (Nokia)" w:date="2024-05-13T00:03:00Z">
        <w:r w:rsidRPr="00120294">
          <w:rPr>
            <w:lang w:eastAsia="en-GB"/>
          </w:rPr>
          <w:t>.2</w:t>
        </w:r>
      </w:ins>
      <w:ins w:id="1769" w:author="Dimitri Gold (Nokia)" w:date="2024-05-23T19:51:00Z">
        <w:r>
          <w:rPr>
            <w:lang w:eastAsia="en-GB"/>
          </w:rPr>
          <w:t>.</w:t>
        </w:r>
      </w:ins>
      <w:ins w:id="1770" w:author="Dimitri Gold (Nokia)" w:date="2024-05-13T00:03:00Z">
        <w:r w:rsidRPr="00120294">
          <w:rPr>
            <w:lang w:eastAsia="en-GB"/>
          </w:rPr>
          <w:t>2</w:t>
        </w:r>
        <w:r w:rsidRPr="00120294">
          <w:rPr>
            <w:lang w:eastAsia="en-GB"/>
          </w:rPr>
          <w:tab/>
          <w:t>Minimum requirement</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ins>
    </w:p>
    <w:p w14:paraId="63073E94" w14:textId="77777777" w:rsidR="00A15CEE" w:rsidRPr="00120294" w:rsidRDefault="00A15CEE" w:rsidP="00A15CEE">
      <w:pPr>
        <w:rPr>
          <w:ins w:id="1771" w:author="Dimitri Gold (Nokia)" w:date="2024-05-13T00:03:00Z"/>
        </w:rPr>
      </w:pPr>
      <w:ins w:id="1772" w:author="Dimitri Gold (Nokia)" w:date="2024-05-13T00:03:00Z">
        <w:r w:rsidRPr="00120294">
          <w:t xml:space="preserve">The minimum requirement for </w:t>
        </w:r>
      </w:ins>
      <w:ins w:id="1773" w:author="Dimitri Gold (Nokia)" w:date="2024-05-13T08:51:00Z">
        <w:r w:rsidRPr="00837FF9">
          <w:rPr>
            <w:i/>
            <w:iCs/>
          </w:rPr>
          <w:t>m</w:t>
        </w:r>
      </w:ins>
      <w:ins w:id="1774" w:author="Dimitri Gold (Nokia)" w:date="2024-05-13T00:03:00Z">
        <w:r w:rsidRPr="00120294">
          <w:rPr>
            <w:i/>
            <w:iCs/>
          </w:rPr>
          <w:t>IAB-MT type 1-O</w:t>
        </w:r>
        <w:r w:rsidRPr="00120294">
          <w:t xml:space="preserve"> is in TS 38.174 [2] clause 11.2.3</w:t>
        </w:r>
      </w:ins>
      <w:ins w:id="1775" w:author="Dimitri Gold (Nokia)" w:date="2024-05-13T00:15:00Z">
        <w:r>
          <w:t>B</w:t>
        </w:r>
      </w:ins>
      <w:ins w:id="1776" w:author="Dimitri Gold (Nokia)" w:date="2024-05-13T00:03:00Z">
        <w:r w:rsidRPr="00120294">
          <w:t>.1.</w:t>
        </w:r>
      </w:ins>
      <w:ins w:id="1777" w:author="Dimitri Gold (Nokia)" w:date="2024-05-13T00:15:00Z">
        <w:r>
          <w:t>2</w:t>
        </w:r>
      </w:ins>
    </w:p>
    <w:p w14:paraId="27F8AB6E" w14:textId="77777777" w:rsidR="00A15CEE" w:rsidRPr="00120294" w:rsidRDefault="00A15CEE" w:rsidP="00A15CEE">
      <w:pPr>
        <w:rPr>
          <w:ins w:id="1778" w:author="Dimitri Gold (Nokia)" w:date="2024-05-13T00:03:00Z"/>
        </w:rPr>
      </w:pPr>
      <w:ins w:id="1779" w:author="Dimitri Gold (Nokia)" w:date="2024-05-13T00:03:00Z">
        <w:r w:rsidRPr="00120294">
          <w:t xml:space="preserve">The minimum requirement for </w:t>
        </w:r>
      </w:ins>
      <w:ins w:id="1780" w:author="Dimitri Gold (Nokia)" w:date="2024-05-13T08:51:00Z">
        <w:r w:rsidRPr="00837FF9">
          <w:rPr>
            <w:i/>
            <w:iCs/>
          </w:rPr>
          <w:t>m</w:t>
        </w:r>
      </w:ins>
      <w:ins w:id="1781" w:author="Dimitri Gold (Nokia)" w:date="2024-05-13T00:03:00Z">
        <w:r w:rsidRPr="00120294">
          <w:rPr>
            <w:i/>
            <w:iCs/>
          </w:rPr>
          <w:t>IAB-MT type 2-O</w:t>
        </w:r>
        <w:r w:rsidRPr="00120294">
          <w:t xml:space="preserve"> is in TS 38.174 [2] clause 11.2.3</w:t>
        </w:r>
      </w:ins>
      <w:ins w:id="1782" w:author="Dimitri Gold (Nokia)" w:date="2024-05-13T00:15:00Z">
        <w:r>
          <w:t>B</w:t>
        </w:r>
      </w:ins>
      <w:ins w:id="1783" w:author="Dimitri Gold (Nokia)" w:date="2024-05-13T00:03:00Z">
        <w:r w:rsidRPr="00120294">
          <w:t>.2.2.</w:t>
        </w:r>
      </w:ins>
    </w:p>
    <w:p w14:paraId="09D55CFA" w14:textId="53AA28FF" w:rsidR="00A15CEE" w:rsidRPr="00120294" w:rsidRDefault="00A15CEE" w:rsidP="00D92F54">
      <w:pPr>
        <w:pStyle w:val="Heading5"/>
        <w:rPr>
          <w:ins w:id="1784" w:author="Dimitri Gold (Nokia)" w:date="2024-05-13T00:03:00Z"/>
          <w:lang w:eastAsia="en-GB"/>
        </w:rPr>
      </w:pPr>
      <w:bookmarkStart w:id="1785" w:name="_Toc75165407"/>
      <w:bookmarkStart w:id="1786" w:name="_Toc75334331"/>
      <w:bookmarkStart w:id="1787" w:name="_Toc75508523"/>
      <w:bookmarkStart w:id="1788" w:name="_Toc75816262"/>
      <w:bookmarkStart w:id="1789" w:name="_Toc76541420"/>
      <w:bookmarkStart w:id="1790" w:name="_Toc76541987"/>
      <w:bookmarkStart w:id="1791" w:name="_Toc82429877"/>
      <w:bookmarkStart w:id="1792" w:name="_Toc89940128"/>
      <w:bookmarkStart w:id="1793" w:name="_Toc98754454"/>
      <w:bookmarkStart w:id="1794" w:name="_Toc106178268"/>
      <w:bookmarkStart w:id="1795" w:name="_Toc114148986"/>
      <w:bookmarkStart w:id="1796" w:name="_Toc124151231"/>
      <w:bookmarkStart w:id="1797" w:name="_Toc130393771"/>
      <w:bookmarkStart w:id="1798" w:name="_Toc137562158"/>
      <w:bookmarkStart w:id="1799" w:name="_Toc138871300"/>
      <w:bookmarkStart w:id="1800" w:name="_Toc145534750"/>
      <w:bookmarkStart w:id="1801" w:name="_Toc163220064"/>
      <w:ins w:id="1802" w:author="Dimitri Gold (Nokia)" w:date="2024-05-13T00:03:00Z">
        <w:r w:rsidRPr="00120294">
          <w:rPr>
            <w:lang w:eastAsia="en-GB"/>
          </w:rPr>
          <w:t>8.2.3</w:t>
        </w:r>
      </w:ins>
      <w:ins w:id="1803" w:author="Huawei" w:date="2024-05-30T11:07:00Z">
        <w:r w:rsidR="00B732F0">
          <w:rPr>
            <w:lang w:eastAsia="en-GB"/>
          </w:rPr>
          <w:t>B</w:t>
        </w:r>
      </w:ins>
      <w:ins w:id="1804" w:author="Dimitri Gold (Nokia)" w:date="2024-05-13T00:03:00Z">
        <w:r w:rsidRPr="00120294">
          <w:rPr>
            <w:lang w:eastAsia="en-GB"/>
          </w:rPr>
          <w:t>.2.3</w:t>
        </w:r>
        <w:r w:rsidRPr="00120294">
          <w:rPr>
            <w:lang w:eastAsia="en-GB"/>
          </w:rPr>
          <w:tab/>
          <w:t>Test purpose</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ins>
    </w:p>
    <w:p w14:paraId="595C9745" w14:textId="77777777" w:rsidR="00A15CEE" w:rsidRDefault="00A15CEE" w:rsidP="00A15CEE">
      <w:pPr>
        <w:rPr>
          <w:ins w:id="1805" w:author="Dimitri Gold (Nokia)" w:date="2024-05-13T00:16:00Z"/>
        </w:rPr>
      </w:pPr>
      <w:bookmarkStart w:id="1806" w:name="_Toc75165408"/>
      <w:bookmarkStart w:id="1807" w:name="_Toc75334332"/>
      <w:bookmarkStart w:id="1808" w:name="_Toc75508524"/>
      <w:bookmarkStart w:id="1809" w:name="_Toc75816263"/>
      <w:bookmarkStart w:id="1810" w:name="_Toc76541421"/>
      <w:bookmarkStart w:id="1811" w:name="_Toc76541988"/>
      <w:bookmarkStart w:id="1812" w:name="_Toc82429878"/>
      <w:bookmarkStart w:id="1813" w:name="_Toc89940129"/>
      <w:bookmarkStart w:id="1814" w:name="_Toc98754455"/>
      <w:bookmarkStart w:id="1815" w:name="_Toc106178269"/>
      <w:bookmarkStart w:id="1816" w:name="_Toc114148987"/>
      <w:bookmarkStart w:id="1817" w:name="_Toc124151232"/>
      <w:bookmarkStart w:id="1818" w:name="_Toc130393772"/>
      <w:bookmarkStart w:id="1819" w:name="_Toc137562159"/>
      <w:bookmarkStart w:id="1820" w:name="_Toc138871301"/>
      <w:bookmarkStart w:id="1821" w:name="_Toc145534751"/>
      <w:bookmarkStart w:id="1822" w:name="_Toc163220065"/>
      <w:ins w:id="1823" w:author="Dimitri Gold (Nokia)" w:date="2024-05-13T00:20:00Z">
        <w:r w:rsidRPr="002479B5">
          <w:t>To verify the variance of the wideband CQI reports is within the limits defined, that the ratio of the throughput is within the limits defined and that the average PDSCH BLER is greater than or equal to 1% for the indicated transport format.</w:t>
        </w:r>
      </w:ins>
    </w:p>
    <w:p w14:paraId="50241199" w14:textId="41F3ABE2" w:rsidR="00A15CEE" w:rsidRPr="00120294" w:rsidRDefault="00A15CEE" w:rsidP="00D92F54">
      <w:pPr>
        <w:pStyle w:val="Heading5"/>
        <w:rPr>
          <w:ins w:id="1824" w:author="Dimitri Gold (Nokia)" w:date="2024-05-13T00:03:00Z"/>
          <w:lang w:eastAsia="en-GB"/>
        </w:rPr>
      </w:pPr>
      <w:ins w:id="1825" w:author="Dimitri Gold (Nokia)" w:date="2024-05-13T00:03:00Z">
        <w:r w:rsidRPr="00120294">
          <w:rPr>
            <w:lang w:eastAsia="en-GB"/>
          </w:rPr>
          <w:t>8.2.3</w:t>
        </w:r>
      </w:ins>
      <w:ins w:id="1826" w:author="Huawei" w:date="2024-05-30T11:08:00Z">
        <w:r w:rsidR="00B732F0">
          <w:rPr>
            <w:lang w:eastAsia="en-GB"/>
          </w:rPr>
          <w:t>B</w:t>
        </w:r>
      </w:ins>
      <w:ins w:id="1827" w:author="Dimitri Gold (Nokia)" w:date="2024-05-13T00:03:00Z">
        <w:r w:rsidRPr="00120294">
          <w:rPr>
            <w:lang w:eastAsia="en-GB"/>
          </w:rPr>
          <w:t>.2.4</w:t>
        </w:r>
        <w:r w:rsidRPr="00120294">
          <w:rPr>
            <w:lang w:eastAsia="en-GB"/>
          </w:rPr>
          <w:tab/>
          <w:t>Method of test</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ins>
    </w:p>
    <w:p w14:paraId="12C40B21" w14:textId="3C15D07F" w:rsidR="00A15CEE" w:rsidRPr="00120294" w:rsidRDefault="00A15CEE" w:rsidP="00A15CEE">
      <w:pPr>
        <w:pStyle w:val="H6"/>
        <w:rPr>
          <w:ins w:id="1828" w:author="Dimitri Gold (Nokia)" w:date="2024-05-13T00:03:00Z"/>
        </w:rPr>
      </w:pPr>
      <w:ins w:id="1829" w:author="Dimitri Gold (Nokia)" w:date="2024-05-13T00:03:00Z">
        <w:r w:rsidRPr="00120294">
          <w:t>8.2.3</w:t>
        </w:r>
      </w:ins>
      <w:ins w:id="1830" w:author="Huawei" w:date="2024-05-30T11:08:00Z">
        <w:r w:rsidR="00B732F0">
          <w:t>B</w:t>
        </w:r>
      </w:ins>
      <w:ins w:id="1831" w:author="Dimitri Gold (Nokia)" w:date="2024-05-13T00:03:00Z">
        <w:r w:rsidRPr="00120294">
          <w:t>.2.4.1</w:t>
        </w:r>
        <w:r w:rsidRPr="00120294">
          <w:tab/>
          <w:t>Initial conditions</w:t>
        </w:r>
      </w:ins>
    </w:p>
    <w:p w14:paraId="05EB9DB9" w14:textId="77777777" w:rsidR="00A15CEE" w:rsidRPr="00120294" w:rsidRDefault="00A15CEE" w:rsidP="00A15CEE">
      <w:pPr>
        <w:rPr>
          <w:ins w:id="1832" w:author="Dimitri Gold (Nokia)" w:date="2024-05-13T00:03:00Z"/>
        </w:rPr>
      </w:pPr>
      <w:ins w:id="1833" w:author="Dimitri Gold (Nokia)" w:date="2024-05-13T00:03:00Z">
        <w:r w:rsidRPr="00120294">
          <w:t>Test environment:</w:t>
        </w:r>
        <w:r w:rsidRPr="00120294">
          <w:tab/>
          <w:t>Normal, see annex B.2.</w:t>
        </w:r>
      </w:ins>
    </w:p>
    <w:p w14:paraId="3B0E868B" w14:textId="77777777" w:rsidR="00A15CEE" w:rsidRPr="00120294" w:rsidRDefault="00A15CEE" w:rsidP="00A15CEE">
      <w:pPr>
        <w:rPr>
          <w:ins w:id="1834" w:author="Dimitri Gold (Nokia)" w:date="2024-05-13T00:03:00Z"/>
        </w:rPr>
      </w:pPr>
      <w:ins w:id="1835" w:author="Dimitri Gold (Nokia)" w:date="2024-05-13T00:03:00Z">
        <w:r w:rsidRPr="00120294">
          <w:t>RF channels to be tested for single carrier:</w:t>
        </w:r>
        <w:r w:rsidRPr="00120294">
          <w:tab/>
          <w:t>M; see clause 4.9.1.</w:t>
        </w:r>
      </w:ins>
    </w:p>
    <w:p w14:paraId="374C4F26" w14:textId="77777777" w:rsidR="00A15CEE" w:rsidRPr="00120294" w:rsidRDefault="00A15CEE" w:rsidP="00A15CEE">
      <w:pPr>
        <w:rPr>
          <w:ins w:id="1836" w:author="Dimitri Gold (Nokia)" w:date="2024-05-13T00:03:00Z"/>
        </w:rPr>
      </w:pPr>
      <w:ins w:id="1837" w:author="Dimitri Gold (Nokia)" w:date="2024-05-13T00:03:00Z">
        <w:r w:rsidRPr="00120294">
          <w:t>RF channels to be tested for carrier aggregation: M</w:t>
        </w:r>
        <w:r w:rsidRPr="00120294">
          <w:rPr>
            <w:vertAlign w:val="subscript"/>
          </w:rPr>
          <w:t>BW Channel CA</w:t>
        </w:r>
        <w:r w:rsidRPr="00120294">
          <w:t>; see clause 4.9.1.</w:t>
        </w:r>
      </w:ins>
    </w:p>
    <w:p w14:paraId="058537AE" w14:textId="77777777" w:rsidR="00A15CEE" w:rsidRPr="00120294" w:rsidRDefault="00A15CEE" w:rsidP="00A15CEE">
      <w:pPr>
        <w:rPr>
          <w:ins w:id="1838" w:author="Dimitri Gold (Nokia)" w:date="2024-05-13T00:03:00Z"/>
          <w:lang w:eastAsia="ja-JP"/>
        </w:rPr>
      </w:pPr>
      <w:ins w:id="1839" w:author="Dimitri Gold (Nokia)" w:date="2024-05-13T00:03:00Z">
        <w:r w:rsidRPr="00120294">
          <w:rPr>
            <w:lang w:eastAsia="ja-JP"/>
          </w:rPr>
          <w:t>Direction to be tested:</w:t>
        </w:r>
        <w:r w:rsidRPr="00120294">
          <w:rPr>
            <w:lang w:eastAsia="zh-CN"/>
          </w:rPr>
          <w:t xml:space="preserve"> </w:t>
        </w:r>
        <w:r w:rsidRPr="00120294">
          <w:rPr>
            <w:lang w:eastAsia="ja-JP"/>
          </w:rPr>
          <w:t xml:space="preserve">OTA REFSENS </w:t>
        </w:r>
        <w:r w:rsidRPr="00120294">
          <w:rPr>
            <w:i/>
            <w:iCs/>
            <w:lang w:eastAsia="ja-JP"/>
          </w:rPr>
          <w:t>receiver target reference direction</w:t>
        </w:r>
        <w:r w:rsidRPr="00120294">
          <w:rPr>
            <w:lang w:eastAsia="ja-JP"/>
          </w:rPr>
          <w:t xml:space="preserve"> (</w:t>
        </w:r>
        <w:r w:rsidRPr="00120294">
          <w:rPr>
            <w:lang w:eastAsia="zh-CN"/>
          </w:rPr>
          <w:t xml:space="preserve">see </w:t>
        </w:r>
        <w:r w:rsidRPr="00120294">
          <w:rPr>
            <w:lang w:eastAsia="ja-JP"/>
          </w:rPr>
          <w:t>D.54</w:t>
        </w:r>
        <w:r w:rsidRPr="00120294">
          <w:rPr>
            <w:lang w:eastAsia="zh-CN"/>
          </w:rPr>
          <w:t xml:space="preserve"> in table 4.6-1</w:t>
        </w:r>
        <w:r w:rsidRPr="00120294">
          <w:rPr>
            <w:lang w:eastAsia="ja-JP"/>
          </w:rPr>
          <w:t>).</w:t>
        </w:r>
      </w:ins>
    </w:p>
    <w:p w14:paraId="62B5BDA4" w14:textId="2BEC7859" w:rsidR="00A15CEE" w:rsidRPr="00120294" w:rsidRDefault="00A15CEE" w:rsidP="00A15CEE">
      <w:pPr>
        <w:pStyle w:val="H6"/>
        <w:rPr>
          <w:ins w:id="1840" w:author="Dimitri Gold (Nokia)" w:date="2024-05-13T00:03:00Z"/>
        </w:rPr>
      </w:pPr>
      <w:ins w:id="1841" w:author="Dimitri Gold (Nokia)" w:date="2024-05-13T00:03:00Z">
        <w:r w:rsidRPr="00120294">
          <w:t>8.2.3</w:t>
        </w:r>
      </w:ins>
      <w:ins w:id="1842" w:author="Huawei" w:date="2024-05-30T11:08:00Z">
        <w:r w:rsidR="00B732F0">
          <w:t>B</w:t>
        </w:r>
      </w:ins>
      <w:ins w:id="1843" w:author="Dimitri Gold (Nokia)" w:date="2024-05-13T00:03:00Z">
        <w:r w:rsidRPr="00120294">
          <w:t>.2</w:t>
        </w:r>
      </w:ins>
      <w:ins w:id="1844" w:author="Dimitri Gold (Nokia)" w:date="2024-05-23T19:52:00Z">
        <w:r>
          <w:t>.</w:t>
        </w:r>
      </w:ins>
      <w:ins w:id="1845" w:author="Dimitri Gold (Nokia)" w:date="2024-05-13T00:03:00Z">
        <w:r w:rsidRPr="00120294">
          <w:t>4.2</w:t>
        </w:r>
        <w:r w:rsidRPr="00120294">
          <w:tab/>
          <w:t>Procedure</w:t>
        </w:r>
      </w:ins>
    </w:p>
    <w:p w14:paraId="71391597" w14:textId="77777777" w:rsidR="00A15CEE" w:rsidRPr="00120294" w:rsidRDefault="00A15CEE" w:rsidP="00A15CEE">
      <w:pPr>
        <w:ind w:left="568" w:hanging="284"/>
        <w:rPr>
          <w:ins w:id="1846" w:author="Dimitri Gold (Nokia)" w:date="2024-05-13T00:03:00Z"/>
          <w:lang w:eastAsia="zh-CN"/>
        </w:rPr>
      </w:pPr>
      <w:ins w:id="1847" w:author="Dimitri Gold (Nokia)" w:date="2024-05-13T00:03:00Z">
        <w:r w:rsidRPr="00120294">
          <w:rPr>
            <w:lang w:eastAsia="ja-JP"/>
          </w:rPr>
          <w:t>1)</w:t>
        </w:r>
        <w:r w:rsidRPr="00120294">
          <w:rPr>
            <w:lang w:eastAsia="ja-JP"/>
          </w:rPr>
          <w:tab/>
          <w:t xml:space="preserve">Place the </w:t>
        </w:r>
      </w:ins>
      <w:ins w:id="1848" w:author="Dimitri Gold (Nokia)" w:date="2024-05-13T08:51:00Z">
        <w:r>
          <w:rPr>
            <w:lang w:eastAsia="ja-JP"/>
          </w:rPr>
          <w:t>m</w:t>
        </w:r>
      </w:ins>
      <w:ins w:id="1849" w:author="Dimitri Gold (Nokia)" w:date="2024-05-13T00:03:00Z">
        <w:r w:rsidRPr="00120294">
          <w:rPr>
            <w:lang w:eastAsia="ja-JP"/>
          </w:rPr>
          <w:t xml:space="preserve">IAB-MT with </w:t>
        </w:r>
        <w:r w:rsidRPr="00120294">
          <w:rPr>
            <w:lang w:eastAsia="zh-CN"/>
          </w:rPr>
          <w:t xml:space="preserve">its manufacturer declared coordinate system reference point </w:t>
        </w:r>
        <w:r w:rsidRPr="00120294">
          <w:rPr>
            <w:lang w:eastAsia="ja-JP"/>
          </w:rPr>
          <w:t xml:space="preserve">in the same place as </w:t>
        </w:r>
        <w:r w:rsidRPr="00120294">
          <w:rPr>
            <w:lang w:eastAsia="zh-CN"/>
          </w:rPr>
          <w:t>calibrated point in the test system</w:t>
        </w:r>
        <w:r w:rsidRPr="00120294">
          <w:rPr>
            <w:rFonts w:eastAsia="Yu Gothic UI"/>
            <w:lang w:eastAsia="ja-JP"/>
          </w:rPr>
          <w:t xml:space="preserve">, as shown in </w:t>
        </w:r>
        <w:r w:rsidRPr="00120294">
          <w:rPr>
            <w:lang w:eastAsia="ja-JP"/>
          </w:rPr>
          <w:t xml:space="preserve">annex </w:t>
        </w:r>
        <w:r w:rsidRPr="00120294">
          <w:rPr>
            <w:lang w:eastAsia="zh-CN"/>
          </w:rPr>
          <w:t>E</w:t>
        </w:r>
        <w:r w:rsidRPr="00120294">
          <w:rPr>
            <w:rFonts w:eastAsia="Yu Gothic UI"/>
            <w:lang w:eastAsia="ja-JP"/>
          </w:rPr>
          <w:t>.</w:t>
        </w:r>
        <w:r w:rsidRPr="00120294">
          <w:rPr>
            <w:lang w:eastAsia="zh-CN"/>
          </w:rPr>
          <w:t>3</w:t>
        </w:r>
        <w:r w:rsidRPr="00120294">
          <w:rPr>
            <w:lang w:eastAsia="ja-JP"/>
          </w:rPr>
          <w:t>.</w:t>
        </w:r>
      </w:ins>
    </w:p>
    <w:p w14:paraId="35FE39F7" w14:textId="77777777" w:rsidR="00A15CEE" w:rsidRPr="00120294" w:rsidRDefault="00A15CEE" w:rsidP="00A15CEE">
      <w:pPr>
        <w:ind w:left="568" w:hanging="284"/>
        <w:rPr>
          <w:ins w:id="1850" w:author="Dimitri Gold (Nokia)" w:date="2024-05-13T00:03:00Z"/>
          <w:lang w:eastAsia="zh-CN"/>
        </w:rPr>
      </w:pPr>
      <w:ins w:id="1851" w:author="Dimitri Gold (Nokia)" w:date="2024-05-13T00:03:00Z">
        <w:r w:rsidRPr="00120294">
          <w:rPr>
            <w:lang w:eastAsia="ja-JP"/>
          </w:rPr>
          <w:t>2)</w:t>
        </w:r>
        <w:r w:rsidRPr="00120294">
          <w:rPr>
            <w:lang w:eastAsia="ja-JP"/>
          </w:rPr>
          <w:tab/>
          <w:t>Align the</w:t>
        </w:r>
        <w:r w:rsidRPr="00120294">
          <w:rPr>
            <w:lang w:eastAsia="zh-CN"/>
          </w:rPr>
          <w:t xml:space="preserve"> manufacturer declared coordinate system orientation of the </w:t>
        </w:r>
      </w:ins>
      <w:ins w:id="1852" w:author="Dimitri Gold (Nokia)" w:date="2024-05-13T08:51:00Z">
        <w:r>
          <w:rPr>
            <w:lang w:eastAsia="zh-CN"/>
          </w:rPr>
          <w:t>m</w:t>
        </w:r>
      </w:ins>
      <w:ins w:id="1853" w:author="Dimitri Gold (Nokia)" w:date="2024-05-13T00:03:00Z">
        <w:r w:rsidRPr="00120294">
          <w:rPr>
            <w:lang w:eastAsia="ja-JP"/>
          </w:rPr>
          <w:t xml:space="preserve">IAB-MT </w:t>
        </w:r>
        <w:r w:rsidRPr="00120294">
          <w:rPr>
            <w:lang w:eastAsia="zh-CN"/>
          </w:rPr>
          <w:t>with the test system.</w:t>
        </w:r>
      </w:ins>
    </w:p>
    <w:p w14:paraId="75029929" w14:textId="77777777" w:rsidR="00A15CEE" w:rsidRPr="00120294" w:rsidRDefault="00A15CEE" w:rsidP="00A15CEE">
      <w:pPr>
        <w:ind w:left="568" w:hanging="284"/>
        <w:rPr>
          <w:ins w:id="1854" w:author="Dimitri Gold (Nokia)" w:date="2024-05-13T00:03:00Z"/>
          <w:lang w:eastAsia="ja-JP"/>
        </w:rPr>
      </w:pPr>
      <w:ins w:id="1855" w:author="Dimitri Gold (Nokia)" w:date="2024-05-13T00:03:00Z">
        <w:r w:rsidRPr="00120294">
          <w:rPr>
            <w:rFonts w:eastAsia="Yu Gothic UI"/>
            <w:lang w:eastAsia="ja-JP"/>
          </w:rPr>
          <w:t>3</w:t>
        </w:r>
        <w:r w:rsidRPr="00120294">
          <w:rPr>
            <w:lang w:eastAsia="ja-JP"/>
          </w:rPr>
          <w:t>)</w:t>
        </w:r>
        <w:r w:rsidRPr="00120294">
          <w:rPr>
            <w:lang w:eastAsia="ja-JP"/>
          </w:rPr>
          <w:tab/>
        </w:r>
        <w:r w:rsidRPr="00120294">
          <w:rPr>
            <w:rFonts w:eastAsia="Yu Gothic UI"/>
            <w:lang w:eastAsia="ja-JP"/>
          </w:rPr>
          <w:t xml:space="preserve">Set </w:t>
        </w:r>
        <w:r w:rsidRPr="00120294">
          <w:rPr>
            <w:lang w:eastAsia="zh-CN"/>
          </w:rPr>
          <w:t xml:space="preserve">the </w:t>
        </w:r>
      </w:ins>
      <w:ins w:id="1856" w:author="Dimitri Gold (Nokia)" w:date="2024-05-13T08:51:00Z">
        <w:r>
          <w:rPr>
            <w:lang w:eastAsia="zh-CN"/>
          </w:rPr>
          <w:t>m</w:t>
        </w:r>
      </w:ins>
      <w:ins w:id="1857" w:author="Dimitri Gold (Nokia)" w:date="2024-05-13T00:03:00Z">
        <w:r w:rsidRPr="00120294">
          <w:rPr>
            <w:lang w:eastAsia="ja-JP"/>
          </w:rPr>
          <w:t xml:space="preserve">IAB-MT </w:t>
        </w:r>
        <w:r w:rsidRPr="00120294">
          <w:rPr>
            <w:lang w:eastAsia="zh-CN"/>
          </w:rPr>
          <w:t>in the declared direction to be tested.</w:t>
        </w:r>
      </w:ins>
    </w:p>
    <w:p w14:paraId="7FBAB154" w14:textId="77777777" w:rsidR="00A15CEE" w:rsidRPr="00120294" w:rsidRDefault="00A15CEE" w:rsidP="00A15CEE">
      <w:pPr>
        <w:ind w:left="568" w:hanging="284"/>
        <w:rPr>
          <w:ins w:id="1858" w:author="Dimitri Gold (Nokia)" w:date="2024-05-13T00:03:00Z"/>
          <w:lang w:eastAsia="ja-JP"/>
        </w:rPr>
      </w:pPr>
      <w:ins w:id="1859" w:author="Dimitri Gold (Nokia)" w:date="2024-05-13T00:03:00Z">
        <w:r w:rsidRPr="00120294">
          <w:rPr>
            <w:lang w:eastAsia="ja-JP"/>
          </w:rPr>
          <w:t>4)</w:t>
        </w:r>
        <w:r w:rsidRPr="00120294">
          <w:rPr>
            <w:lang w:eastAsia="ja-JP"/>
          </w:rPr>
          <w:tab/>
          <w:t xml:space="preserve">Connect the </w:t>
        </w:r>
      </w:ins>
      <w:ins w:id="1860" w:author="Dimitri Gold (Nokia)" w:date="2024-05-13T08:51:00Z">
        <w:r>
          <w:rPr>
            <w:lang w:eastAsia="ja-JP"/>
          </w:rPr>
          <w:t>m</w:t>
        </w:r>
      </w:ins>
      <w:ins w:id="1861" w:author="Dimitri Gold (Nokia)" w:date="2024-05-13T00:03:00Z">
        <w:r w:rsidRPr="00120294">
          <w:rPr>
            <w:lang w:eastAsia="ja-JP"/>
          </w:rPr>
          <w:t>IAB-MT tester generating the wanted signal and AWGN generators to a test antenna via a combining network in OTA test setup, as shown in annex E</w:t>
        </w:r>
        <w:r w:rsidRPr="00120294">
          <w:rPr>
            <w:rFonts w:eastAsia="Yu Gothic UI"/>
            <w:lang w:eastAsia="ja-JP"/>
          </w:rPr>
          <w:t>.</w:t>
        </w:r>
        <w:r w:rsidRPr="00120294">
          <w:rPr>
            <w:lang w:eastAsia="zh-CN"/>
          </w:rPr>
          <w:t>3</w:t>
        </w:r>
        <w:r w:rsidRPr="00120294">
          <w:rPr>
            <w:lang w:eastAsia="ja-JP"/>
          </w:rPr>
          <w:t>.</w:t>
        </w:r>
        <w:r w:rsidRPr="00120294">
          <w:rPr>
            <w:lang w:eastAsia="zh-CN"/>
          </w:rPr>
          <w:t xml:space="preserve"> Each of the demodulation branch signals should be transmitted on one polarization of the test antenna(s).</w:t>
        </w:r>
      </w:ins>
    </w:p>
    <w:p w14:paraId="3831D209" w14:textId="6B86C4DE" w:rsidR="00A15CEE" w:rsidRPr="00120294" w:rsidRDefault="00A15CEE" w:rsidP="00A15CEE">
      <w:pPr>
        <w:ind w:left="568" w:hanging="284"/>
        <w:rPr>
          <w:ins w:id="1862" w:author="Dimitri Gold (Nokia)" w:date="2024-05-13T00:03:00Z"/>
          <w:lang w:eastAsia="zh-CN"/>
        </w:rPr>
      </w:pPr>
      <w:ins w:id="1863" w:author="Dimitri Gold (Nokia)" w:date="2024-05-13T00:03:00Z">
        <w:r w:rsidRPr="00120294">
          <w:rPr>
            <w:lang w:eastAsia="zh-CN"/>
          </w:rPr>
          <w:t>5</w:t>
        </w:r>
        <w:r w:rsidRPr="00120294">
          <w:rPr>
            <w:lang w:eastAsia="ja-JP"/>
          </w:rPr>
          <w:t>)</w:t>
        </w:r>
        <w:r w:rsidRPr="00120294">
          <w:rPr>
            <w:lang w:eastAsia="ja-JP"/>
          </w:rPr>
          <w:tab/>
        </w:r>
        <w:r w:rsidRPr="00120294">
          <w:rPr>
            <w:lang w:eastAsia="zh-CN"/>
          </w:rPr>
          <w:t xml:space="preserve">The characteristics of the wanted signal shall be configured according to the corresponding DL reference measurement channel defined in </w:t>
        </w:r>
        <w:r w:rsidRPr="00120294">
          <w:rPr>
            <w:lang w:eastAsia="ja-JP"/>
          </w:rPr>
          <w:t>annex</w:t>
        </w:r>
        <w:r w:rsidRPr="00120294">
          <w:rPr>
            <w:lang w:eastAsia="zh-CN"/>
          </w:rPr>
          <w:t xml:space="preserve"> A, and according to additional test parameters listed in </w:t>
        </w:r>
        <w:r w:rsidRPr="00120294">
          <w:rPr>
            <w:lang w:eastAsia="ja-JP"/>
          </w:rPr>
          <w:t>table</w:t>
        </w:r>
        <w:r w:rsidRPr="00120294">
          <w:rPr>
            <w:lang w:eastAsia="zh-CN"/>
          </w:rPr>
          <w:t xml:space="preserve"> </w:t>
        </w:r>
        <w:r w:rsidRPr="00120294">
          <w:rPr>
            <w:lang w:eastAsia="ja-JP"/>
          </w:rPr>
          <w:t>8.2.3</w:t>
        </w:r>
      </w:ins>
      <w:ins w:id="1864" w:author="Huawei" w:date="2024-05-30T11:09:00Z">
        <w:r w:rsidR="00B732F0">
          <w:rPr>
            <w:lang w:eastAsia="ja-JP"/>
          </w:rPr>
          <w:t>B</w:t>
        </w:r>
      </w:ins>
      <w:ins w:id="1865" w:author="Dimitri Gold (Nokia)" w:date="2024-05-13T00:03:00Z">
        <w:r w:rsidRPr="00120294">
          <w:rPr>
            <w:lang w:eastAsia="ja-JP"/>
          </w:rPr>
          <w:t>.2</w:t>
        </w:r>
      </w:ins>
      <w:ins w:id="1866" w:author="Dimitri Gold (Nokia)" w:date="2024-05-23T19:58:00Z">
        <w:r>
          <w:rPr>
            <w:lang w:eastAsia="ja-JP"/>
          </w:rPr>
          <w:t>.</w:t>
        </w:r>
      </w:ins>
      <w:ins w:id="1867" w:author="Dimitri Gold (Nokia)" w:date="2024-05-13T00:03:00Z">
        <w:r w:rsidRPr="00120294">
          <w:rPr>
            <w:lang w:eastAsia="ja-JP"/>
          </w:rPr>
          <w:t>4.2</w:t>
        </w:r>
        <w:r w:rsidRPr="00120294">
          <w:rPr>
            <w:lang w:eastAsia="zh-CN"/>
          </w:rPr>
          <w:t>-</w:t>
        </w:r>
      </w:ins>
      <w:ins w:id="1868" w:author="Dimitri Gold (Nokia)" w:date="2024-05-13T08:52:00Z">
        <w:r>
          <w:rPr>
            <w:lang w:eastAsia="zh-CN"/>
          </w:rPr>
          <w:t>1</w:t>
        </w:r>
      </w:ins>
      <w:ins w:id="1869" w:author="Dimitri Gold (Nokia)" w:date="2024-05-13T00:03:00Z">
        <w:r w:rsidRPr="00120294">
          <w:rPr>
            <w:lang w:eastAsia="zh-CN"/>
          </w:rPr>
          <w:t xml:space="preserve"> or 8.2.3</w:t>
        </w:r>
      </w:ins>
      <w:ins w:id="1870" w:author="Huawei" w:date="2024-05-30T11:09:00Z">
        <w:r w:rsidR="00B732F0">
          <w:rPr>
            <w:lang w:eastAsia="zh-CN"/>
          </w:rPr>
          <w:t>B</w:t>
        </w:r>
      </w:ins>
      <w:ins w:id="1871" w:author="Dimitri Gold (Nokia)" w:date="2024-05-13T00:03:00Z">
        <w:r w:rsidRPr="00120294">
          <w:rPr>
            <w:lang w:eastAsia="zh-CN"/>
          </w:rPr>
          <w:t>.2.4.2-2.</w:t>
        </w:r>
      </w:ins>
    </w:p>
    <w:p w14:paraId="6A537A1C" w14:textId="2C3B66B8" w:rsidR="00A15CEE" w:rsidRPr="00120294" w:rsidRDefault="00A15CEE" w:rsidP="00A15CEE">
      <w:pPr>
        <w:pStyle w:val="TH"/>
        <w:rPr>
          <w:ins w:id="1872" w:author="Dimitri Gold (Nokia)" w:date="2024-05-13T00:03:00Z"/>
          <w:lang w:eastAsia="ja-JP"/>
        </w:rPr>
      </w:pPr>
      <w:ins w:id="1873" w:author="Dimitri Gold (Nokia)" w:date="2024-05-13T00:03:00Z">
        <w:r w:rsidRPr="00120294">
          <w:rPr>
            <w:lang w:eastAsia="ja-JP"/>
          </w:rPr>
          <w:lastRenderedPageBreak/>
          <w:t>Table 8.2.3</w:t>
        </w:r>
      </w:ins>
      <w:ins w:id="1874" w:author="Huawei" w:date="2024-05-30T11:09:00Z">
        <w:r w:rsidR="00B732F0">
          <w:rPr>
            <w:lang w:eastAsia="ja-JP"/>
          </w:rPr>
          <w:t>B</w:t>
        </w:r>
      </w:ins>
      <w:ins w:id="1875" w:author="Dimitri Gold (Nokia)" w:date="2024-05-13T00:03:00Z">
        <w:r w:rsidRPr="00120294">
          <w:rPr>
            <w:lang w:eastAsia="ja-JP"/>
          </w:rPr>
          <w:t>.2</w:t>
        </w:r>
      </w:ins>
      <w:ins w:id="1876" w:author="Dimitri Gold (Nokia)" w:date="2024-05-23T19:52:00Z">
        <w:r>
          <w:rPr>
            <w:lang w:eastAsia="ja-JP"/>
          </w:rPr>
          <w:t>.</w:t>
        </w:r>
      </w:ins>
      <w:ins w:id="1877" w:author="Dimitri Gold (Nokia)" w:date="2024-05-13T00:03:00Z">
        <w:r w:rsidRPr="00120294">
          <w:rPr>
            <w:lang w:eastAsia="ja-JP"/>
          </w:rPr>
          <w:t>4.2-</w:t>
        </w:r>
        <w:r w:rsidRPr="00120294">
          <w:rPr>
            <w:lang w:eastAsia="zh-CN"/>
          </w:rPr>
          <w:t>1</w:t>
        </w:r>
        <w:r w:rsidRPr="00120294">
          <w:rPr>
            <w:lang w:eastAsia="ja-JP"/>
          </w:rPr>
          <w:t>: Test parameters for testing CQI reporting requirements for FR1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01"/>
        <w:gridCol w:w="3405"/>
        <w:gridCol w:w="1094"/>
        <w:gridCol w:w="761"/>
        <w:gridCol w:w="956"/>
        <w:gridCol w:w="832"/>
        <w:gridCol w:w="776"/>
      </w:tblGrid>
      <w:tr w:rsidR="00A15CEE" w:rsidRPr="00120294" w14:paraId="7194E3AB" w14:textId="77777777" w:rsidTr="00B41796">
        <w:trPr>
          <w:jc w:val="center"/>
          <w:ins w:id="1878"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F807205" w14:textId="77777777" w:rsidR="00A15CEE" w:rsidRPr="00120294" w:rsidRDefault="00A15CEE" w:rsidP="00B41796">
            <w:pPr>
              <w:pStyle w:val="TAH"/>
              <w:rPr>
                <w:ins w:id="1879" w:author="Dimitri Gold (Nokia)" w:date="2024-05-13T00:03:00Z"/>
              </w:rPr>
            </w:pPr>
            <w:ins w:id="1880" w:author="Dimitri Gold (Nokia)" w:date="2024-05-13T00:03:00Z">
              <w:r w:rsidRPr="00120294">
                <w:t>Parameter</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1DA2E83C" w14:textId="77777777" w:rsidR="00A15CEE" w:rsidRPr="00120294" w:rsidRDefault="00A15CEE" w:rsidP="00B41796">
            <w:pPr>
              <w:pStyle w:val="TAH"/>
              <w:rPr>
                <w:ins w:id="1881" w:author="Dimitri Gold (Nokia)" w:date="2024-05-13T00:03:00Z"/>
              </w:rPr>
            </w:pPr>
            <w:ins w:id="1882" w:author="Dimitri Gold (Nokia)" w:date="2024-05-13T00:03:00Z">
              <w:r w:rsidRPr="00120294">
                <w:t>Unit</w:t>
              </w:r>
            </w:ins>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14:paraId="0DB4050A" w14:textId="77777777" w:rsidR="00A15CEE" w:rsidRPr="00120294" w:rsidRDefault="00A15CEE" w:rsidP="00B41796">
            <w:pPr>
              <w:pStyle w:val="TAH"/>
              <w:rPr>
                <w:ins w:id="1883" w:author="Dimitri Gold (Nokia)" w:date="2024-05-13T00:03:00Z"/>
              </w:rPr>
            </w:pPr>
            <w:ins w:id="1884" w:author="Dimitri Gold (Nokia)" w:date="2024-05-13T00:03:00Z">
              <w:r w:rsidRPr="00120294">
                <w:t>Test 1</w:t>
              </w:r>
            </w:ins>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4E320FCC" w14:textId="77777777" w:rsidR="00A15CEE" w:rsidRPr="00120294" w:rsidRDefault="00A15CEE" w:rsidP="00B41796">
            <w:pPr>
              <w:pStyle w:val="TAH"/>
              <w:rPr>
                <w:ins w:id="1885" w:author="Dimitri Gold (Nokia)" w:date="2024-05-13T00:03:00Z"/>
                <w:lang w:eastAsia="zh-CN"/>
              </w:rPr>
            </w:pPr>
            <w:ins w:id="1886" w:author="Dimitri Gold (Nokia)" w:date="2024-05-13T00:03:00Z">
              <w:r w:rsidRPr="00120294">
                <w:rPr>
                  <w:rFonts w:hint="eastAsia"/>
                  <w:lang w:eastAsia="zh-CN"/>
                </w:rPr>
                <w:t>Test 2</w:t>
              </w:r>
            </w:ins>
          </w:p>
        </w:tc>
      </w:tr>
      <w:tr w:rsidR="00A15CEE" w:rsidRPr="00120294" w14:paraId="70506217" w14:textId="77777777" w:rsidTr="00B41796">
        <w:trPr>
          <w:jc w:val="center"/>
          <w:ins w:id="1887"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77EEF9CC" w14:textId="77777777" w:rsidR="00A15CEE" w:rsidRPr="00120294" w:rsidRDefault="00A15CEE" w:rsidP="00B41796">
            <w:pPr>
              <w:pStyle w:val="TAL"/>
              <w:rPr>
                <w:ins w:id="1888" w:author="Dimitri Gold (Nokia)" w:date="2024-05-13T00:03:00Z"/>
              </w:rPr>
            </w:pPr>
            <w:ins w:id="1889" w:author="Dimitri Gold (Nokia)" w:date="2024-05-13T00:03:00Z">
              <w:r w:rsidRPr="00120294">
                <w:t>Bandwidth</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25F20FDB" w14:textId="77777777" w:rsidR="00A15CEE" w:rsidRPr="00120294" w:rsidRDefault="00A15CEE" w:rsidP="00B41796">
            <w:pPr>
              <w:pStyle w:val="TAC"/>
              <w:rPr>
                <w:ins w:id="1890" w:author="Dimitri Gold (Nokia)" w:date="2024-05-13T00:03:00Z"/>
              </w:rPr>
            </w:pPr>
            <w:ins w:id="1891" w:author="Dimitri Gold (Nokia)" w:date="2024-05-13T00:03:00Z">
              <w:r w:rsidRPr="00120294">
                <w:t>MHz</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2570B11" w14:textId="77777777" w:rsidR="00A15CEE" w:rsidRPr="00120294" w:rsidRDefault="00A15CEE" w:rsidP="00B41796">
            <w:pPr>
              <w:pStyle w:val="TAC"/>
              <w:rPr>
                <w:ins w:id="1892" w:author="Dimitri Gold (Nokia)" w:date="2024-05-13T00:03:00Z"/>
                <w:lang w:eastAsia="zh-CN"/>
              </w:rPr>
            </w:pPr>
            <w:ins w:id="1893" w:author="Dimitri Gold (Nokia)" w:date="2024-05-13T00:03:00Z">
              <w:r w:rsidRPr="00120294">
                <w:rPr>
                  <w:rFonts w:hint="eastAsia"/>
                  <w:lang w:eastAsia="zh-CN"/>
                </w:rPr>
                <w:t>40</w:t>
              </w:r>
            </w:ins>
          </w:p>
        </w:tc>
      </w:tr>
      <w:tr w:rsidR="00A15CEE" w:rsidRPr="00120294" w14:paraId="18E0FD77" w14:textId="77777777" w:rsidTr="00B41796">
        <w:trPr>
          <w:jc w:val="center"/>
          <w:ins w:id="1894"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6D0012B" w14:textId="77777777" w:rsidR="00A15CEE" w:rsidRPr="00120294" w:rsidRDefault="00A15CEE" w:rsidP="00B41796">
            <w:pPr>
              <w:pStyle w:val="TAL"/>
              <w:rPr>
                <w:ins w:id="1895" w:author="Dimitri Gold (Nokia)" w:date="2024-05-13T00:03:00Z"/>
              </w:rPr>
            </w:pPr>
            <w:ins w:id="1896" w:author="Dimitri Gold (Nokia)" w:date="2024-05-13T00:03:00Z">
              <w:r w:rsidRPr="00120294">
                <w:t>Subcarrier spacing</w:t>
              </w:r>
            </w:ins>
          </w:p>
        </w:tc>
        <w:tc>
          <w:tcPr>
            <w:tcW w:w="1094" w:type="dxa"/>
            <w:tcBorders>
              <w:top w:val="single" w:sz="4" w:space="0" w:color="auto"/>
              <w:left w:val="single" w:sz="4" w:space="0" w:color="auto"/>
              <w:bottom w:val="single" w:sz="4" w:space="0" w:color="auto"/>
              <w:right w:val="single" w:sz="4" w:space="0" w:color="auto"/>
            </w:tcBorders>
            <w:vAlign w:val="center"/>
          </w:tcPr>
          <w:p w14:paraId="04C9AF5C" w14:textId="77777777" w:rsidR="00A15CEE" w:rsidRPr="00120294" w:rsidRDefault="00A15CEE" w:rsidP="00B41796">
            <w:pPr>
              <w:pStyle w:val="TAC"/>
              <w:rPr>
                <w:ins w:id="1897" w:author="Dimitri Gold (Nokia)" w:date="2024-05-13T00:03:00Z"/>
              </w:rPr>
            </w:pPr>
            <w:ins w:id="1898" w:author="Dimitri Gold (Nokia)" w:date="2024-05-13T00:03:00Z">
              <w:r w:rsidRPr="00120294">
                <w:t>kHz</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858FCA4" w14:textId="77777777" w:rsidR="00A15CEE" w:rsidRPr="00120294" w:rsidRDefault="00A15CEE" w:rsidP="00B41796">
            <w:pPr>
              <w:pStyle w:val="TAC"/>
              <w:rPr>
                <w:ins w:id="1899" w:author="Dimitri Gold (Nokia)" w:date="2024-05-13T00:03:00Z"/>
                <w:lang w:eastAsia="zh-CN"/>
              </w:rPr>
            </w:pPr>
            <w:ins w:id="1900" w:author="Dimitri Gold (Nokia)" w:date="2024-05-13T00:03:00Z">
              <w:r w:rsidRPr="00120294">
                <w:rPr>
                  <w:rFonts w:hint="eastAsia"/>
                  <w:lang w:eastAsia="zh-CN"/>
                </w:rPr>
                <w:t>30</w:t>
              </w:r>
            </w:ins>
          </w:p>
        </w:tc>
      </w:tr>
      <w:tr w:rsidR="00A15CEE" w:rsidRPr="00120294" w14:paraId="452769FB" w14:textId="77777777" w:rsidTr="00B41796">
        <w:trPr>
          <w:jc w:val="center"/>
          <w:ins w:id="1901"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0A688890" w14:textId="77777777" w:rsidR="00A15CEE" w:rsidRPr="00120294" w:rsidRDefault="00A15CEE" w:rsidP="00B41796">
            <w:pPr>
              <w:pStyle w:val="TAL"/>
              <w:rPr>
                <w:ins w:id="1902" w:author="Dimitri Gold (Nokia)" w:date="2024-05-13T00:03:00Z"/>
              </w:rPr>
            </w:pPr>
            <w:ins w:id="1903" w:author="Dimitri Gold (Nokia)" w:date="2024-05-13T00:03:00Z">
              <w:r w:rsidRPr="00120294">
                <w:t>Duplex Mode</w:t>
              </w:r>
            </w:ins>
          </w:p>
        </w:tc>
        <w:tc>
          <w:tcPr>
            <w:tcW w:w="1094" w:type="dxa"/>
            <w:tcBorders>
              <w:top w:val="single" w:sz="4" w:space="0" w:color="auto"/>
              <w:left w:val="single" w:sz="4" w:space="0" w:color="auto"/>
              <w:bottom w:val="single" w:sz="4" w:space="0" w:color="auto"/>
              <w:right w:val="single" w:sz="4" w:space="0" w:color="auto"/>
            </w:tcBorders>
            <w:vAlign w:val="center"/>
          </w:tcPr>
          <w:p w14:paraId="674BB6FB" w14:textId="77777777" w:rsidR="00A15CEE" w:rsidRPr="00120294" w:rsidRDefault="00A15CEE" w:rsidP="00B41796">
            <w:pPr>
              <w:pStyle w:val="TAC"/>
              <w:rPr>
                <w:ins w:id="1904"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EB79DA3" w14:textId="77777777" w:rsidR="00A15CEE" w:rsidRPr="00120294" w:rsidRDefault="00A15CEE" w:rsidP="00B41796">
            <w:pPr>
              <w:pStyle w:val="TAC"/>
              <w:rPr>
                <w:ins w:id="1905" w:author="Dimitri Gold (Nokia)" w:date="2024-05-13T00:03:00Z"/>
                <w:lang w:eastAsia="zh-CN"/>
              </w:rPr>
            </w:pPr>
            <w:ins w:id="1906" w:author="Dimitri Gold (Nokia)" w:date="2024-05-13T00:03:00Z">
              <w:r w:rsidRPr="00120294">
                <w:rPr>
                  <w:rFonts w:hint="eastAsia"/>
                  <w:lang w:eastAsia="zh-CN"/>
                </w:rPr>
                <w:t>TDD</w:t>
              </w:r>
            </w:ins>
          </w:p>
        </w:tc>
      </w:tr>
      <w:tr w:rsidR="00A15CEE" w:rsidRPr="00120294" w14:paraId="4E5431D7" w14:textId="77777777" w:rsidTr="00B41796">
        <w:trPr>
          <w:jc w:val="center"/>
          <w:ins w:id="1907"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4198E04" w14:textId="77777777" w:rsidR="00A15CEE" w:rsidRPr="00120294" w:rsidRDefault="00A15CEE" w:rsidP="00B41796">
            <w:pPr>
              <w:pStyle w:val="TAL"/>
              <w:rPr>
                <w:ins w:id="1908" w:author="Dimitri Gold (Nokia)" w:date="2024-05-13T00:03:00Z"/>
              </w:rPr>
            </w:pPr>
            <w:ins w:id="1909" w:author="Dimitri Gold (Nokia)" w:date="2024-05-13T00:03:00Z">
              <w:r w:rsidRPr="00120294">
                <w:t>SNR</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3369DC09" w14:textId="77777777" w:rsidR="00A15CEE" w:rsidRPr="00120294" w:rsidRDefault="00A15CEE" w:rsidP="00B41796">
            <w:pPr>
              <w:pStyle w:val="TAC"/>
              <w:rPr>
                <w:ins w:id="1910" w:author="Dimitri Gold (Nokia)" w:date="2024-05-13T00:03:00Z"/>
              </w:rPr>
            </w:pPr>
            <w:ins w:id="1911" w:author="Dimitri Gold (Nokia)" w:date="2024-05-13T00:03:00Z">
              <w:r w:rsidRPr="00120294">
                <w:t xml:space="preserve"> dB</w:t>
              </w:r>
            </w:ins>
          </w:p>
        </w:tc>
        <w:tc>
          <w:tcPr>
            <w:tcW w:w="761" w:type="dxa"/>
            <w:tcBorders>
              <w:top w:val="single" w:sz="4" w:space="0" w:color="auto"/>
              <w:left w:val="single" w:sz="4" w:space="0" w:color="auto"/>
              <w:bottom w:val="single" w:sz="4" w:space="0" w:color="auto"/>
              <w:right w:val="single" w:sz="4" w:space="0" w:color="auto"/>
            </w:tcBorders>
            <w:vAlign w:val="center"/>
          </w:tcPr>
          <w:p w14:paraId="7F2B2207" w14:textId="77777777" w:rsidR="00A15CEE" w:rsidRPr="00120294" w:rsidRDefault="00A15CEE" w:rsidP="00B41796">
            <w:pPr>
              <w:pStyle w:val="TAC"/>
              <w:rPr>
                <w:ins w:id="1912" w:author="Dimitri Gold (Nokia)" w:date="2024-05-13T00:03:00Z"/>
                <w:lang w:eastAsia="zh-CN"/>
              </w:rPr>
            </w:pPr>
            <w:ins w:id="1913" w:author="Dimitri Gold (Nokia)" w:date="2024-05-13T00:03:00Z">
              <w:r w:rsidRPr="00120294">
                <w:rPr>
                  <w:rFonts w:hint="eastAsia"/>
                  <w:lang w:eastAsia="zh-CN"/>
                </w:rPr>
                <w:t>8</w:t>
              </w:r>
            </w:ins>
          </w:p>
        </w:tc>
        <w:tc>
          <w:tcPr>
            <w:tcW w:w="956" w:type="dxa"/>
            <w:tcBorders>
              <w:top w:val="single" w:sz="4" w:space="0" w:color="auto"/>
              <w:left w:val="single" w:sz="4" w:space="0" w:color="auto"/>
              <w:bottom w:val="single" w:sz="4" w:space="0" w:color="auto"/>
              <w:right w:val="single" w:sz="4" w:space="0" w:color="auto"/>
            </w:tcBorders>
            <w:vAlign w:val="center"/>
          </w:tcPr>
          <w:p w14:paraId="34C561CD" w14:textId="77777777" w:rsidR="00A15CEE" w:rsidRPr="00120294" w:rsidRDefault="00A15CEE" w:rsidP="00B41796">
            <w:pPr>
              <w:pStyle w:val="TAC"/>
              <w:rPr>
                <w:ins w:id="1914" w:author="Dimitri Gold (Nokia)" w:date="2024-05-13T00:03:00Z"/>
              </w:rPr>
            </w:pPr>
            <w:ins w:id="1915" w:author="Dimitri Gold (Nokia)" w:date="2024-05-13T00:03:00Z">
              <w:r w:rsidRPr="00120294">
                <w:rPr>
                  <w:rFonts w:hint="eastAsia"/>
                  <w:lang w:eastAsia="zh-CN"/>
                </w:rPr>
                <w:t>9</w:t>
              </w:r>
            </w:ins>
          </w:p>
        </w:tc>
        <w:tc>
          <w:tcPr>
            <w:tcW w:w="832" w:type="dxa"/>
            <w:tcBorders>
              <w:top w:val="single" w:sz="4" w:space="0" w:color="auto"/>
              <w:left w:val="single" w:sz="4" w:space="0" w:color="auto"/>
              <w:bottom w:val="single" w:sz="4" w:space="0" w:color="auto"/>
              <w:right w:val="single" w:sz="4" w:space="0" w:color="auto"/>
            </w:tcBorders>
            <w:vAlign w:val="center"/>
          </w:tcPr>
          <w:p w14:paraId="1345C7AC" w14:textId="77777777" w:rsidR="00A15CEE" w:rsidRPr="00120294" w:rsidRDefault="00A15CEE" w:rsidP="00B41796">
            <w:pPr>
              <w:pStyle w:val="TAC"/>
              <w:rPr>
                <w:ins w:id="1916" w:author="Dimitri Gold (Nokia)" w:date="2024-05-13T00:03:00Z"/>
                <w:lang w:eastAsia="zh-CN"/>
              </w:rPr>
            </w:pPr>
            <w:ins w:id="1917" w:author="Dimitri Gold (Nokia)" w:date="2024-05-13T00:03:00Z">
              <w:r w:rsidRPr="00120294">
                <w:rPr>
                  <w:rFonts w:hint="eastAsia"/>
                  <w:lang w:eastAsia="zh-CN"/>
                </w:rPr>
                <w:t>14</w:t>
              </w:r>
            </w:ins>
          </w:p>
        </w:tc>
        <w:tc>
          <w:tcPr>
            <w:tcW w:w="776" w:type="dxa"/>
            <w:tcBorders>
              <w:top w:val="single" w:sz="4" w:space="0" w:color="auto"/>
              <w:left w:val="single" w:sz="4" w:space="0" w:color="auto"/>
              <w:bottom w:val="single" w:sz="4" w:space="0" w:color="auto"/>
              <w:right w:val="single" w:sz="4" w:space="0" w:color="auto"/>
            </w:tcBorders>
            <w:vAlign w:val="center"/>
          </w:tcPr>
          <w:p w14:paraId="7709CEEC" w14:textId="77777777" w:rsidR="00A15CEE" w:rsidRPr="00120294" w:rsidRDefault="00A15CEE" w:rsidP="00B41796">
            <w:pPr>
              <w:pStyle w:val="TAC"/>
              <w:rPr>
                <w:ins w:id="1918" w:author="Dimitri Gold (Nokia)" w:date="2024-05-13T00:03:00Z"/>
                <w:lang w:eastAsia="zh-CN"/>
              </w:rPr>
            </w:pPr>
            <w:ins w:id="1919" w:author="Dimitri Gold (Nokia)" w:date="2024-05-13T00:03:00Z">
              <w:r w:rsidRPr="00120294">
                <w:rPr>
                  <w:rFonts w:hint="eastAsia"/>
                  <w:lang w:eastAsia="zh-CN"/>
                </w:rPr>
                <w:t>15</w:t>
              </w:r>
            </w:ins>
          </w:p>
        </w:tc>
      </w:tr>
      <w:tr w:rsidR="00A15CEE" w:rsidRPr="00120294" w14:paraId="33AD0782" w14:textId="77777777" w:rsidTr="00B41796">
        <w:trPr>
          <w:jc w:val="center"/>
          <w:ins w:id="1920"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0F08D38F" w14:textId="77777777" w:rsidR="00A15CEE" w:rsidRPr="00120294" w:rsidRDefault="00A15CEE" w:rsidP="00B41796">
            <w:pPr>
              <w:pStyle w:val="TAL"/>
              <w:rPr>
                <w:ins w:id="1921" w:author="Dimitri Gold (Nokia)" w:date="2024-05-13T00:03:00Z"/>
              </w:rPr>
            </w:pPr>
            <w:ins w:id="1922" w:author="Dimitri Gold (Nokia)" w:date="2024-05-13T00:03:00Z">
              <w:r w:rsidRPr="00120294">
                <w:t>Propagation channel</w:t>
              </w:r>
            </w:ins>
          </w:p>
        </w:tc>
        <w:tc>
          <w:tcPr>
            <w:tcW w:w="1094" w:type="dxa"/>
            <w:tcBorders>
              <w:top w:val="single" w:sz="4" w:space="0" w:color="auto"/>
              <w:left w:val="single" w:sz="4" w:space="0" w:color="auto"/>
              <w:bottom w:val="single" w:sz="4" w:space="0" w:color="auto"/>
              <w:right w:val="single" w:sz="4" w:space="0" w:color="auto"/>
            </w:tcBorders>
            <w:vAlign w:val="center"/>
          </w:tcPr>
          <w:p w14:paraId="60A8CF3E" w14:textId="77777777" w:rsidR="00A15CEE" w:rsidRPr="00120294" w:rsidRDefault="00A15CEE" w:rsidP="00B41796">
            <w:pPr>
              <w:pStyle w:val="TAC"/>
              <w:rPr>
                <w:ins w:id="1923"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7236380" w14:textId="77777777" w:rsidR="00A15CEE" w:rsidRPr="00120294" w:rsidRDefault="00A15CEE" w:rsidP="00B41796">
            <w:pPr>
              <w:pStyle w:val="TAC"/>
              <w:rPr>
                <w:ins w:id="1924" w:author="Dimitri Gold (Nokia)" w:date="2024-05-13T00:03:00Z"/>
              </w:rPr>
            </w:pPr>
            <w:ins w:id="1925" w:author="Dimitri Gold (Nokia)" w:date="2024-05-13T00:04:00Z">
              <w:r>
                <w:t>TDLA30-35</w:t>
              </w:r>
            </w:ins>
          </w:p>
        </w:tc>
      </w:tr>
      <w:tr w:rsidR="00A15CEE" w:rsidRPr="00120294" w14:paraId="7C2878F1" w14:textId="77777777" w:rsidTr="00B41796">
        <w:trPr>
          <w:jc w:val="center"/>
          <w:ins w:id="192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005D02F" w14:textId="77777777" w:rsidR="00A15CEE" w:rsidRPr="00120294" w:rsidRDefault="00A15CEE" w:rsidP="00B41796">
            <w:pPr>
              <w:pStyle w:val="TAL"/>
              <w:rPr>
                <w:ins w:id="1927" w:author="Dimitri Gold (Nokia)" w:date="2024-05-13T00:03:00Z"/>
              </w:rPr>
            </w:pPr>
            <w:ins w:id="1928" w:author="Dimitri Gold (Nokia)" w:date="2024-05-13T00:03:00Z">
              <w:r w:rsidRPr="00120294">
                <w:t>Antenna configuration</w:t>
              </w:r>
            </w:ins>
          </w:p>
        </w:tc>
        <w:tc>
          <w:tcPr>
            <w:tcW w:w="1094" w:type="dxa"/>
            <w:tcBorders>
              <w:top w:val="single" w:sz="4" w:space="0" w:color="auto"/>
              <w:left w:val="single" w:sz="4" w:space="0" w:color="auto"/>
              <w:bottom w:val="single" w:sz="4" w:space="0" w:color="auto"/>
              <w:right w:val="single" w:sz="4" w:space="0" w:color="auto"/>
            </w:tcBorders>
            <w:vAlign w:val="center"/>
          </w:tcPr>
          <w:p w14:paraId="4A105944" w14:textId="77777777" w:rsidR="00A15CEE" w:rsidRPr="00120294" w:rsidRDefault="00A15CEE" w:rsidP="00B41796">
            <w:pPr>
              <w:pStyle w:val="TAC"/>
              <w:rPr>
                <w:ins w:id="192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03D5666" w14:textId="77777777" w:rsidR="00A15CEE" w:rsidRPr="00120294" w:rsidRDefault="00A15CEE" w:rsidP="00B41796">
            <w:pPr>
              <w:pStyle w:val="TAC"/>
              <w:rPr>
                <w:ins w:id="1930" w:author="Dimitri Gold (Nokia)" w:date="2024-05-13T00:03:00Z"/>
              </w:rPr>
            </w:pPr>
            <w:ins w:id="1931" w:author="Dimitri Gold (Nokia)" w:date="2024-05-13T00:03:00Z">
              <w:r w:rsidRPr="00120294">
                <w:t xml:space="preserve">2×2 with static channel specified in Annex </w:t>
              </w:r>
              <w:r w:rsidRPr="00120294">
                <w:rPr>
                  <w:lang w:eastAsia="zh-CN"/>
                </w:rPr>
                <w:t>J</w:t>
              </w:r>
              <w:r w:rsidRPr="00120294">
                <w:rPr>
                  <w:rFonts w:hint="eastAsia"/>
                  <w:lang w:eastAsia="zh-CN"/>
                </w:rPr>
                <w:t>.1</w:t>
              </w:r>
            </w:ins>
          </w:p>
        </w:tc>
      </w:tr>
      <w:tr w:rsidR="00A15CEE" w:rsidRPr="00120294" w14:paraId="015C03FF" w14:textId="77777777" w:rsidTr="00B41796">
        <w:trPr>
          <w:jc w:val="center"/>
          <w:ins w:id="193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37B4B95A" w14:textId="77777777" w:rsidR="00A15CEE" w:rsidRPr="00120294" w:rsidRDefault="00A15CEE" w:rsidP="00B41796">
            <w:pPr>
              <w:pStyle w:val="TAL"/>
              <w:rPr>
                <w:ins w:id="1933" w:author="Dimitri Gold (Nokia)" w:date="2024-05-13T00:03:00Z"/>
              </w:rPr>
            </w:pPr>
            <w:ins w:id="1934" w:author="Dimitri Gold (Nokia)" w:date="2024-05-13T00:03:00Z">
              <w:r w:rsidRPr="00120294">
                <w:t>Beamforming Model</w:t>
              </w:r>
            </w:ins>
          </w:p>
        </w:tc>
        <w:tc>
          <w:tcPr>
            <w:tcW w:w="1094" w:type="dxa"/>
            <w:tcBorders>
              <w:top w:val="single" w:sz="4" w:space="0" w:color="auto"/>
              <w:left w:val="single" w:sz="4" w:space="0" w:color="auto"/>
              <w:bottom w:val="single" w:sz="4" w:space="0" w:color="auto"/>
              <w:right w:val="single" w:sz="4" w:space="0" w:color="auto"/>
            </w:tcBorders>
            <w:vAlign w:val="center"/>
          </w:tcPr>
          <w:p w14:paraId="2B3778A7" w14:textId="77777777" w:rsidR="00A15CEE" w:rsidRPr="00120294" w:rsidRDefault="00A15CEE" w:rsidP="00B41796">
            <w:pPr>
              <w:pStyle w:val="TAC"/>
              <w:rPr>
                <w:ins w:id="193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A1C7909" w14:textId="77777777" w:rsidR="00A15CEE" w:rsidRPr="00120294" w:rsidRDefault="00A15CEE" w:rsidP="00B41796">
            <w:pPr>
              <w:pStyle w:val="TAC"/>
              <w:rPr>
                <w:ins w:id="1936" w:author="Dimitri Gold (Nokia)" w:date="2024-05-13T00:03:00Z"/>
                <w:lang w:eastAsia="zh-CN"/>
              </w:rPr>
            </w:pPr>
            <w:ins w:id="1937" w:author="Dimitri Gold (Nokia)" w:date="2024-05-13T00:03:00Z">
              <w:r w:rsidRPr="00120294">
                <w:rPr>
                  <w:rFonts w:hint="eastAsia"/>
                </w:rPr>
                <w:t xml:space="preserve">As specified in </w:t>
              </w:r>
              <w:r w:rsidRPr="00120294">
                <w:rPr>
                  <w:rFonts w:hint="eastAsia"/>
                  <w:lang w:eastAsia="zh-CN"/>
                </w:rPr>
                <w:t xml:space="preserve">Annex </w:t>
              </w:r>
              <w:r w:rsidRPr="00120294">
                <w:rPr>
                  <w:lang w:eastAsia="zh-CN"/>
                </w:rPr>
                <w:t>J</w:t>
              </w:r>
              <w:r w:rsidRPr="00120294">
                <w:rPr>
                  <w:rFonts w:hint="eastAsia"/>
                  <w:lang w:eastAsia="zh-CN"/>
                </w:rPr>
                <w:t>.</w:t>
              </w:r>
              <w:r w:rsidRPr="00120294">
                <w:rPr>
                  <w:lang w:eastAsia="zh-CN"/>
                </w:rPr>
                <w:t>3.1</w:t>
              </w:r>
            </w:ins>
          </w:p>
        </w:tc>
      </w:tr>
      <w:tr w:rsidR="00A15CEE" w:rsidRPr="00120294" w14:paraId="107FD78F" w14:textId="77777777" w:rsidTr="00B41796">
        <w:trPr>
          <w:jc w:val="center"/>
          <w:ins w:id="1938" w:author="Dimitri Gold (Nokia)" w:date="2024-05-13T00:03:00Z"/>
        </w:trPr>
        <w:tc>
          <w:tcPr>
            <w:tcW w:w="1714" w:type="dxa"/>
            <w:vMerge w:val="restart"/>
            <w:tcBorders>
              <w:top w:val="single" w:sz="4" w:space="0" w:color="auto"/>
              <w:left w:val="single" w:sz="4" w:space="0" w:color="auto"/>
              <w:right w:val="single" w:sz="4" w:space="0" w:color="auto"/>
            </w:tcBorders>
            <w:vAlign w:val="center"/>
            <w:hideMark/>
          </w:tcPr>
          <w:p w14:paraId="42120A2E" w14:textId="77777777" w:rsidR="00A15CEE" w:rsidRPr="00120294" w:rsidRDefault="00A15CEE" w:rsidP="00B41796">
            <w:pPr>
              <w:pStyle w:val="TAL"/>
              <w:rPr>
                <w:ins w:id="1939" w:author="Dimitri Gold (Nokia)" w:date="2024-05-13T00:03:00Z"/>
              </w:rPr>
            </w:pPr>
            <w:ins w:id="1940" w:author="Dimitri Gold (Nokia)" w:date="2024-05-13T00:03:00Z">
              <w:r w:rsidRPr="00120294">
                <w:t>NZP CSI-RS for CSI acquisition</w:t>
              </w:r>
            </w:ins>
          </w:p>
          <w:p w14:paraId="491D578F" w14:textId="77777777" w:rsidR="00A15CEE" w:rsidRPr="00120294" w:rsidRDefault="00A15CEE" w:rsidP="00B41796">
            <w:pPr>
              <w:pStyle w:val="TAL"/>
              <w:rPr>
                <w:ins w:id="1941"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05B4EDE2" w14:textId="77777777" w:rsidR="00A15CEE" w:rsidRPr="00120294" w:rsidRDefault="00A15CEE" w:rsidP="00B41796">
            <w:pPr>
              <w:pStyle w:val="TAL"/>
              <w:rPr>
                <w:ins w:id="1942" w:author="Dimitri Gold (Nokia)" w:date="2024-05-13T00:03:00Z"/>
              </w:rPr>
            </w:pPr>
            <w:ins w:id="1943" w:author="Dimitri Gold (Nokia)" w:date="2024-05-13T00:03:00Z">
              <w:r w:rsidRPr="00120294">
                <w:t>CSI-RS resource</w:t>
              </w:r>
              <w:r w:rsidRPr="00120294">
                <w:rPr>
                  <w:rFonts w:hint="eastAsia"/>
                </w:rPr>
                <w:t xml:space="preserve"> </w:t>
              </w:r>
              <w:r w:rsidRPr="00120294">
                <w:t>Type</w:t>
              </w:r>
            </w:ins>
          </w:p>
        </w:tc>
        <w:tc>
          <w:tcPr>
            <w:tcW w:w="1094" w:type="dxa"/>
            <w:tcBorders>
              <w:top w:val="single" w:sz="4" w:space="0" w:color="auto"/>
              <w:left w:val="single" w:sz="4" w:space="0" w:color="auto"/>
              <w:bottom w:val="single" w:sz="4" w:space="0" w:color="auto"/>
              <w:right w:val="single" w:sz="4" w:space="0" w:color="auto"/>
            </w:tcBorders>
            <w:vAlign w:val="center"/>
          </w:tcPr>
          <w:p w14:paraId="09169DEB" w14:textId="77777777" w:rsidR="00A15CEE" w:rsidRPr="00120294" w:rsidRDefault="00A15CEE" w:rsidP="00B41796">
            <w:pPr>
              <w:pStyle w:val="TAC"/>
              <w:rPr>
                <w:ins w:id="1944"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3B4F74B" w14:textId="77777777" w:rsidR="00A15CEE" w:rsidRPr="00120294" w:rsidRDefault="00A15CEE" w:rsidP="00B41796">
            <w:pPr>
              <w:pStyle w:val="TAC"/>
              <w:rPr>
                <w:ins w:id="1945" w:author="Dimitri Gold (Nokia)" w:date="2024-05-13T00:03:00Z"/>
              </w:rPr>
            </w:pPr>
            <w:ins w:id="1946" w:author="Dimitri Gold (Nokia)" w:date="2024-05-13T00:03:00Z">
              <w:r w:rsidRPr="00120294">
                <w:t>Periodic</w:t>
              </w:r>
            </w:ins>
          </w:p>
        </w:tc>
      </w:tr>
      <w:tr w:rsidR="00A15CEE" w:rsidRPr="00120294" w14:paraId="0816AF8C" w14:textId="77777777" w:rsidTr="00B41796">
        <w:trPr>
          <w:jc w:val="center"/>
          <w:ins w:id="1947" w:author="Dimitri Gold (Nokia)" w:date="2024-05-13T00:03:00Z"/>
        </w:trPr>
        <w:tc>
          <w:tcPr>
            <w:tcW w:w="1714" w:type="dxa"/>
            <w:vMerge/>
            <w:tcBorders>
              <w:left w:val="single" w:sz="4" w:space="0" w:color="auto"/>
              <w:right w:val="single" w:sz="4" w:space="0" w:color="auto"/>
            </w:tcBorders>
            <w:vAlign w:val="center"/>
          </w:tcPr>
          <w:p w14:paraId="137D3E3A" w14:textId="77777777" w:rsidR="00A15CEE" w:rsidRPr="00120294" w:rsidRDefault="00A15CEE" w:rsidP="00B41796">
            <w:pPr>
              <w:pStyle w:val="TAL"/>
              <w:rPr>
                <w:ins w:id="1948"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6C8F02A" w14:textId="77777777" w:rsidR="00A15CEE" w:rsidRPr="00120294" w:rsidRDefault="00A15CEE" w:rsidP="00B41796">
            <w:pPr>
              <w:pStyle w:val="TAL"/>
              <w:rPr>
                <w:ins w:id="1949" w:author="Dimitri Gold (Nokia)" w:date="2024-05-13T00:03:00Z"/>
              </w:rPr>
            </w:pPr>
            <w:ins w:id="1950" w:author="Dimitri Gold (Nokia)" w:date="2024-05-13T00:03:00Z">
              <w:r w:rsidRPr="00120294">
                <w:t>Number of CSI-RS ports (</w:t>
              </w:r>
              <w:r w:rsidRPr="00120294">
                <w:rPr>
                  <w:i/>
                </w:rPr>
                <w:t>X</w:t>
              </w:r>
              <w:r w:rsidRPr="00120294">
                <w:t>)</w:t>
              </w:r>
            </w:ins>
          </w:p>
        </w:tc>
        <w:tc>
          <w:tcPr>
            <w:tcW w:w="1094" w:type="dxa"/>
            <w:tcBorders>
              <w:top w:val="single" w:sz="4" w:space="0" w:color="auto"/>
              <w:left w:val="single" w:sz="4" w:space="0" w:color="auto"/>
              <w:bottom w:val="single" w:sz="4" w:space="0" w:color="auto"/>
              <w:right w:val="single" w:sz="4" w:space="0" w:color="auto"/>
            </w:tcBorders>
            <w:vAlign w:val="center"/>
          </w:tcPr>
          <w:p w14:paraId="25B264D5" w14:textId="77777777" w:rsidR="00A15CEE" w:rsidRPr="00120294" w:rsidRDefault="00A15CEE" w:rsidP="00B41796">
            <w:pPr>
              <w:pStyle w:val="TAC"/>
              <w:rPr>
                <w:ins w:id="1951"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7D31698" w14:textId="77777777" w:rsidR="00A15CEE" w:rsidRPr="00120294" w:rsidRDefault="00A15CEE" w:rsidP="00B41796">
            <w:pPr>
              <w:pStyle w:val="TAC"/>
              <w:rPr>
                <w:ins w:id="1952" w:author="Dimitri Gold (Nokia)" w:date="2024-05-13T00:03:00Z"/>
              </w:rPr>
            </w:pPr>
            <w:ins w:id="1953" w:author="Dimitri Gold (Nokia)" w:date="2024-05-13T00:03:00Z">
              <w:r w:rsidRPr="00120294">
                <w:rPr>
                  <w:rFonts w:hint="eastAsia"/>
                  <w:lang w:eastAsia="zh-CN"/>
                </w:rPr>
                <w:t>2</w:t>
              </w:r>
            </w:ins>
          </w:p>
        </w:tc>
      </w:tr>
      <w:tr w:rsidR="00A15CEE" w:rsidRPr="00120294" w14:paraId="1A2FB950" w14:textId="77777777" w:rsidTr="00B41796">
        <w:trPr>
          <w:jc w:val="center"/>
          <w:ins w:id="1954" w:author="Dimitri Gold (Nokia)" w:date="2024-05-13T00:03:00Z"/>
        </w:trPr>
        <w:tc>
          <w:tcPr>
            <w:tcW w:w="1714" w:type="dxa"/>
            <w:vMerge/>
            <w:tcBorders>
              <w:left w:val="single" w:sz="4" w:space="0" w:color="auto"/>
              <w:right w:val="single" w:sz="4" w:space="0" w:color="auto"/>
            </w:tcBorders>
            <w:vAlign w:val="center"/>
            <w:hideMark/>
          </w:tcPr>
          <w:p w14:paraId="695937AB" w14:textId="77777777" w:rsidR="00A15CEE" w:rsidRPr="00120294" w:rsidRDefault="00A15CEE" w:rsidP="00B41796">
            <w:pPr>
              <w:pStyle w:val="TAL"/>
              <w:rPr>
                <w:ins w:id="1955"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EB98299" w14:textId="77777777" w:rsidR="00A15CEE" w:rsidRPr="00120294" w:rsidRDefault="00A15CEE" w:rsidP="00B41796">
            <w:pPr>
              <w:pStyle w:val="TAL"/>
              <w:rPr>
                <w:ins w:id="1956" w:author="Dimitri Gold (Nokia)" w:date="2024-05-13T00:03:00Z"/>
              </w:rPr>
            </w:pPr>
            <w:ins w:id="1957" w:author="Dimitri Gold (Nokia)" w:date="2024-05-13T00:03:00Z">
              <w:r w:rsidRPr="00120294">
                <w:t>CDM Type</w:t>
              </w:r>
            </w:ins>
          </w:p>
        </w:tc>
        <w:tc>
          <w:tcPr>
            <w:tcW w:w="1094" w:type="dxa"/>
            <w:tcBorders>
              <w:top w:val="single" w:sz="4" w:space="0" w:color="auto"/>
              <w:left w:val="single" w:sz="4" w:space="0" w:color="auto"/>
              <w:bottom w:val="single" w:sz="4" w:space="0" w:color="auto"/>
              <w:right w:val="single" w:sz="4" w:space="0" w:color="auto"/>
            </w:tcBorders>
            <w:vAlign w:val="center"/>
          </w:tcPr>
          <w:p w14:paraId="4DD3FB80" w14:textId="77777777" w:rsidR="00A15CEE" w:rsidRPr="00120294" w:rsidRDefault="00A15CEE" w:rsidP="00B41796">
            <w:pPr>
              <w:pStyle w:val="TAC"/>
              <w:rPr>
                <w:ins w:id="1958"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864481F" w14:textId="77777777" w:rsidR="00A15CEE" w:rsidRPr="00120294" w:rsidRDefault="00A15CEE" w:rsidP="00B41796">
            <w:pPr>
              <w:pStyle w:val="TAC"/>
              <w:rPr>
                <w:ins w:id="1959" w:author="Dimitri Gold (Nokia)" w:date="2024-05-13T00:03:00Z"/>
              </w:rPr>
            </w:pPr>
            <w:ins w:id="1960" w:author="Dimitri Gold (Nokia)" w:date="2024-05-13T00:03:00Z">
              <w:r w:rsidRPr="00120294">
                <w:t>FD-CDM2</w:t>
              </w:r>
            </w:ins>
          </w:p>
        </w:tc>
      </w:tr>
      <w:tr w:rsidR="00A15CEE" w:rsidRPr="00120294" w14:paraId="00F12237" w14:textId="77777777" w:rsidTr="00B41796">
        <w:trPr>
          <w:jc w:val="center"/>
          <w:ins w:id="1961" w:author="Dimitri Gold (Nokia)" w:date="2024-05-13T00:03:00Z"/>
        </w:trPr>
        <w:tc>
          <w:tcPr>
            <w:tcW w:w="1714" w:type="dxa"/>
            <w:vMerge/>
            <w:tcBorders>
              <w:left w:val="single" w:sz="4" w:space="0" w:color="auto"/>
              <w:right w:val="single" w:sz="4" w:space="0" w:color="auto"/>
            </w:tcBorders>
            <w:vAlign w:val="center"/>
            <w:hideMark/>
          </w:tcPr>
          <w:p w14:paraId="33E4E2B1" w14:textId="77777777" w:rsidR="00A15CEE" w:rsidRPr="00120294" w:rsidRDefault="00A15CEE" w:rsidP="00B41796">
            <w:pPr>
              <w:pStyle w:val="TAL"/>
              <w:rPr>
                <w:ins w:id="1962"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6ED975B7" w14:textId="77777777" w:rsidR="00A15CEE" w:rsidRPr="00120294" w:rsidRDefault="00A15CEE" w:rsidP="00B41796">
            <w:pPr>
              <w:pStyle w:val="TAL"/>
              <w:rPr>
                <w:ins w:id="1963" w:author="Dimitri Gold (Nokia)" w:date="2024-05-13T00:03:00Z"/>
              </w:rPr>
            </w:pPr>
            <w:ins w:id="1964" w:author="Dimitri Gold (Nokia)" w:date="2024-05-13T00:03:00Z">
              <w:r w:rsidRPr="00120294">
                <w:t>Density (ρ)</w:t>
              </w:r>
            </w:ins>
          </w:p>
        </w:tc>
        <w:tc>
          <w:tcPr>
            <w:tcW w:w="1094" w:type="dxa"/>
            <w:tcBorders>
              <w:top w:val="single" w:sz="4" w:space="0" w:color="auto"/>
              <w:left w:val="single" w:sz="4" w:space="0" w:color="auto"/>
              <w:bottom w:val="single" w:sz="4" w:space="0" w:color="auto"/>
              <w:right w:val="single" w:sz="4" w:space="0" w:color="auto"/>
            </w:tcBorders>
            <w:vAlign w:val="center"/>
          </w:tcPr>
          <w:p w14:paraId="2785F062" w14:textId="77777777" w:rsidR="00A15CEE" w:rsidRPr="00120294" w:rsidRDefault="00A15CEE" w:rsidP="00B41796">
            <w:pPr>
              <w:pStyle w:val="TAC"/>
              <w:rPr>
                <w:ins w:id="196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8639FAA" w14:textId="77777777" w:rsidR="00A15CEE" w:rsidRPr="00120294" w:rsidRDefault="00A15CEE" w:rsidP="00B41796">
            <w:pPr>
              <w:pStyle w:val="TAC"/>
              <w:rPr>
                <w:ins w:id="1966" w:author="Dimitri Gold (Nokia)" w:date="2024-05-13T00:03:00Z"/>
              </w:rPr>
            </w:pPr>
            <w:ins w:id="1967" w:author="Dimitri Gold (Nokia)" w:date="2024-05-13T00:03:00Z">
              <w:r w:rsidRPr="00120294">
                <w:t>1</w:t>
              </w:r>
            </w:ins>
          </w:p>
        </w:tc>
      </w:tr>
      <w:tr w:rsidR="00A15CEE" w:rsidRPr="00120294" w14:paraId="3C24087F" w14:textId="77777777" w:rsidTr="00B41796">
        <w:trPr>
          <w:jc w:val="center"/>
          <w:ins w:id="1968" w:author="Dimitri Gold (Nokia)" w:date="2024-05-13T00:03:00Z"/>
        </w:trPr>
        <w:tc>
          <w:tcPr>
            <w:tcW w:w="1714" w:type="dxa"/>
            <w:vMerge/>
            <w:tcBorders>
              <w:left w:val="single" w:sz="4" w:space="0" w:color="auto"/>
              <w:right w:val="single" w:sz="4" w:space="0" w:color="auto"/>
            </w:tcBorders>
            <w:vAlign w:val="center"/>
            <w:hideMark/>
          </w:tcPr>
          <w:p w14:paraId="3DBA4935" w14:textId="77777777" w:rsidR="00A15CEE" w:rsidRPr="00120294" w:rsidRDefault="00A15CEE" w:rsidP="00B41796">
            <w:pPr>
              <w:pStyle w:val="TAL"/>
              <w:rPr>
                <w:ins w:id="1969"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2E975D0F" w14:textId="77777777" w:rsidR="00A15CEE" w:rsidRPr="00120294" w:rsidRDefault="00A15CEE" w:rsidP="00B41796">
            <w:pPr>
              <w:pStyle w:val="TAL"/>
              <w:rPr>
                <w:ins w:id="1970" w:author="Dimitri Gold (Nokia)" w:date="2024-05-13T00:03:00Z"/>
              </w:rPr>
            </w:pPr>
            <w:ins w:id="1971" w:author="Dimitri Gold (Nokia)" w:date="2024-05-13T00:03:00Z">
              <w:r w:rsidRPr="00120294">
                <w:t>First subcarrier index in the PRB used for CSI-RS (k</w:t>
              </w:r>
              <w:r w:rsidRPr="00120294">
                <w:rPr>
                  <w:vertAlign w:val="subscript"/>
                </w:rPr>
                <w:t>0</w:t>
              </w:r>
              <w:r w:rsidRPr="00120294">
                <w:t>, k</w:t>
              </w:r>
              <w:r w:rsidRPr="00120294">
                <w:rPr>
                  <w:vertAlign w:val="subscript"/>
                </w:rPr>
                <w:t>1</w:t>
              </w:r>
              <w:r w:rsidRPr="00120294">
                <w:t xml:space="preserve"> )</w:t>
              </w:r>
            </w:ins>
          </w:p>
        </w:tc>
        <w:tc>
          <w:tcPr>
            <w:tcW w:w="1094" w:type="dxa"/>
            <w:tcBorders>
              <w:top w:val="single" w:sz="4" w:space="0" w:color="auto"/>
              <w:left w:val="single" w:sz="4" w:space="0" w:color="auto"/>
              <w:bottom w:val="single" w:sz="4" w:space="0" w:color="auto"/>
              <w:right w:val="single" w:sz="4" w:space="0" w:color="auto"/>
            </w:tcBorders>
            <w:vAlign w:val="center"/>
          </w:tcPr>
          <w:p w14:paraId="7FD9CF7A" w14:textId="77777777" w:rsidR="00A15CEE" w:rsidRPr="00120294" w:rsidRDefault="00A15CEE" w:rsidP="00B41796">
            <w:pPr>
              <w:pStyle w:val="TAC"/>
              <w:rPr>
                <w:ins w:id="1972"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1F98304" w14:textId="77777777" w:rsidR="00A15CEE" w:rsidRPr="00120294" w:rsidRDefault="00A15CEE" w:rsidP="00B41796">
            <w:pPr>
              <w:pStyle w:val="TAC"/>
              <w:rPr>
                <w:ins w:id="1973" w:author="Dimitri Gold (Nokia)" w:date="2024-05-13T00:03:00Z"/>
              </w:rPr>
            </w:pPr>
            <w:ins w:id="1974" w:author="Dimitri Gold (Nokia)" w:date="2024-05-13T00:03:00Z">
              <w:r w:rsidRPr="00120294">
                <w:rPr>
                  <w:rFonts w:hint="eastAsia"/>
                  <w:lang w:eastAsia="zh-CN"/>
                </w:rPr>
                <w:t>Row 3,(6,-)</w:t>
              </w:r>
            </w:ins>
          </w:p>
        </w:tc>
      </w:tr>
      <w:tr w:rsidR="00A15CEE" w:rsidRPr="00120294" w14:paraId="42AC4AAF" w14:textId="77777777" w:rsidTr="00B41796">
        <w:trPr>
          <w:jc w:val="center"/>
          <w:ins w:id="1975" w:author="Dimitri Gold (Nokia)" w:date="2024-05-13T00:03:00Z"/>
        </w:trPr>
        <w:tc>
          <w:tcPr>
            <w:tcW w:w="1714" w:type="dxa"/>
            <w:vMerge/>
            <w:tcBorders>
              <w:left w:val="single" w:sz="4" w:space="0" w:color="auto"/>
              <w:right w:val="single" w:sz="4" w:space="0" w:color="auto"/>
            </w:tcBorders>
            <w:vAlign w:val="center"/>
            <w:hideMark/>
          </w:tcPr>
          <w:p w14:paraId="4D66B405" w14:textId="77777777" w:rsidR="00A15CEE" w:rsidRPr="00120294" w:rsidRDefault="00A15CEE" w:rsidP="00B41796">
            <w:pPr>
              <w:pStyle w:val="TAL"/>
              <w:rPr>
                <w:ins w:id="1976"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78151362" w14:textId="77777777" w:rsidR="00A15CEE" w:rsidRPr="00120294" w:rsidRDefault="00A15CEE" w:rsidP="00B41796">
            <w:pPr>
              <w:pStyle w:val="TAL"/>
              <w:rPr>
                <w:ins w:id="1977" w:author="Dimitri Gold (Nokia)" w:date="2024-05-13T00:03:00Z"/>
              </w:rPr>
            </w:pPr>
            <w:ins w:id="1978" w:author="Dimitri Gold (Nokia)" w:date="2024-05-13T00:03:00Z">
              <w:r w:rsidRPr="00120294">
                <w:t>First OFDM symbol in the PRB used for CSI-RS (l</w:t>
              </w:r>
              <w:r w:rsidRPr="00120294">
                <w:rPr>
                  <w:vertAlign w:val="subscript"/>
                </w:rPr>
                <w:t>0</w:t>
              </w:r>
              <w:r w:rsidRPr="00120294">
                <w:t>)</w:t>
              </w:r>
            </w:ins>
          </w:p>
        </w:tc>
        <w:tc>
          <w:tcPr>
            <w:tcW w:w="1094" w:type="dxa"/>
            <w:tcBorders>
              <w:top w:val="single" w:sz="4" w:space="0" w:color="auto"/>
              <w:left w:val="single" w:sz="4" w:space="0" w:color="auto"/>
              <w:bottom w:val="single" w:sz="4" w:space="0" w:color="auto"/>
              <w:right w:val="single" w:sz="4" w:space="0" w:color="auto"/>
            </w:tcBorders>
            <w:vAlign w:val="center"/>
          </w:tcPr>
          <w:p w14:paraId="5B958232" w14:textId="77777777" w:rsidR="00A15CEE" w:rsidRPr="00120294" w:rsidRDefault="00A15CEE" w:rsidP="00B41796">
            <w:pPr>
              <w:pStyle w:val="TAC"/>
              <w:rPr>
                <w:ins w:id="197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1B0B213" w14:textId="77777777" w:rsidR="00A15CEE" w:rsidRPr="00120294" w:rsidRDefault="00A15CEE" w:rsidP="00B41796">
            <w:pPr>
              <w:pStyle w:val="TAC"/>
              <w:rPr>
                <w:ins w:id="1980" w:author="Dimitri Gold (Nokia)" w:date="2024-05-13T00:03:00Z"/>
              </w:rPr>
            </w:pPr>
            <w:ins w:id="1981" w:author="Dimitri Gold (Nokia)" w:date="2024-05-13T00:03:00Z">
              <w:r w:rsidRPr="00120294">
                <w:rPr>
                  <w:rFonts w:hint="eastAsia"/>
                  <w:lang w:eastAsia="zh-CN"/>
                </w:rPr>
                <w:t>13</w:t>
              </w:r>
            </w:ins>
          </w:p>
        </w:tc>
      </w:tr>
      <w:tr w:rsidR="00A15CEE" w:rsidRPr="00120294" w14:paraId="722F91A6" w14:textId="77777777" w:rsidTr="00B41796">
        <w:trPr>
          <w:jc w:val="center"/>
          <w:ins w:id="1982" w:author="Dimitri Gold (Nokia)" w:date="2024-05-13T00:03:00Z"/>
        </w:trPr>
        <w:tc>
          <w:tcPr>
            <w:tcW w:w="1714" w:type="dxa"/>
            <w:vMerge/>
            <w:tcBorders>
              <w:left w:val="single" w:sz="4" w:space="0" w:color="auto"/>
              <w:bottom w:val="single" w:sz="4" w:space="0" w:color="auto"/>
              <w:right w:val="single" w:sz="4" w:space="0" w:color="auto"/>
            </w:tcBorders>
            <w:vAlign w:val="center"/>
          </w:tcPr>
          <w:p w14:paraId="66B9F5DC" w14:textId="77777777" w:rsidR="00A15CEE" w:rsidRPr="00120294" w:rsidRDefault="00A15CEE" w:rsidP="00B41796">
            <w:pPr>
              <w:pStyle w:val="TAL"/>
              <w:rPr>
                <w:ins w:id="1983"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0719F468" w14:textId="77777777" w:rsidR="00A15CEE" w:rsidRPr="00120294" w:rsidRDefault="00A15CEE" w:rsidP="00B41796">
            <w:pPr>
              <w:pStyle w:val="TAL"/>
              <w:rPr>
                <w:ins w:id="1984" w:author="Dimitri Gold (Nokia)" w:date="2024-05-13T00:03:00Z"/>
              </w:rPr>
            </w:pPr>
            <w:ins w:id="1985" w:author="Dimitri Gold (Nokia)" w:date="2024-05-13T00:03:00Z">
              <w:r w:rsidRPr="00120294">
                <w:t>NZP CSI-RS-timeConfig</w:t>
              </w:r>
            </w:ins>
          </w:p>
          <w:p w14:paraId="09C1FA73" w14:textId="77777777" w:rsidR="00A15CEE" w:rsidRPr="00120294" w:rsidRDefault="00A15CEE" w:rsidP="00B41796">
            <w:pPr>
              <w:pStyle w:val="TAL"/>
              <w:rPr>
                <w:ins w:id="1986" w:author="Dimitri Gold (Nokia)" w:date="2024-05-13T00:03:00Z"/>
              </w:rPr>
            </w:pPr>
            <w:ins w:id="1987" w:author="Dimitri Gold (Nokia)" w:date="2024-05-13T00:03:00Z">
              <w:r w:rsidRPr="00120294">
                <w:t>periodicity and offset</w:t>
              </w:r>
            </w:ins>
          </w:p>
        </w:tc>
        <w:tc>
          <w:tcPr>
            <w:tcW w:w="1094" w:type="dxa"/>
            <w:tcBorders>
              <w:top w:val="single" w:sz="4" w:space="0" w:color="auto"/>
              <w:left w:val="single" w:sz="4" w:space="0" w:color="auto"/>
              <w:bottom w:val="single" w:sz="4" w:space="0" w:color="auto"/>
              <w:right w:val="single" w:sz="4" w:space="0" w:color="auto"/>
            </w:tcBorders>
            <w:vAlign w:val="center"/>
          </w:tcPr>
          <w:p w14:paraId="71B1B7E2" w14:textId="77777777" w:rsidR="00A15CEE" w:rsidRPr="00120294" w:rsidRDefault="00A15CEE" w:rsidP="00B41796">
            <w:pPr>
              <w:pStyle w:val="TAC"/>
              <w:rPr>
                <w:ins w:id="1988" w:author="Dimitri Gold (Nokia)" w:date="2024-05-13T00:03:00Z"/>
              </w:rPr>
            </w:pPr>
            <w:ins w:id="1989" w:author="Dimitri Gold (Nokia)" w:date="2024-05-13T00:03:00Z">
              <w:r w:rsidRPr="00120294">
                <w:t>slot</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9E85C73" w14:textId="77777777" w:rsidR="00A15CEE" w:rsidRPr="00120294" w:rsidRDefault="00A15CEE" w:rsidP="00B41796">
            <w:pPr>
              <w:pStyle w:val="TAC"/>
              <w:rPr>
                <w:ins w:id="1990" w:author="Dimitri Gold (Nokia)" w:date="2024-05-13T00:03:00Z"/>
              </w:rPr>
            </w:pPr>
            <w:ins w:id="1991" w:author="Dimitri Gold (Nokia)" w:date="2024-05-13T00:03:00Z">
              <w:r w:rsidRPr="00120294">
                <w:rPr>
                  <w:rFonts w:hint="eastAsia"/>
                  <w:lang w:eastAsia="zh-CN"/>
                </w:rPr>
                <w:t>10/1</w:t>
              </w:r>
            </w:ins>
          </w:p>
        </w:tc>
      </w:tr>
      <w:tr w:rsidR="00A15CEE" w:rsidRPr="00120294" w14:paraId="5377BBA7" w14:textId="77777777" w:rsidTr="00B41796">
        <w:trPr>
          <w:jc w:val="center"/>
          <w:ins w:id="199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25F38065" w14:textId="77777777" w:rsidR="00A15CEE" w:rsidRPr="00120294" w:rsidRDefault="00A15CEE" w:rsidP="00B41796">
            <w:pPr>
              <w:pStyle w:val="TAL"/>
              <w:rPr>
                <w:ins w:id="1993" w:author="Dimitri Gold (Nokia)" w:date="2024-05-13T00:03:00Z"/>
              </w:rPr>
            </w:pPr>
            <w:ins w:id="1994" w:author="Dimitri Gold (Nokia)" w:date="2024-05-13T00:03:00Z">
              <w:r w:rsidRPr="00120294">
                <w:t>ReportConfigType</w:t>
              </w:r>
            </w:ins>
          </w:p>
        </w:tc>
        <w:tc>
          <w:tcPr>
            <w:tcW w:w="1094" w:type="dxa"/>
            <w:tcBorders>
              <w:top w:val="single" w:sz="4" w:space="0" w:color="auto"/>
              <w:left w:val="single" w:sz="4" w:space="0" w:color="auto"/>
              <w:bottom w:val="single" w:sz="4" w:space="0" w:color="auto"/>
              <w:right w:val="single" w:sz="4" w:space="0" w:color="auto"/>
            </w:tcBorders>
            <w:vAlign w:val="center"/>
          </w:tcPr>
          <w:p w14:paraId="09917C89" w14:textId="77777777" w:rsidR="00A15CEE" w:rsidRPr="00120294" w:rsidRDefault="00A15CEE" w:rsidP="00B41796">
            <w:pPr>
              <w:pStyle w:val="TAC"/>
              <w:rPr>
                <w:ins w:id="199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D633F14" w14:textId="77777777" w:rsidR="00A15CEE" w:rsidRPr="00120294" w:rsidRDefault="00A15CEE" w:rsidP="00B41796">
            <w:pPr>
              <w:pStyle w:val="TAC"/>
              <w:rPr>
                <w:ins w:id="1996" w:author="Dimitri Gold (Nokia)" w:date="2024-05-13T00:03:00Z"/>
              </w:rPr>
            </w:pPr>
            <w:ins w:id="1997" w:author="Dimitri Gold (Nokia)" w:date="2024-05-13T00:03:00Z">
              <w:r w:rsidRPr="00120294">
                <w:t>Periodic</w:t>
              </w:r>
            </w:ins>
          </w:p>
        </w:tc>
      </w:tr>
      <w:tr w:rsidR="00A15CEE" w:rsidRPr="00120294" w14:paraId="62DEB186" w14:textId="77777777" w:rsidTr="00B41796">
        <w:trPr>
          <w:jc w:val="center"/>
          <w:ins w:id="1998"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3366EA42" w14:textId="77777777" w:rsidR="00A15CEE" w:rsidRPr="00120294" w:rsidRDefault="00A15CEE" w:rsidP="00B41796">
            <w:pPr>
              <w:pStyle w:val="TAL"/>
              <w:rPr>
                <w:ins w:id="1999" w:author="Dimitri Gold (Nokia)" w:date="2024-05-13T00:03:00Z"/>
              </w:rPr>
            </w:pPr>
            <w:ins w:id="2000" w:author="Dimitri Gold (Nokia)" w:date="2024-05-13T00:03:00Z">
              <w:r w:rsidRPr="00120294">
                <w:t>CQI-table</w:t>
              </w:r>
            </w:ins>
          </w:p>
        </w:tc>
        <w:tc>
          <w:tcPr>
            <w:tcW w:w="1094" w:type="dxa"/>
            <w:tcBorders>
              <w:top w:val="single" w:sz="4" w:space="0" w:color="auto"/>
              <w:left w:val="single" w:sz="4" w:space="0" w:color="auto"/>
              <w:bottom w:val="single" w:sz="4" w:space="0" w:color="auto"/>
              <w:right w:val="single" w:sz="4" w:space="0" w:color="auto"/>
            </w:tcBorders>
            <w:vAlign w:val="center"/>
          </w:tcPr>
          <w:p w14:paraId="0E35B1BC" w14:textId="77777777" w:rsidR="00A15CEE" w:rsidRPr="00120294" w:rsidRDefault="00A15CEE" w:rsidP="00B41796">
            <w:pPr>
              <w:pStyle w:val="TAC"/>
              <w:rPr>
                <w:ins w:id="2001"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CF01EE9" w14:textId="77777777" w:rsidR="00A15CEE" w:rsidRPr="00120294" w:rsidRDefault="00A15CEE" w:rsidP="00B41796">
            <w:pPr>
              <w:pStyle w:val="TAC"/>
              <w:rPr>
                <w:ins w:id="2002" w:author="Dimitri Gold (Nokia)" w:date="2024-05-13T00:03:00Z"/>
                <w:lang w:eastAsia="zh-CN"/>
              </w:rPr>
            </w:pPr>
            <w:ins w:id="2003" w:author="Dimitri Gold (Nokia)" w:date="2024-05-13T00:03:00Z">
              <w:r w:rsidRPr="00120294">
                <w:t xml:space="preserve">Table </w:t>
              </w:r>
              <w:r w:rsidRPr="00120294">
                <w:rPr>
                  <w:rFonts w:hint="eastAsia"/>
                  <w:lang w:eastAsia="zh-CN"/>
                </w:rPr>
                <w:t>2</w:t>
              </w:r>
            </w:ins>
          </w:p>
        </w:tc>
      </w:tr>
      <w:tr w:rsidR="00A15CEE" w:rsidRPr="00120294" w14:paraId="0B4476C5" w14:textId="77777777" w:rsidTr="00B41796">
        <w:trPr>
          <w:jc w:val="center"/>
          <w:ins w:id="2004"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44D5C91" w14:textId="77777777" w:rsidR="00A15CEE" w:rsidRPr="00120294" w:rsidRDefault="00A15CEE" w:rsidP="00B41796">
            <w:pPr>
              <w:pStyle w:val="TAL"/>
              <w:rPr>
                <w:ins w:id="2005" w:author="Dimitri Gold (Nokia)" w:date="2024-05-13T00:03:00Z"/>
              </w:rPr>
            </w:pPr>
            <w:ins w:id="2006" w:author="Dimitri Gold (Nokia)" w:date="2024-05-13T00:03:00Z">
              <w:r w:rsidRPr="00120294">
                <w:t>reportQuantity</w:t>
              </w:r>
            </w:ins>
          </w:p>
        </w:tc>
        <w:tc>
          <w:tcPr>
            <w:tcW w:w="1094" w:type="dxa"/>
            <w:tcBorders>
              <w:top w:val="single" w:sz="4" w:space="0" w:color="auto"/>
              <w:left w:val="single" w:sz="4" w:space="0" w:color="auto"/>
              <w:bottom w:val="single" w:sz="4" w:space="0" w:color="auto"/>
              <w:right w:val="single" w:sz="4" w:space="0" w:color="auto"/>
            </w:tcBorders>
            <w:vAlign w:val="center"/>
          </w:tcPr>
          <w:p w14:paraId="76E4D5F4" w14:textId="77777777" w:rsidR="00A15CEE" w:rsidRPr="00120294" w:rsidRDefault="00A15CEE" w:rsidP="00B41796">
            <w:pPr>
              <w:pStyle w:val="TAC"/>
              <w:rPr>
                <w:ins w:id="2007"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3F0E315" w14:textId="77777777" w:rsidR="00A15CEE" w:rsidRPr="00120294" w:rsidRDefault="00A15CEE" w:rsidP="00B41796">
            <w:pPr>
              <w:pStyle w:val="TAC"/>
              <w:rPr>
                <w:ins w:id="2008" w:author="Dimitri Gold (Nokia)" w:date="2024-05-13T00:03:00Z"/>
              </w:rPr>
            </w:pPr>
            <w:ins w:id="2009" w:author="Dimitri Gold (Nokia)" w:date="2024-05-13T00:03:00Z">
              <w:r w:rsidRPr="00120294">
                <w:t>cri-RI-PMI-CQI</w:t>
              </w:r>
            </w:ins>
          </w:p>
        </w:tc>
      </w:tr>
      <w:tr w:rsidR="00A15CEE" w:rsidRPr="00120294" w14:paraId="4466AC25" w14:textId="77777777" w:rsidTr="00B41796">
        <w:trPr>
          <w:jc w:val="center"/>
          <w:ins w:id="2010"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C8D2ABF" w14:textId="77777777" w:rsidR="00A15CEE" w:rsidRPr="00120294" w:rsidRDefault="00A15CEE" w:rsidP="00B41796">
            <w:pPr>
              <w:pStyle w:val="TAL"/>
              <w:rPr>
                <w:ins w:id="2011" w:author="Dimitri Gold (Nokia)" w:date="2024-05-13T00:03:00Z"/>
              </w:rPr>
            </w:pPr>
            <w:ins w:id="2012" w:author="Dimitri Gold (Nokia)" w:date="2024-05-13T00:03:00Z">
              <w:r w:rsidRPr="00120294">
                <w:t>cqi-FormatIndicator</w:t>
              </w:r>
            </w:ins>
          </w:p>
        </w:tc>
        <w:tc>
          <w:tcPr>
            <w:tcW w:w="1094" w:type="dxa"/>
            <w:tcBorders>
              <w:top w:val="single" w:sz="4" w:space="0" w:color="auto"/>
              <w:left w:val="single" w:sz="4" w:space="0" w:color="auto"/>
              <w:bottom w:val="single" w:sz="4" w:space="0" w:color="auto"/>
              <w:right w:val="single" w:sz="4" w:space="0" w:color="auto"/>
            </w:tcBorders>
            <w:vAlign w:val="center"/>
          </w:tcPr>
          <w:p w14:paraId="2EADD0A8" w14:textId="77777777" w:rsidR="00A15CEE" w:rsidRPr="00120294" w:rsidRDefault="00A15CEE" w:rsidP="00B41796">
            <w:pPr>
              <w:pStyle w:val="TAC"/>
              <w:rPr>
                <w:ins w:id="2013"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D2A8CC1" w14:textId="77777777" w:rsidR="00A15CEE" w:rsidRPr="00120294" w:rsidRDefault="00A15CEE" w:rsidP="00B41796">
            <w:pPr>
              <w:pStyle w:val="TAC"/>
              <w:rPr>
                <w:ins w:id="2014" w:author="Dimitri Gold (Nokia)" w:date="2024-05-13T00:03:00Z"/>
              </w:rPr>
            </w:pPr>
            <w:ins w:id="2015" w:author="Dimitri Gold (Nokia)" w:date="2024-05-13T00:03:00Z">
              <w:r w:rsidRPr="00120294">
                <w:t>Wideband</w:t>
              </w:r>
            </w:ins>
          </w:p>
        </w:tc>
      </w:tr>
      <w:tr w:rsidR="00A15CEE" w:rsidRPr="00120294" w14:paraId="613A1D15" w14:textId="77777777" w:rsidTr="00B41796">
        <w:trPr>
          <w:jc w:val="center"/>
          <w:ins w:id="201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31E6CDBA" w14:textId="77777777" w:rsidR="00A15CEE" w:rsidRPr="00120294" w:rsidRDefault="00A15CEE" w:rsidP="00B41796">
            <w:pPr>
              <w:pStyle w:val="TAL"/>
              <w:rPr>
                <w:ins w:id="2017" w:author="Dimitri Gold (Nokia)" w:date="2024-05-13T00:03:00Z"/>
              </w:rPr>
            </w:pPr>
            <w:ins w:id="2018" w:author="Dimitri Gold (Nokia)" w:date="2024-05-13T00:03:00Z">
              <w:r w:rsidRPr="00120294">
                <w:t>pmi-FormatIndicator</w:t>
              </w:r>
              <w:r>
                <w:rPr>
                  <w:i/>
                </w:rPr>
                <w:t xml:space="preserve"> </w:t>
              </w:r>
            </w:ins>
          </w:p>
        </w:tc>
        <w:tc>
          <w:tcPr>
            <w:tcW w:w="1094" w:type="dxa"/>
            <w:tcBorders>
              <w:top w:val="single" w:sz="4" w:space="0" w:color="auto"/>
              <w:left w:val="single" w:sz="4" w:space="0" w:color="auto"/>
              <w:bottom w:val="single" w:sz="4" w:space="0" w:color="auto"/>
              <w:right w:val="single" w:sz="4" w:space="0" w:color="auto"/>
            </w:tcBorders>
            <w:vAlign w:val="center"/>
          </w:tcPr>
          <w:p w14:paraId="7E6F1A94" w14:textId="77777777" w:rsidR="00A15CEE" w:rsidRPr="00120294" w:rsidRDefault="00A15CEE" w:rsidP="00B41796">
            <w:pPr>
              <w:pStyle w:val="TAC"/>
              <w:rPr>
                <w:ins w:id="201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75BA0F2" w14:textId="77777777" w:rsidR="00A15CEE" w:rsidRPr="00120294" w:rsidRDefault="00A15CEE" w:rsidP="00B41796">
            <w:pPr>
              <w:pStyle w:val="TAC"/>
              <w:rPr>
                <w:ins w:id="2020" w:author="Dimitri Gold (Nokia)" w:date="2024-05-13T00:03:00Z"/>
              </w:rPr>
            </w:pPr>
            <w:ins w:id="2021" w:author="Dimitri Gold (Nokia)" w:date="2024-05-13T00:03:00Z">
              <w:r w:rsidRPr="00120294">
                <w:t>Wideband</w:t>
              </w:r>
            </w:ins>
          </w:p>
        </w:tc>
      </w:tr>
      <w:tr w:rsidR="00A15CEE" w:rsidRPr="00120294" w14:paraId="566A9362" w14:textId="77777777" w:rsidTr="00B41796">
        <w:trPr>
          <w:jc w:val="center"/>
          <w:ins w:id="202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D7A9F2D" w14:textId="77777777" w:rsidR="00A15CEE" w:rsidRPr="00120294" w:rsidRDefault="00A15CEE" w:rsidP="00B41796">
            <w:pPr>
              <w:pStyle w:val="TAL"/>
              <w:rPr>
                <w:ins w:id="2023" w:author="Dimitri Gold (Nokia)" w:date="2024-05-13T00:03:00Z"/>
              </w:rPr>
            </w:pPr>
            <w:ins w:id="2024" w:author="Dimitri Gold (Nokia)" w:date="2024-05-13T00:03:00Z">
              <w:r w:rsidRPr="00120294">
                <w:t>Sub-band Size</w:t>
              </w:r>
            </w:ins>
          </w:p>
        </w:tc>
        <w:tc>
          <w:tcPr>
            <w:tcW w:w="1094" w:type="dxa"/>
            <w:tcBorders>
              <w:top w:val="single" w:sz="4" w:space="0" w:color="auto"/>
              <w:left w:val="single" w:sz="4" w:space="0" w:color="auto"/>
              <w:bottom w:val="single" w:sz="4" w:space="0" w:color="auto"/>
              <w:right w:val="single" w:sz="4" w:space="0" w:color="auto"/>
            </w:tcBorders>
            <w:vAlign w:val="center"/>
          </w:tcPr>
          <w:p w14:paraId="34392E15" w14:textId="77777777" w:rsidR="00A15CEE" w:rsidRPr="00120294" w:rsidRDefault="00A15CEE" w:rsidP="00B41796">
            <w:pPr>
              <w:pStyle w:val="TAC"/>
              <w:rPr>
                <w:ins w:id="2025" w:author="Dimitri Gold (Nokia)" w:date="2024-05-13T00:03:00Z"/>
              </w:rPr>
            </w:pPr>
            <w:ins w:id="2026" w:author="Dimitri Gold (Nokia)" w:date="2024-05-13T00:03:00Z">
              <w:r w:rsidRPr="00120294">
                <w:t>RB</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0A99FF7" w14:textId="77777777" w:rsidR="00A15CEE" w:rsidRPr="00120294" w:rsidRDefault="00A15CEE" w:rsidP="00B41796">
            <w:pPr>
              <w:pStyle w:val="TAC"/>
              <w:rPr>
                <w:ins w:id="2027" w:author="Dimitri Gold (Nokia)" w:date="2024-05-13T00:03:00Z"/>
              </w:rPr>
            </w:pPr>
            <w:ins w:id="2028" w:author="Dimitri Gold (Nokia)" w:date="2024-05-13T00:03:00Z">
              <w:r w:rsidRPr="00120294">
                <w:rPr>
                  <w:rFonts w:hint="eastAsia"/>
                  <w:lang w:eastAsia="zh-CN"/>
                </w:rPr>
                <w:t>16</w:t>
              </w:r>
            </w:ins>
          </w:p>
        </w:tc>
      </w:tr>
      <w:tr w:rsidR="00A15CEE" w:rsidRPr="00120294" w:rsidDel="0020434D" w14:paraId="10A812F4" w14:textId="77777777" w:rsidTr="00B41796">
        <w:trPr>
          <w:jc w:val="center"/>
          <w:ins w:id="2029"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1A4E979" w14:textId="77777777" w:rsidR="00A15CEE" w:rsidRPr="00120294" w:rsidRDefault="00A15CEE" w:rsidP="00B41796">
            <w:pPr>
              <w:pStyle w:val="TAL"/>
              <w:rPr>
                <w:ins w:id="2030" w:author="Dimitri Gold (Nokia)" w:date="2024-05-13T00:03:00Z"/>
              </w:rPr>
            </w:pPr>
            <w:ins w:id="2031" w:author="Dimitri Gold (Nokia)" w:date="2024-05-13T00:03:00Z">
              <w:r w:rsidRPr="00120294">
                <w:t>Csi-ReportingBand</w:t>
              </w:r>
            </w:ins>
          </w:p>
        </w:tc>
        <w:tc>
          <w:tcPr>
            <w:tcW w:w="1094" w:type="dxa"/>
            <w:tcBorders>
              <w:top w:val="single" w:sz="4" w:space="0" w:color="auto"/>
              <w:left w:val="single" w:sz="4" w:space="0" w:color="auto"/>
              <w:bottom w:val="single" w:sz="4" w:space="0" w:color="auto"/>
              <w:right w:val="single" w:sz="4" w:space="0" w:color="auto"/>
            </w:tcBorders>
            <w:vAlign w:val="center"/>
          </w:tcPr>
          <w:p w14:paraId="3E9D9CC0" w14:textId="77777777" w:rsidR="00A15CEE" w:rsidRPr="00120294" w:rsidRDefault="00A15CEE" w:rsidP="00B41796">
            <w:pPr>
              <w:pStyle w:val="TAC"/>
              <w:rPr>
                <w:ins w:id="2032"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F934AC4" w14:textId="77777777" w:rsidR="00A15CEE" w:rsidRPr="00120294" w:rsidDel="0020434D" w:rsidRDefault="00A15CEE" w:rsidP="00B41796">
            <w:pPr>
              <w:pStyle w:val="TAC"/>
              <w:rPr>
                <w:ins w:id="2033" w:author="Dimitri Gold (Nokia)" w:date="2024-05-13T00:03:00Z"/>
              </w:rPr>
            </w:pPr>
            <w:ins w:id="2034" w:author="Dimitri Gold (Nokia)" w:date="2024-05-13T00:03:00Z">
              <w:r w:rsidRPr="00120294">
                <w:t>1111111</w:t>
              </w:r>
            </w:ins>
          </w:p>
        </w:tc>
      </w:tr>
      <w:tr w:rsidR="00A15CEE" w:rsidRPr="00120294" w14:paraId="7F78F3D3" w14:textId="77777777" w:rsidTr="00B41796">
        <w:trPr>
          <w:jc w:val="center"/>
          <w:ins w:id="2035"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AEBD4A3" w14:textId="77777777" w:rsidR="00A15CEE" w:rsidRPr="00120294" w:rsidRDefault="00A15CEE" w:rsidP="00B41796">
            <w:pPr>
              <w:pStyle w:val="TAL"/>
              <w:rPr>
                <w:ins w:id="2036" w:author="Dimitri Gold (Nokia)" w:date="2024-05-13T00:03:00Z"/>
              </w:rPr>
            </w:pPr>
            <w:ins w:id="2037" w:author="Dimitri Gold (Nokia)" w:date="2024-05-13T00:03:00Z">
              <w:r w:rsidRPr="00120294">
                <w:t>CSI-Report periodicity and offset</w:t>
              </w:r>
            </w:ins>
          </w:p>
        </w:tc>
        <w:tc>
          <w:tcPr>
            <w:tcW w:w="1094" w:type="dxa"/>
            <w:tcBorders>
              <w:top w:val="single" w:sz="4" w:space="0" w:color="auto"/>
              <w:left w:val="single" w:sz="4" w:space="0" w:color="auto"/>
              <w:bottom w:val="single" w:sz="4" w:space="0" w:color="auto"/>
              <w:right w:val="single" w:sz="4" w:space="0" w:color="auto"/>
            </w:tcBorders>
            <w:vAlign w:val="center"/>
          </w:tcPr>
          <w:p w14:paraId="64493B51" w14:textId="77777777" w:rsidR="00A15CEE" w:rsidRPr="00120294" w:rsidRDefault="00A15CEE" w:rsidP="00B41796">
            <w:pPr>
              <w:pStyle w:val="TAC"/>
              <w:rPr>
                <w:ins w:id="2038" w:author="Dimitri Gold (Nokia)" w:date="2024-05-13T00:03:00Z"/>
              </w:rPr>
            </w:pPr>
            <w:ins w:id="2039" w:author="Dimitri Gold (Nokia)" w:date="2024-05-13T00:03:00Z">
              <w:r w:rsidRPr="00120294">
                <w:t>slot</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87584EA" w14:textId="77777777" w:rsidR="00A15CEE" w:rsidRPr="00120294" w:rsidRDefault="00A15CEE" w:rsidP="00B41796">
            <w:pPr>
              <w:pStyle w:val="TAC"/>
              <w:rPr>
                <w:ins w:id="2040" w:author="Dimitri Gold (Nokia)" w:date="2024-05-13T00:03:00Z"/>
              </w:rPr>
            </w:pPr>
            <w:ins w:id="2041" w:author="Dimitri Gold (Nokia)" w:date="2024-05-13T00:03:00Z">
              <w:r w:rsidRPr="00120294">
                <w:rPr>
                  <w:rFonts w:hint="eastAsia"/>
                  <w:lang w:eastAsia="zh-CN"/>
                </w:rPr>
                <w:t>10</w:t>
              </w:r>
              <w:r w:rsidRPr="00120294">
                <w:t>/9</w:t>
              </w:r>
            </w:ins>
          </w:p>
        </w:tc>
      </w:tr>
      <w:tr w:rsidR="00A15CEE" w:rsidRPr="00120294" w14:paraId="6AD96E1B" w14:textId="77777777" w:rsidTr="00B41796">
        <w:trPr>
          <w:jc w:val="center"/>
          <w:ins w:id="2042" w:author="Dimitri Gold (Nokia)" w:date="2024-05-13T00:03:00Z"/>
        </w:trPr>
        <w:tc>
          <w:tcPr>
            <w:tcW w:w="1815" w:type="dxa"/>
            <w:gridSpan w:val="2"/>
            <w:vMerge w:val="restart"/>
            <w:tcBorders>
              <w:top w:val="single" w:sz="4" w:space="0" w:color="auto"/>
              <w:left w:val="single" w:sz="4" w:space="0" w:color="auto"/>
              <w:right w:val="single" w:sz="4" w:space="0" w:color="auto"/>
            </w:tcBorders>
            <w:vAlign w:val="center"/>
            <w:hideMark/>
          </w:tcPr>
          <w:p w14:paraId="5E2ED84B" w14:textId="77777777" w:rsidR="00A15CEE" w:rsidRPr="00120294" w:rsidRDefault="00A15CEE" w:rsidP="00B41796">
            <w:pPr>
              <w:pStyle w:val="TAL"/>
              <w:rPr>
                <w:ins w:id="2043" w:author="Dimitri Gold (Nokia)" w:date="2024-05-13T00:03:00Z"/>
              </w:rPr>
            </w:pPr>
            <w:ins w:id="2044" w:author="Dimitri Gold (Nokia)" w:date="2024-05-13T00:03:00Z">
              <w:r w:rsidRPr="00120294">
                <w:t>Codebook configuration</w:t>
              </w:r>
            </w:ins>
          </w:p>
        </w:tc>
        <w:tc>
          <w:tcPr>
            <w:tcW w:w="3405" w:type="dxa"/>
            <w:tcBorders>
              <w:top w:val="single" w:sz="4" w:space="0" w:color="auto"/>
              <w:left w:val="single" w:sz="4" w:space="0" w:color="auto"/>
              <w:bottom w:val="single" w:sz="4" w:space="0" w:color="auto"/>
              <w:right w:val="single" w:sz="4" w:space="0" w:color="auto"/>
            </w:tcBorders>
          </w:tcPr>
          <w:p w14:paraId="462C8BCA" w14:textId="77777777" w:rsidR="00A15CEE" w:rsidRPr="00120294" w:rsidRDefault="00A15CEE" w:rsidP="00B41796">
            <w:pPr>
              <w:pStyle w:val="TAL"/>
              <w:rPr>
                <w:ins w:id="2045" w:author="Dimitri Gold (Nokia)" w:date="2024-05-13T00:03:00Z"/>
              </w:rPr>
            </w:pPr>
            <w:ins w:id="2046" w:author="Dimitri Gold (Nokia)" w:date="2024-05-13T00:03:00Z">
              <w:r w:rsidRPr="00120294">
                <w:t>Codebook Type</w:t>
              </w:r>
            </w:ins>
          </w:p>
        </w:tc>
        <w:tc>
          <w:tcPr>
            <w:tcW w:w="1094" w:type="dxa"/>
            <w:tcBorders>
              <w:top w:val="single" w:sz="4" w:space="0" w:color="auto"/>
              <w:left w:val="single" w:sz="4" w:space="0" w:color="auto"/>
              <w:bottom w:val="single" w:sz="4" w:space="0" w:color="auto"/>
              <w:right w:val="single" w:sz="4" w:space="0" w:color="auto"/>
            </w:tcBorders>
            <w:vAlign w:val="center"/>
          </w:tcPr>
          <w:p w14:paraId="35FB965B" w14:textId="77777777" w:rsidR="00A15CEE" w:rsidRPr="00120294" w:rsidRDefault="00A15CEE" w:rsidP="00B41796">
            <w:pPr>
              <w:pStyle w:val="TAC"/>
              <w:rPr>
                <w:ins w:id="2047"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FC3EFF6" w14:textId="77777777" w:rsidR="00A15CEE" w:rsidRPr="00120294" w:rsidRDefault="00A15CEE" w:rsidP="00B41796">
            <w:pPr>
              <w:pStyle w:val="TAC"/>
              <w:rPr>
                <w:ins w:id="2048" w:author="Dimitri Gold (Nokia)" w:date="2024-05-13T00:03:00Z"/>
              </w:rPr>
            </w:pPr>
            <w:ins w:id="2049" w:author="Dimitri Gold (Nokia)" w:date="2024-05-13T00:03:00Z">
              <w:r w:rsidRPr="00120294">
                <w:t>typeI-SinglePanel</w:t>
              </w:r>
            </w:ins>
          </w:p>
        </w:tc>
      </w:tr>
      <w:tr w:rsidR="00A15CEE" w:rsidRPr="00120294" w14:paraId="64CBE22C" w14:textId="77777777" w:rsidTr="00B41796">
        <w:trPr>
          <w:jc w:val="center"/>
          <w:ins w:id="2050" w:author="Dimitri Gold (Nokia)" w:date="2024-05-13T00:03:00Z"/>
        </w:trPr>
        <w:tc>
          <w:tcPr>
            <w:tcW w:w="1815" w:type="dxa"/>
            <w:gridSpan w:val="2"/>
            <w:vMerge/>
            <w:tcBorders>
              <w:left w:val="single" w:sz="4" w:space="0" w:color="auto"/>
              <w:right w:val="single" w:sz="4" w:space="0" w:color="auto"/>
            </w:tcBorders>
            <w:hideMark/>
          </w:tcPr>
          <w:p w14:paraId="3261F56D" w14:textId="77777777" w:rsidR="00A15CEE" w:rsidRPr="00120294" w:rsidRDefault="00A15CEE" w:rsidP="00B41796">
            <w:pPr>
              <w:pStyle w:val="TAL"/>
              <w:rPr>
                <w:ins w:id="2051"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73111490" w14:textId="77777777" w:rsidR="00A15CEE" w:rsidRPr="00120294" w:rsidRDefault="00A15CEE" w:rsidP="00B41796">
            <w:pPr>
              <w:pStyle w:val="TAL"/>
              <w:rPr>
                <w:ins w:id="2052" w:author="Dimitri Gold (Nokia)" w:date="2024-05-13T00:03:00Z"/>
              </w:rPr>
            </w:pPr>
            <w:ins w:id="2053" w:author="Dimitri Gold (Nokia)" w:date="2024-05-13T00:03:00Z">
              <w:r w:rsidRPr="00120294">
                <w:t>Codebook Mode</w:t>
              </w:r>
            </w:ins>
          </w:p>
        </w:tc>
        <w:tc>
          <w:tcPr>
            <w:tcW w:w="1094" w:type="dxa"/>
            <w:tcBorders>
              <w:top w:val="single" w:sz="4" w:space="0" w:color="auto"/>
              <w:left w:val="single" w:sz="4" w:space="0" w:color="auto"/>
              <w:bottom w:val="single" w:sz="4" w:space="0" w:color="auto"/>
              <w:right w:val="single" w:sz="4" w:space="0" w:color="auto"/>
            </w:tcBorders>
            <w:vAlign w:val="center"/>
          </w:tcPr>
          <w:p w14:paraId="714EBA77" w14:textId="77777777" w:rsidR="00A15CEE" w:rsidRPr="00120294" w:rsidRDefault="00A15CEE" w:rsidP="00B41796">
            <w:pPr>
              <w:pStyle w:val="TAC"/>
              <w:rPr>
                <w:ins w:id="2054"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45465A2" w14:textId="77777777" w:rsidR="00A15CEE" w:rsidRPr="00120294" w:rsidRDefault="00A15CEE" w:rsidP="00B41796">
            <w:pPr>
              <w:pStyle w:val="TAC"/>
              <w:rPr>
                <w:ins w:id="2055" w:author="Dimitri Gold (Nokia)" w:date="2024-05-13T00:03:00Z"/>
              </w:rPr>
            </w:pPr>
            <w:ins w:id="2056" w:author="Dimitri Gold (Nokia)" w:date="2024-05-13T00:03:00Z">
              <w:r w:rsidRPr="00120294">
                <w:t>1</w:t>
              </w:r>
            </w:ins>
          </w:p>
        </w:tc>
      </w:tr>
      <w:tr w:rsidR="00A15CEE" w:rsidRPr="00120294" w14:paraId="6E683C95" w14:textId="77777777" w:rsidTr="00B41796">
        <w:trPr>
          <w:jc w:val="center"/>
          <w:ins w:id="2057" w:author="Dimitri Gold (Nokia)" w:date="2024-05-13T00:03:00Z"/>
        </w:trPr>
        <w:tc>
          <w:tcPr>
            <w:tcW w:w="1815" w:type="dxa"/>
            <w:gridSpan w:val="2"/>
            <w:vMerge/>
            <w:tcBorders>
              <w:left w:val="single" w:sz="4" w:space="0" w:color="auto"/>
              <w:right w:val="single" w:sz="4" w:space="0" w:color="auto"/>
            </w:tcBorders>
            <w:hideMark/>
          </w:tcPr>
          <w:p w14:paraId="7CB0A898" w14:textId="77777777" w:rsidR="00A15CEE" w:rsidRPr="00120294" w:rsidRDefault="00A15CEE" w:rsidP="00B41796">
            <w:pPr>
              <w:pStyle w:val="TAL"/>
              <w:rPr>
                <w:ins w:id="2058"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2040BDAA" w14:textId="77777777" w:rsidR="00A15CEE" w:rsidRPr="00120294" w:rsidRDefault="00A15CEE" w:rsidP="00B41796">
            <w:pPr>
              <w:pStyle w:val="TAL"/>
              <w:rPr>
                <w:ins w:id="2059" w:author="Dimitri Gold (Nokia)" w:date="2024-05-13T00:03:00Z"/>
              </w:rPr>
            </w:pPr>
            <w:ins w:id="2060" w:author="Dimitri Gold (Nokia)" w:date="2024-05-13T00:03:00Z">
              <w:r w:rsidRPr="00120294">
                <w:t>(CodebookConfig-N1,CodebookConfig-N2)</w:t>
              </w:r>
            </w:ins>
          </w:p>
        </w:tc>
        <w:tc>
          <w:tcPr>
            <w:tcW w:w="1094" w:type="dxa"/>
            <w:tcBorders>
              <w:top w:val="single" w:sz="4" w:space="0" w:color="auto"/>
              <w:left w:val="single" w:sz="4" w:space="0" w:color="auto"/>
              <w:bottom w:val="single" w:sz="4" w:space="0" w:color="auto"/>
              <w:right w:val="single" w:sz="4" w:space="0" w:color="auto"/>
            </w:tcBorders>
            <w:vAlign w:val="center"/>
          </w:tcPr>
          <w:p w14:paraId="6EB8F2B4" w14:textId="77777777" w:rsidR="00A15CEE" w:rsidRPr="00120294" w:rsidRDefault="00A15CEE" w:rsidP="00B41796">
            <w:pPr>
              <w:pStyle w:val="TAC"/>
              <w:rPr>
                <w:ins w:id="2061"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843DC53" w14:textId="77777777" w:rsidR="00A15CEE" w:rsidRPr="00120294" w:rsidRDefault="00A15CEE" w:rsidP="00B41796">
            <w:pPr>
              <w:pStyle w:val="TAC"/>
              <w:rPr>
                <w:ins w:id="2062" w:author="Dimitri Gold (Nokia)" w:date="2024-05-13T00:03:00Z"/>
              </w:rPr>
            </w:pPr>
            <w:ins w:id="2063" w:author="Dimitri Gold (Nokia)" w:date="2024-05-13T00:03:00Z">
              <w:r w:rsidRPr="00120294">
                <w:t>Not configured</w:t>
              </w:r>
            </w:ins>
          </w:p>
        </w:tc>
      </w:tr>
      <w:tr w:rsidR="00A15CEE" w:rsidRPr="00120294" w14:paraId="35E01967" w14:textId="77777777" w:rsidTr="00B41796">
        <w:trPr>
          <w:jc w:val="center"/>
          <w:ins w:id="2064" w:author="Dimitri Gold (Nokia)" w:date="2024-05-13T00:03:00Z"/>
        </w:trPr>
        <w:tc>
          <w:tcPr>
            <w:tcW w:w="1815" w:type="dxa"/>
            <w:gridSpan w:val="2"/>
            <w:vMerge/>
            <w:tcBorders>
              <w:left w:val="single" w:sz="4" w:space="0" w:color="auto"/>
              <w:right w:val="single" w:sz="4" w:space="0" w:color="auto"/>
            </w:tcBorders>
            <w:hideMark/>
          </w:tcPr>
          <w:p w14:paraId="2FE91791" w14:textId="77777777" w:rsidR="00A15CEE" w:rsidRPr="00120294" w:rsidRDefault="00A15CEE" w:rsidP="00B41796">
            <w:pPr>
              <w:pStyle w:val="TAL"/>
              <w:rPr>
                <w:ins w:id="2065"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1C39DDD6" w14:textId="77777777" w:rsidR="00A15CEE" w:rsidRPr="00120294" w:rsidRDefault="00A15CEE" w:rsidP="00B41796">
            <w:pPr>
              <w:pStyle w:val="TAL"/>
              <w:rPr>
                <w:ins w:id="2066" w:author="Dimitri Gold (Nokia)" w:date="2024-05-13T00:03:00Z"/>
              </w:rPr>
            </w:pPr>
            <w:ins w:id="2067" w:author="Dimitri Gold (Nokia)" w:date="2024-05-13T00:03:00Z">
              <w:r w:rsidRPr="00120294">
                <w:t>CodebookSubsetRestriction</w:t>
              </w:r>
            </w:ins>
          </w:p>
        </w:tc>
        <w:tc>
          <w:tcPr>
            <w:tcW w:w="1094" w:type="dxa"/>
            <w:tcBorders>
              <w:top w:val="single" w:sz="4" w:space="0" w:color="auto"/>
              <w:left w:val="single" w:sz="4" w:space="0" w:color="auto"/>
              <w:bottom w:val="single" w:sz="4" w:space="0" w:color="auto"/>
              <w:right w:val="single" w:sz="4" w:space="0" w:color="auto"/>
            </w:tcBorders>
            <w:vAlign w:val="center"/>
          </w:tcPr>
          <w:p w14:paraId="73000B25" w14:textId="77777777" w:rsidR="00A15CEE" w:rsidRPr="00120294" w:rsidRDefault="00A15CEE" w:rsidP="00B41796">
            <w:pPr>
              <w:pStyle w:val="TAC"/>
              <w:rPr>
                <w:ins w:id="2068"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3B87151" w14:textId="77777777" w:rsidR="00A15CEE" w:rsidRPr="00120294" w:rsidRDefault="00A15CEE" w:rsidP="00B41796">
            <w:pPr>
              <w:pStyle w:val="TAC"/>
              <w:rPr>
                <w:ins w:id="2069" w:author="Dimitri Gold (Nokia)" w:date="2024-05-13T00:03:00Z"/>
              </w:rPr>
            </w:pPr>
            <w:ins w:id="2070" w:author="Dimitri Gold (Nokia)" w:date="2024-05-13T00:03:00Z">
              <w:r w:rsidRPr="00120294">
                <w:t>00000</w:t>
              </w:r>
            </w:ins>
            <w:ins w:id="2071" w:author="Dimitri Gold (Nokia)" w:date="2024-05-13T00:13:00Z">
              <w:r>
                <w:t>1</w:t>
              </w:r>
            </w:ins>
          </w:p>
        </w:tc>
      </w:tr>
      <w:tr w:rsidR="00A15CEE" w:rsidRPr="00120294" w14:paraId="127E9AF4" w14:textId="77777777" w:rsidTr="00B41796">
        <w:trPr>
          <w:jc w:val="center"/>
          <w:ins w:id="2072" w:author="Dimitri Gold (Nokia)" w:date="2024-05-13T00:03:00Z"/>
        </w:trPr>
        <w:tc>
          <w:tcPr>
            <w:tcW w:w="1815" w:type="dxa"/>
            <w:gridSpan w:val="2"/>
            <w:vMerge/>
            <w:tcBorders>
              <w:left w:val="single" w:sz="4" w:space="0" w:color="auto"/>
              <w:bottom w:val="single" w:sz="4" w:space="0" w:color="auto"/>
              <w:right w:val="single" w:sz="4" w:space="0" w:color="auto"/>
            </w:tcBorders>
          </w:tcPr>
          <w:p w14:paraId="713B4A40" w14:textId="77777777" w:rsidR="00A15CEE" w:rsidRPr="00120294" w:rsidRDefault="00A15CEE" w:rsidP="00B41796">
            <w:pPr>
              <w:pStyle w:val="TAL"/>
              <w:rPr>
                <w:ins w:id="2073"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0A9C5E2F" w14:textId="77777777" w:rsidR="00A15CEE" w:rsidRPr="00120294" w:rsidRDefault="00A15CEE" w:rsidP="00B41796">
            <w:pPr>
              <w:pStyle w:val="TAL"/>
              <w:rPr>
                <w:ins w:id="2074" w:author="Dimitri Gold (Nokia)" w:date="2024-05-13T00:03:00Z"/>
              </w:rPr>
            </w:pPr>
            <w:ins w:id="2075" w:author="Dimitri Gold (Nokia)" w:date="2024-05-13T00:03:00Z">
              <w:r w:rsidRPr="00120294">
                <w:t>RI Restriction</w:t>
              </w:r>
            </w:ins>
          </w:p>
        </w:tc>
        <w:tc>
          <w:tcPr>
            <w:tcW w:w="1094" w:type="dxa"/>
            <w:tcBorders>
              <w:top w:val="single" w:sz="4" w:space="0" w:color="auto"/>
              <w:left w:val="single" w:sz="4" w:space="0" w:color="auto"/>
              <w:bottom w:val="single" w:sz="4" w:space="0" w:color="auto"/>
              <w:right w:val="single" w:sz="4" w:space="0" w:color="auto"/>
            </w:tcBorders>
            <w:vAlign w:val="center"/>
          </w:tcPr>
          <w:p w14:paraId="2BD5D7F7" w14:textId="77777777" w:rsidR="00A15CEE" w:rsidRPr="00120294" w:rsidRDefault="00A15CEE" w:rsidP="00B41796">
            <w:pPr>
              <w:pStyle w:val="TAC"/>
              <w:rPr>
                <w:ins w:id="2076"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5CADC9F" w14:textId="77777777" w:rsidR="00A15CEE" w:rsidRPr="00120294" w:rsidRDefault="00A15CEE" w:rsidP="00B41796">
            <w:pPr>
              <w:pStyle w:val="TAC"/>
              <w:rPr>
                <w:ins w:id="2077" w:author="Dimitri Gold (Nokia)" w:date="2024-05-13T00:03:00Z"/>
              </w:rPr>
            </w:pPr>
            <w:ins w:id="2078" w:author="Dimitri Gold (Nokia)" w:date="2024-05-13T00:03:00Z">
              <w:r w:rsidRPr="00120294">
                <w:t>N/A</w:t>
              </w:r>
            </w:ins>
          </w:p>
        </w:tc>
      </w:tr>
      <w:tr w:rsidR="00A15CEE" w:rsidRPr="00120294" w14:paraId="110BD012" w14:textId="77777777" w:rsidTr="00B41796">
        <w:trPr>
          <w:jc w:val="center"/>
          <w:ins w:id="2079"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E0B384B" w14:textId="77777777" w:rsidR="00A15CEE" w:rsidRPr="00120294" w:rsidRDefault="00A15CEE" w:rsidP="00B41796">
            <w:pPr>
              <w:pStyle w:val="TAL"/>
              <w:rPr>
                <w:ins w:id="2080" w:author="Dimitri Gold (Nokia)" w:date="2024-05-13T00:03:00Z"/>
              </w:rPr>
            </w:pPr>
            <w:ins w:id="2081" w:author="Dimitri Gold (Nokia)" w:date="2024-05-13T00:03:00Z">
              <w:r w:rsidRPr="00120294">
                <w:t xml:space="preserve">CQI/RI/PMI delay </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2F7B4AD2" w14:textId="77777777" w:rsidR="00A15CEE" w:rsidRPr="00120294" w:rsidRDefault="00A15CEE" w:rsidP="00B41796">
            <w:pPr>
              <w:pStyle w:val="TAC"/>
              <w:rPr>
                <w:ins w:id="2082" w:author="Dimitri Gold (Nokia)" w:date="2024-05-13T00:03:00Z"/>
              </w:rPr>
            </w:pPr>
            <w:ins w:id="2083" w:author="Dimitri Gold (Nokia)" w:date="2024-05-13T00:03:00Z">
              <w:r w:rsidRPr="00120294">
                <w:t>ms</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7F22F42" w14:textId="77777777" w:rsidR="00A15CEE" w:rsidRPr="00120294" w:rsidRDefault="00A15CEE" w:rsidP="00B41796">
            <w:pPr>
              <w:pStyle w:val="TAC"/>
              <w:rPr>
                <w:ins w:id="2084" w:author="Dimitri Gold (Nokia)" w:date="2024-05-13T00:03:00Z"/>
                <w:lang w:eastAsia="zh-CN"/>
              </w:rPr>
            </w:pPr>
            <w:ins w:id="2085" w:author="Dimitri Gold (Nokia)" w:date="2024-05-13T00:03:00Z">
              <w:r w:rsidRPr="00120294">
                <w:rPr>
                  <w:rFonts w:hint="eastAsia"/>
                  <w:lang w:eastAsia="zh-CN"/>
                </w:rPr>
                <w:t>9.5</w:t>
              </w:r>
            </w:ins>
          </w:p>
        </w:tc>
      </w:tr>
      <w:tr w:rsidR="00A15CEE" w:rsidRPr="00120294" w14:paraId="245576A4" w14:textId="77777777" w:rsidTr="00B41796">
        <w:trPr>
          <w:jc w:val="center"/>
          <w:ins w:id="208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D39F4E5" w14:textId="77777777" w:rsidR="00A15CEE" w:rsidRPr="00120294" w:rsidRDefault="00A15CEE" w:rsidP="00B41796">
            <w:pPr>
              <w:pStyle w:val="TAL"/>
              <w:rPr>
                <w:ins w:id="2087" w:author="Dimitri Gold (Nokia)" w:date="2024-05-13T00:03:00Z"/>
              </w:rPr>
            </w:pPr>
            <w:ins w:id="2088" w:author="Dimitri Gold (Nokia)" w:date="2024-05-13T00:03:00Z">
              <w:r w:rsidRPr="00120294">
                <w:t>Maximum number of HARQ transmission</w:t>
              </w:r>
            </w:ins>
          </w:p>
        </w:tc>
        <w:tc>
          <w:tcPr>
            <w:tcW w:w="1094" w:type="dxa"/>
            <w:tcBorders>
              <w:top w:val="single" w:sz="4" w:space="0" w:color="auto"/>
              <w:left w:val="single" w:sz="4" w:space="0" w:color="auto"/>
              <w:bottom w:val="single" w:sz="4" w:space="0" w:color="auto"/>
              <w:right w:val="single" w:sz="4" w:space="0" w:color="auto"/>
            </w:tcBorders>
            <w:vAlign w:val="center"/>
          </w:tcPr>
          <w:p w14:paraId="0374AB12" w14:textId="77777777" w:rsidR="00A15CEE" w:rsidRPr="00120294" w:rsidRDefault="00A15CEE" w:rsidP="00B41796">
            <w:pPr>
              <w:pStyle w:val="TAC"/>
              <w:rPr>
                <w:ins w:id="208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DD375A8" w14:textId="77777777" w:rsidR="00A15CEE" w:rsidRPr="00120294" w:rsidRDefault="00A15CEE" w:rsidP="00B41796">
            <w:pPr>
              <w:pStyle w:val="TAC"/>
              <w:rPr>
                <w:ins w:id="2090" w:author="Dimitri Gold (Nokia)" w:date="2024-05-13T00:03:00Z"/>
              </w:rPr>
            </w:pPr>
            <w:ins w:id="2091" w:author="Dimitri Gold (Nokia)" w:date="2024-05-13T00:03:00Z">
              <w:r w:rsidRPr="00120294">
                <w:t>1</w:t>
              </w:r>
            </w:ins>
          </w:p>
        </w:tc>
      </w:tr>
      <w:tr w:rsidR="00A15CEE" w:rsidRPr="00120294" w14:paraId="12B455C3" w14:textId="77777777" w:rsidTr="00B41796">
        <w:trPr>
          <w:jc w:val="center"/>
          <w:ins w:id="209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7DB5256D" w14:textId="77777777" w:rsidR="00A15CEE" w:rsidRPr="00120294" w:rsidRDefault="00A15CEE" w:rsidP="00B41796">
            <w:pPr>
              <w:pStyle w:val="TAL"/>
              <w:rPr>
                <w:ins w:id="2093" w:author="Dimitri Gold (Nokia)" w:date="2024-05-13T00:03:00Z"/>
              </w:rPr>
            </w:pPr>
            <w:ins w:id="2094" w:author="Dimitri Gold (Nokia)" w:date="2024-05-13T00:03:00Z">
              <w:r w:rsidRPr="00120294">
                <w:t>Measurement channel</w:t>
              </w:r>
            </w:ins>
          </w:p>
        </w:tc>
        <w:tc>
          <w:tcPr>
            <w:tcW w:w="1094" w:type="dxa"/>
            <w:tcBorders>
              <w:top w:val="single" w:sz="4" w:space="0" w:color="auto"/>
              <w:left w:val="single" w:sz="4" w:space="0" w:color="auto"/>
              <w:bottom w:val="single" w:sz="4" w:space="0" w:color="auto"/>
              <w:right w:val="single" w:sz="4" w:space="0" w:color="auto"/>
            </w:tcBorders>
            <w:vAlign w:val="center"/>
          </w:tcPr>
          <w:p w14:paraId="2969BB1D" w14:textId="77777777" w:rsidR="00A15CEE" w:rsidRPr="00120294" w:rsidRDefault="00A15CEE" w:rsidP="00B41796">
            <w:pPr>
              <w:pStyle w:val="TAC"/>
              <w:rPr>
                <w:ins w:id="209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83C0C65" w14:textId="7EB97D77" w:rsidR="00A15CEE" w:rsidRPr="00120294" w:rsidRDefault="006207BE" w:rsidP="00B41796">
            <w:pPr>
              <w:pStyle w:val="TAC"/>
              <w:rPr>
                <w:ins w:id="2096" w:author="Dimitri Gold (Nokia)" w:date="2024-05-13T00:03:00Z"/>
              </w:rPr>
            </w:pPr>
            <w:ins w:id="2097" w:author="Dimitri Gold (Nokia)" w:date="2024-05-30T10:39:00Z">
              <w:r w:rsidRPr="00A47013">
                <w:rPr>
                  <w:lang w:eastAsia="zh-CN"/>
                </w:rPr>
                <w:t>[</w:t>
              </w:r>
            </w:ins>
            <w:ins w:id="2098" w:author="Ericsson_Nicholas Pu" w:date="2024-05-29T14:28:00Z">
              <w:del w:id="2099" w:author="Dimitri Gold (Nokia)" w:date="2024-05-30T10:39:00Z">
                <w:r w:rsidR="00A15CEE" w:rsidRPr="00A47013" w:rsidDel="00351FEE">
                  <w:rPr>
                    <w:lang w:eastAsia="zh-CN"/>
                  </w:rPr>
                  <w:delText>[</w:delText>
                </w:r>
              </w:del>
            </w:ins>
            <w:ins w:id="2100" w:author="Dimitri Gold (Nokia)" w:date="2024-05-24T07:52:00Z">
              <w:r w:rsidR="00A15CEE" w:rsidRPr="00A47013">
                <w:rPr>
                  <w:lang w:eastAsia="zh-CN"/>
                </w:rPr>
                <w:t>As</w:t>
              </w:r>
              <w:r w:rsidR="00A15CEE" w:rsidRPr="00EC0018">
                <w:rPr>
                  <w:lang w:eastAsia="zh-CN"/>
                </w:rPr>
                <w:t xml:space="preserve"> specified in Table A.</w:t>
              </w:r>
              <w:r w:rsidR="00A15CEE" w:rsidRPr="00EC0018">
                <w:rPr>
                  <w:rFonts w:eastAsia="Calibri"/>
                  <w:lang w:eastAsia="zh-CN"/>
                </w:rPr>
                <w:t>3.5</w:t>
              </w:r>
              <w:r w:rsidR="00A15CEE" w:rsidRPr="00EC0018">
                <w:rPr>
                  <w:lang w:eastAsia="zh-CN"/>
                </w:rPr>
                <w:t>-</w:t>
              </w:r>
              <w:r w:rsidR="00A15CEE" w:rsidRPr="00EC0018">
                <w:rPr>
                  <w:rFonts w:eastAsia="Calibri"/>
                  <w:lang w:eastAsia="zh-CN"/>
                </w:rPr>
                <w:t>1</w:t>
              </w:r>
              <w:r w:rsidR="00A15CEE" w:rsidRPr="00EC0018">
                <w:rPr>
                  <w:lang w:eastAsia="zh-CN"/>
                </w:rPr>
                <w:t>, M-FR1-A.3.5-1</w:t>
              </w:r>
            </w:ins>
            <w:ins w:id="2101" w:author="Dimitri Gold (Nokia)" w:date="2024-05-30T10:39:00Z">
              <w:r>
                <w:rPr>
                  <w:lang w:eastAsia="zh-CN"/>
                </w:rPr>
                <w:t>]</w:t>
              </w:r>
            </w:ins>
            <w:ins w:id="2102" w:author="Ericsson_Nicholas Pu" w:date="2024-05-29T14:28:00Z">
              <w:del w:id="2103" w:author="Dimitri Gold (Nokia)" w:date="2024-05-30T10:39:00Z">
                <w:r w:rsidR="00A15CEE" w:rsidRPr="00EC0018" w:rsidDel="00351FEE">
                  <w:rPr>
                    <w:lang w:eastAsia="zh-CN"/>
                  </w:rPr>
                  <w:delText>]</w:delText>
                </w:r>
              </w:del>
            </w:ins>
          </w:p>
        </w:tc>
      </w:tr>
      <w:tr w:rsidR="00A15CEE" w:rsidRPr="00120294" w14:paraId="14F02D27" w14:textId="77777777" w:rsidTr="00B41796">
        <w:trPr>
          <w:jc w:val="center"/>
          <w:ins w:id="2104" w:author="Dimitri Gold (Nokia)" w:date="2024-05-13T00:03:00Z"/>
        </w:trPr>
        <w:tc>
          <w:tcPr>
            <w:tcW w:w="9639" w:type="dxa"/>
            <w:gridSpan w:val="8"/>
            <w:tcBorders>
              <w:top w:val="single" w:sz="4" w:space="0" w:color="auto"/>
              <w:left w:val="single" w:sz="4" w:space="0" w:color="auto"/>
              <w:bottom w:val="single" w:sz="4" w:space="0" w:color="auto"/>
              <w:right w:val="single" w:sz="4" w:space="0" w:color="auto"/>
            </w:tcBorders>
            <w:vAlign w:val="center"/>
          </w:tcPr>
          <w:p w14:paraId="2B4ACFDD" w14:textId="77777777" w:rsidR="00A15CEE" w:rsidRPr="004D4C89" w:rsidRDefault="00A15CEE" w:rsidP="00B41796">
            <w:pPr>
              <w:pStyle w:val="TAN"/>
              <w:rPr>
                <w:ins w:id="2105" w:author="Dimitri Gold (Nokia)" w:date="2024-05-13T00:03:00Z"/>
                <w:lang w:eastAsia="zh-CN"/>
              </w:rPr>
            </w:pPr>
            <w:ins w:id="2106" w:author="Dimitri Gold (Nokia)" w:date="2024-05-13T00:03:00Z">
              <w:r w:rsidRPr="004D4C89">
                <w:rPr>
                  <w:lang w:eastAsia="zh-CN"/>
                </w:rPr>
                <w:t xml:space="preserve">Note 1: </w:t>
              </w:r>
              <w:r w:rsidRPr="004D4C89">
                <w:rPr>
                  <w:lang w:eastAsia="zh-CN"/>
                </w:rPr>
                <w:tab/>
                <w:t>The same requirements are applicable for TDD with different UL-DL pattern.</w:t>
              </w:r>
            </w:ins>
          </w:p>
          <w:p w14:paraId="701529B3" w14:textId="77777777" w:rsidR="00A15CEE" w:rsidRDefault="00A15CEE" w:rsidP="00B41796">
            <w:pPr>
              <w:pStyle w:val="TAN"/>
              <w:rPr>
                <w:ins w:id="2107" w:author="Dimitri Gold (Nokia)" w:date="2024-05-13T00:03:00Z"/>
                <w:lang w:eastAsia="zh-CN"/>
              </w:rPr>
            </w:pPr>
            <w:ins w:id="2108" w:author="Dimitri Gold (Nokia)" w:date="2024-05-13T00:03:00Z">
              <w:r w:rsidRPr="004D4C89">
                <w:rPr>
                  <w:lang w:eastAsia="zh-CN"/>
                </w:rPr>
                <w:t xml:space="preserve">Note </w:t>
              </w:r>
              <w:r>
                <w:rPr>
                  <w:lang w:eastAsia="zh-CN"/>
                </w:rPr>
                <w:t>2</w:t>
              </w:r>
              <w:r w:rsidRPr="004D4C89">
                <w:rPr>
                  <w:lang w:eastAsia="zh-CN"/>
                </w:rPr>
                <w:t>:</w:t>
              </w:r>
              <w:r w:rsidRPr="004D4C89">
                <w:rPr>
                  <w:lang w:eastAsia="zh-CN"/>
                </w:rPr>
                <w:tab/>
                <w:t>SSB, TRS, CSI-RS and/or other unspecified test parameters with respect to TS 38.101-4 [</w:t>
              </w:r>
              <w:r>
                <w:rPr>
                  <w:lang w:eastAsia="zh-CN"/>
                </w:rPr>
                <w:t>1</w:t>
              </w:r>
              <w:r w:rsidRPr="004D4C89">
                <w:rPr>
                  <w:lang w:eastAsia="zh-CN"/>
                </w:rPr>
                <w:t>8] are left up to test implementation, if transmitted or needed</w:t>
              </w:r>
              <w:r>
                <w:rPr>
                  <w:lang w:eastAsia="zh-CN"/>
                </w:rPr>
                <w:t>.</w:t>
              </w:r>
            </w:ins>
          </w:p>
          <w:p w14:paraId="76ED9EC0" w14:textId="77777777" w:rsidR="00A15CEE" w:rsidRPr="00120294" w:rsidRDefault="00A15CEE" w:rsidP="00B41796">
            <w:pPr>
              <w:pStyle w:val="TAN"/>
              <w:rPr>
                <w:ins w:id="2109" w:author="Dimitri Gold (Nokia)" w:date="2024-05-13T00:03:00Z"/>
                <w:lang w:eastAsia="zh-CN"/>
              </w:rPr>
            </w:pPr>
            <w:ins w:id="2110" w:author="Dimitri Gold (Nokia)" w:date="2024-05-13T00:03:00Z">
              <w:r w:rsidRPr="007B144C">
                <w:rPr>
                  <w:lang w:eastAsia="zh-CN"/>
                </w:rPr>
                <w:t xml:space="preserve">Note </w:t>
              </w:r>
              <w:r>
                <w:rPr>
                  <w:lang w:eastAsia="zh-CN"/>
                </w:rPr>
                <w:t>3</w:t>
              </w:r>
              <w:r w:rsidRPr="007B144C">
                <w:rPr>
                  <w:lang w:eastAsia="zh-CN"/>
                </w:rPr>
                <w:t>:</w:t>
              </w:r>
              <w:r w:rsidRPr="007B144C">
                <w:rPr>
                  <w:lang w:eastAsia="zh-CN"/>
                </w:rPr>
                <w:tab/>
                <w:t xml:space="preserve">If the </w:t>
              </w:r>
            </w:ins>
            <w:ins w:id="2111" w:author="Dimitri Gold (Nokia)" w:date="2024-05-23T20:03:00Z">
              <w:r>
                <w:rPr>
                  <w:lang w:eastAsia="zh-CN"/>
                </w:rPr>
                <w:t>m</w:t>
              </w:r>
            </w:ins>
            <w:ins w:id="2112" w:author="Dimitri Gold (Nokia)" w:date="2024-05-13T00:03:00Z">
              <w:r w:rsidRPr="007B144C">
                <w:rPr>
                  <w:lang w:eastAsia="zh-CN"/>
                </w:rPr>
                <w:t>IAB-MT reports in an available uplink reporting instance at slot #n based on CQI estimation at a downlink slot not later than slot#(n-4), this reported CQI cannot be applied at the gNB downlink before slot#(n+4).</w:t>
              </w:r>
            </w:ins>
          </w:p>
        </w:tc>
      </w:tr>
    </w:tbl>
    <w:p w14:paraId="5D00FF51" w14:textId="77777777" w:rsidR="00A15CEE" w:rsidRPr="00120294" w:rsidRDefault="00A15CEE" w:rsidP="00A15CEE">
      <w:pPr>
        <w:rPr>
          <w:ins w:id="2113" w:author="Dimitri Gold (Nokia)" w:date="2024-05-13T00:03:00Z"/>
          <w:lang w:eastAsia="zh-CN"/>
        </w:rPr>
      </w:pPr>
    </w:p>
    <w:p w14:paraId="0A4FB194" w14:textId="7DE0743C" w:rsidR="00A15CEE" w:rsidRPr="00120294" w:rsidRDefault="00A15CEE" w:rsidP="00A15CEE">
      <w:pPr>
        <w:pStyle w:val="TH"/>
        <w:rPr>
          <w:ins w:id="2114" w:author="Dimitri Gold (Nokia)" w:date="2024-05-13T00:03:00Z"/>
          <w:lang w:eastAsia="ja-JP"/>
        </w:rPr>
      </w:pPr>
      <w:ins w:id="2115" w:author="Dimitri Gold (Nokia)" w:date="2024-05-13T00:03:00Z">
        <w:r w:rsidRPr="00120294">
          <w:rPr>
            <w:lang w:eastAsia="ja-JP"/>
          </w:rPr>
          <w:lastRenderedPageBreak/>
          <w:t>Table 8.2.3</w:t>
        </w:r>
      </w:ins>
      <w:ins w:id="2116" w:author="Huawei" w:date="2024-05-30T11:09:00Z">
        <w:r w:rsidR="00B732F0">
          <w:rPr>
            <w:lang w:eastAsia="ja-JP"/>
          </w:rPr>
          <w:t>B</w:t>
        </w:r>
      </w:ins>
      <w:ins w:id="2117" w:author="Dimitri Gold (Nokia)" w:date="2024-05-13T00:03:00Z">
        <w:r w:rsidRPr="00120294">
          <w:rPr>
            <w:lang w:eastAsia="ja-JP"/>
          </w:rPr>
          <w:t>.2</w:t>
        </w:r>
      </w:ins>
      <w:ins w:id="2118" w:author="Dimitri Gold (Nokia)" w:date="2024-05-23T19:52:00Z">
        <w:r>
          <w:rPr>
            <w:lang w:eastAsia="ja-JP"/>
          </w:rPr>
          <w:t>.</w:t>
        </w:r>
      </w:ins>
      <w:ins w:id="2119" w:author="Dimitri Gold (Nokia)" w:date="2024-05-13T00:03:00Z">
        <w:r w:rsidRPr="00120294">
          <w:rPr>
            <w:lang w:eastAsia="ja-JP"/>
          </w:rPr>
          <w:t>4.2-2: Test parameters for testing CQI reporting requirements for FR2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71"/>
        <w:gridCol w:w="2653"/>
        <w:gridCol w:w="740"/>
        <w:gridCol w:w="507"/>
        <w:gridCol w:w="567"/>
        <w:gridCol w:w="425"/>
        <w:gridCol w:w="709"/>
      </w:tblGrid>
      <w:tr w:rsidR="00A15CEE" w:rsidRPr="00120294" w14:paraId="6943A358" w14:textId="77777777" w:rsidTr="00B41796">
        <w:trPr>
          <w:jc w:val="center"/>
          <w:ins w:id="212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E5C2481" w14:textId="77777777" w:rsidR="00A15CEE" w:rsidRPr="00120294" w:rsidRDefault="00A15CEE" w:rsidP="00B41796">
            <w:pPr>
              <w:pStyle w:val="TAH"/>
              <w:rPr>
                <w:ins w:id="2121" w:author="Dimitri Gold (Nokia)" w:date="2024-05-13T00:03:00Z"/>
              </w:rPr>
            </w:pPr>
            <w:ins w:id="2122" w:author="Dimitri Gold (Nokia)" w:date="2024-05-13T00:03:00Z">
              <w:r w:rsidRPr="00120294">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FF12303" w14:textId="77777777" w:rsidR="00A15CEE" w:rsidRPr="00120294" w:rsidRDefault="00A15CEE" w:rsidP="00B41796">
            <w:pPr>
              <w:pStyle w:val="TAH"/>
              <w:rPr>
                <w:ins w:id="2123" w:author="Dimitri Gold (Nokia)" w:date="2024-05-13T00:03:00Z"/>
              </w:rPr>
            </w:pPr>
            <w:ins w:id="2124" w:author="Dimitri Gold (Nokia)" w:date="2024-05-13T00:03:00Z">
              <w:r w:rsidRPr="00120294">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00D8DBC6" w14:textId="77777777" w:rsidR="00A15CEE" w:rsidRPr="00120294" w:rsidRDefault="00A15CEE" w:rsidP="00B41796">
            <w:pPr>
              <w:pStyle w:val="TAH"/>
              <w:rPr>
                <w:ins w:id="2125" w:author="Dimitri Gold (Nokia)" w:date="2024-05-13T00:03:00Z"/>
              </w:rPr>
            </w:pPr>
            <w:ins w:id="2126" w:author="Dimitri Gold (Nokia)" w:date="2024-05-13T00:03:00Z">
              <w:r w:rsidRPr="00120294">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A73D874" w14:textId="77777777" w:rsidR="00A15CEE" w:rsidRPr="00120294" w:rsidRDefault="00A15CEE" w:rsidP="00B41796">
            <w:pPr>
              <w:pStyle w:val="TAH"/>
              <w:rPr>
                <w:ins w:id="2127" w:author="Dimitri Gold (Nokia)" w:date="2024-05-13T00:03:00Z"/>
              </w:rPr>
            </w:pPr>
            <w:ins w:id="2128" w:author="Dimitri Gold (Nokia)" w:date="2024-05-13T00:03:00Z">
              <w:r w:rsidRPr="00120294">
                <w:rPr>
                  <w:rFonts w:hint="eastAsia"/>
                  <w:lang w:eastAsia="zh-CN"/>
                </w:rPr>
                <w:t>Test 2</w:t>
              </w:r>
            </w:ins>
          </w:p>
        </w:tc>
      </w:tr>
      <w:tr w:rsidR="00A15CEE" w:rsidRPr="00120294" w14:paraId="168859E2" w14:textId="77777777" w:rsidTr="00B41796">
        <w:trPr>
          <w:jc w:val="center"/>
          <w:ins w:id="2129"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DE5E11" w14:textId="77777777" w:rsidR="00A15CEE" w:rsidRPr="00120294" w:rsidRDefault="00A15CEE" w:rsidP="00B41796">
            <w:pPr>
              <w:pStyle w:val="TAL"/>
              <w:rPr>
                <w:ins w:id="2130" w:author="Dimitri Gold (Nokia)" w:date="2024-05-13T00:03:00Z"/>
              </w:rPr>
            </w:pPr>
            <w:ins w:id="2131" w:author="Dimitri Gold (Nokia)" w:date="2024-05-13T00:03:00Z">
              <w:r w:rsidRPr="00120294">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7CB9456" w14:textId="77777777" w:rsidR="00A15CEE" w:rsidRPr="00120294" w:rsidRDefault="00A15CEE" w:rsidP="00B41796">
            <w:pPr>
              <w:pStyle w:val="TAC"/>
              <w:rPr>
                <w:ins w:id="2132" w:author="Dimitri Gold (Nokia)" w:date="2024-05-13T00:03:00Z"/>
              </w:rPr>
            </w:pPr>
            <w:ins w:id="2133" w:author="Dimitri Gold (Nokia)" w:date="2024-05-13T00:03:00Z">
              <w:r w:rsidRPr="00120294">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0658C6" w14:textId="77777777" w:rsidR="00A15CEE" w:rsidRPr="00120294" w:rsidRDefault="00A15CEE" w:rsidP="00B41796">
            <w:pPr>
              <w:pStyle w:val="TAC"/>
              <w:rPr>
                <w:ins w:id="2134" w:author="Dimitri Gold (Nokia)" w:date="2024-05-13T00:03:00Z"/>
              </w:rPr>
            </w:pPr>
            <w:ins w:id="2135" w:author="Dimitri Gold (Nokia)" w:date="2024-05-13T00:03:00Z">
              <w:r w:rsidRPr="00120294">
                <w:t>100</w:t>
              </w:r>
            </w:ins>
          </w:p>
        </w:tc>
      </w:tr>
      <w:tr w:rsidR="00A15CEE" w:rsidRPr="00120294" w14:paraId="1C8A45C9" w14:textId="77777777" w:rsidTr="00B41796">
        <w:trPr>
          <w:jc w:val="center"/>
          <w:ins w:id="213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7ECDE30" w14:textId="77777777" w:rsidR="00A15CEE" w:rsidRPr="00120294" w:rsidRDefault="00A15CEE" w:rsidP="00B41796">
            <w:pPr>
              <w:pStyle w:val="TAL"/>
              <w:rPr>
                <w:ins w:id="2137" w:author="Dimitri Gold (Nokia)" w:date="2024-05-13T00:03:00Z"/>
              </w:rPr>
            </w:pPr>
            <w:ins w:id="2138" w:author="Dimitri Gold (Nokia)" w:date="2024-05-13T00:03:00Z">
              <w:r w:rsidRPr="00120294">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25149BED" w14:textId="77777777" w:rsidR="00A15CEE" w:rsidRPr="00120294" w:rsidRDefault="00A15CEE" w:rsidP="00B41796">
            <w:pPr>
              <w:pStyle w:val="TAC"/>
              <w:rPr>
                <w:ins w:id="2139" w:author="Dimitri Gold (Nokia)" w:date="2024-05-13T00:03:00Z"/>
              </w:rPr>
            </w:pPr>
            <w:ins w:id="2140" w:author="Dimitri Gold (Nokia)" w:date="2024-05-13T00:03:00Z">
              <w:r w:rsidRPr="00120294">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AE8753" w14:textId="77777777" w:rsidR="00A15CEE" w:rsidRPr="00120294" w:rsidRDefault="00A15CEE" w:rsidP="00B41796">
            <w:pPr>
              <w:pStyle w:val="TAC"/>
              <w:rPr>
                <w:ins w:id="2141" w:author="Dimitri Gold (Nokia)" w:date="2024-05-13T00:03:00Z"/>
              </w:rPr>
            </w:pPr>
            <w:ins w:id="2142" w:author="Dimitri Gold (Nokia)" w:date="2024-05-13T00:03:00Z">
              <w:r w:rsidRPr="00120294">
                <w:t>120</w:t>
              </w:r>
            </w:ins>
          </w:p>
        </w:tc>
      </w:tr>
      <w:tr w:rsidR="00A15CEE" w:rsidRPr="00120294" w14:paraId="42B0DBE7" w14:textId="77777777" w:rsidTr="00B41796">
        <w:trPr>
          <w:jc w:val="center"/>
          <w:ins w:id="2143"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A3E032" w14:textId="77777777" w:rsidR="00A15CEE" w:rsidRPr="00120294" w:rsidRDefault="00A15CEE" w:rsidP="00B41796">
            <w:pPr>
              <w:pStyle w:val="TAL"/>
              <w:rPr>
                <w:ins w:id="2144" w:author="Dimitri Gold (Nokia)" w:date="2024-05-13T00:03:00Z"/>
              </w:rPr>
            </w:pPr>
            <w:ins w:id="2145" w:author="Dimitri Gold (Nokia)" w:date="2024-05-13T00:03:00Z">
              <w:r w:rsidRPr="00120294">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CDCD680" w14:textId="77777777" w:rsidR="00A15CEE" w:rsidRPr="00120294" w:rsidRDefault="00A15CEE" w:rsidP="00B41796">
            <w:pPr>
              <w:pStyle w:val="TAC"/>
              <w:rPr>
                <w:ins w:id="2146"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1DBB8C" w14:textId="77777777" w:rsidR="00A15CEE" w:rsidRPr="00120294" w:rsidRDefault="00A15CEE" w:rsidP="00B41796">
            <w:pPr>
              <w:pStyle w:val="TAC"/>
              <w:rPr>
                <w:ins w:id="2147" w:author="Dimitri Gold (Nokia)" w:date="2024-05-13T00:03:00Z"/>
              </w:rPr>
            </w:pPr>
            <w:ins w:id="2148" w:author="Dimitri Gold (Nokia)" w:date="2024-05-13T00:03:00Z">
              <w:r w:rsidRPr="00120294">
                <w:t>TDD</w:t>
              </w:r>
            </w:ins>
          </w:p>
        </w:tc>
      </w:tr>
      <w:tr w:rsidR="00A15CEE" w:rsidRPr="00120294" w14:paraId="181BA641" w14:textId="77777777" w:rsidTr="00B41796">
        <w:trPr>
          <w:jc w:val="center"/>
          <w:ins w:id="2149"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5F0F1EE" w14:textId="77777777" w:rsidR="00A15CEE" w:rsidRPr="00120294" w:rsidRDefault="00A15CEE" w:rsidP="00B41796">
            <w:pPr>
              <w:pStyle w:val="TAL"/>
              <w:rPr>
                <w:ins w:id="2150" w:author="Dimitri Gold (Nokia)" w:date="2024-05-13T00:03:00Z"/>
              </w:rPr>
            </w:pPr>
            <w:ins w:id="2151" w:author="Dimitri Gold (Nokia)" w:date="2024-05-13T00:03:00Z">
              <w:r w:rsidRPr="00120294">
                <w:t>SNR</w:t>
              </w:r>
              <w:r w:rsidRPr="00120294">
                <w:rPr>
                  <w:vertAlign w:val="subscript"/>
                </w:rPr>
                <w:t>BB</w:t>
              </w:r>
              <w:r w:rsidRPr="00120294">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7DF61A" w14:textId="77777777" w:rsidR="00A15CEE" w:rsidRPr="00120294" w:rsidRDefault="00A15CEE" w:rsidP="00B41796">
            <w:pPr>
              <w:pStyle w:val="TAC"/>
              <w:rPr>
                <w:ins w:id="2152" w:author="Dimitri Gold (Nokia)" w:date="2024-05-13T00:03:00Z"/>
              </w:rPr>
            </w:pPr>
            <w:ins w:id="2153" w:author="Dimitri Gold (Nokia)" w:date="2024-05-13T00:03:00Z">
              <w:r w:rsidRPr="00120294">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16571798" w14:textId="77777777" w:rsidR="00A15CEE" w:rsidRPr="00120294" w:rsidRDefault="00A15CEE" w:rsidP="00B41796">
            <w:pPr>
              <w:pStyle w:val="TAC"/>
              <w:rPr>
                <w:ins w:id="2154" w:author="Dimitri Gold (Nokia)" w:date="2024-05-13T00:03:00Z"/>
              </w:rPr>
            </w:pPr>
            <w:ins w:id="2155" w:author="Dimitri Gold (Nokia)" w:date="2024-05-13T00:03:00Z">
              <w:r w:rsidRPr="00120294">
                <w:t>8</w:t>
              </w:r>
            </w:ins>
          </w:p>
        </w:tc>
        <w:tc>
          <w:tcPr>
            <w:tcW w:w="567" w:type="dxa"/>
            <w:tcBorders>
              <w:top w:val="single" w:sz="4" w:space="0" w:color="auto"/>
              <w:left w:val="single" w:sz="4" w:space="0" w:color="auto"/>
              <w:bottom w:val="single" w:sz="4" w:space="0" w:color="auto"/>
              <w:right w:val="single" w:sz="4" w:space="0" w:color="auto"/>
            </w:tcBorders>
            <w:vAlign w:val="center"/>
          </w:tcPr>
          <w:p w14:paraId="2630D506" w14:textId="77777777" w:rsidR="00A15CEE" w:rsidRPr="00120294" w:rsidRDefault="00A15CEE" w:rsidP="00B41796">
            <w:pPr>
              <w:pStyle w:val="TAC"/>
              <w:rPr>
                <w:ins w:id="2156" w:author="Dimitri Gold (Nokia)" w:date="2024-05-13T00:03:00Z"/>
              </w:rPr>
            </w:pPr>
            <w:ins w:id="2157" w:author="Dimitri Gold (Nokia)" w:date="2024-05-13T00:03:00Z">
              <w:r w:rsidRPr="00120294">
                <w:rPr>
                  <w:rFonts w:hint="eastAsia"/>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3A690080" w14:textId="77777777" w:rsidR="00A15CEE" w:rsidRPr="00120294" w:rsidRDefault="00A15CEE" w:rsidP="00B41796">
            <w:pPr>
              <w:pStyle w:val="TAC"/>
              <w:rPr>
                <w:ins w:id="2158" w:author="Dimitri Gold (Nokia)" w:date="2024-05-13T00:03:00Z"/>
              </w:rPr>
            </w:pPr>
            <w:ins w:id="2159" w:author="Dimitri Gold (Nokia)" w:date="2024-05-13T00:03:00Z">
              <w:r w:rsidRPr="00120294">
                <w:rPr>
                  <w:rFonts w:hint="eastAsia"/>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6945069D" w14:textId="77777777" w:rsidR="00A15CEE" w:rsidRPr="00120294" w:rsidRDefault="00A15CEE" w:rsidP="00B41796">
            <w:pPr>
              <w:pStyle w:val="TAC"/>
              <w:rPr>
                <w:ins w:id="2160" w:author="Dimitri Gold (Nokia)" w:date="2024-05-13T00:03:00Z"/>
              </w:rPr>
            </w:pPr>
            <w:ins w:id="2161" w:author="Dimitri Gold (Nokia)" w:date="2024-05-13T00:03:00Z">
              <w:r w:rsidRPr="00120294">
                <w:rPr>
                  <w:rFonts w:hint="eastAsia"/>
                  <w:lang w:eastAsia="zh-CN"/>
                </w:rPr>
                <w:t>15</w:t>
              </w:r>
            </w:ins>
          </w:p>
        </w:tc>
      </w:tr>
      <w:tr w:rsidR="00A15CEE" w:rsidRPr="00120294" w14:paraId="45596EA5" w14:textId="77777777" w:rsidTr="00B41796">
        <w:trPr>
          <w:jc w:val="center"/>
          <w:ins w:id="2162"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5D0B2" w14:textId="77777777" w:rsidR="00A15CEE" w:rsidRPr="00120294" w:rsidRDefault="00A15CEE" w:rsidP="00B41796">
            <w:pPr>
              <w:pStyle w:val="TAL"/>
              <w:rPr>
                <w:ins w:id="2163" w:author="Dimitri Gold (Nokia)" w:date="2024-05-13T00:03:00Z"/>
              </w:rPr>
            </w:pPr>
            <w:ins w:id="2164" w:author="Dimitri Gold (Nokia)" w:date="2024-05-13T00:03:00Z">
              <w:r w:rsidRPr="00120294">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AE428A2" w14:textId="77777777" w:rsidR="00A15CEE" w:rsidRPr="00120294" w:rsidRDefault="00A15CEE" w:rsidP="00B41796">
            <w:pPr>
              <w:pStyle w:val="TAC"/>
              <w:rPr>
                <w:ins w:id="2165"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F7C551" w14:textId="77777777" w:rsidR="00A15CEE" w:rsidRPr="00120294" w:rsidRDefault="00A15CEE" w:rsidP="00B41796">
            <w:pPr>
              <w:pStyle w:val="TAC"/>
              <w:rPr>
                <w:ins w:id="2166" w:author="Dimitri Gold (Nokia)" w:date="2024-05-13T00:03:00Z"/>
              </w:rPr>
            </w:pPr>
            <w:ins w:id="2167" w:author="Dimitri Gold (Nokia)" w:date="2024-05-13T00:14:00Z">
              <w:r w:rsidRPr="00E4753D">
                <w:rPr>
                  <w:lang w:val="en-US" w:eastAsia="en-GB"/>
                </w:rPr>
                <w:t>TDLA30-35</w:t>
              </w:r>
            </w:ins>
          </w:p>
        </w:tc>
      </w:tr>
      <w:tr w:rsidR="00A15CEE" w:rsidRPr="00120294" w14:paraId="240BCA80" w14:textId="77777777" w:rsidTr="00B41796">
        <w:trPr>
          <w:jc w:val="center"/>
          <w:ins w:id="2168"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F68EF4" w14:textId="77777777" w:rsidR="00A15CEE" w:rsidRPr="00120294" w:rsidRDefault="00A15CEE" w:rsidP="00B41796">
            <w:pPr>
              <w:pStyle w:val="TAL"/>
              <w:rPr>
                <w:ins w:id="2169" w:author="Dimitri Gold (Nokia)" w:date="2024-05-13T00:03:00Z"/>
              </w:rPr>
            </w:pPr>
            <w:ins w:id="2170" w:author="Dimitri Gold (Nokia)" w:date="2024-05-13T00:03:00Z">
              <w:r w:rsidRPr="00120294">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17D6E668" w14:textId="77777777" w:rsidR="00A15CEE" w:rsidRPr="00120294" w:rsidRDefault="00A15CEE" w:rsidP="00B41796">
            <w:pPr>
              <w:pStyle w:val="TAC"/>
              <w:rPr>
                <w:ins w:id="217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51ED5D" w14:textId="77777777" w:rsidR="00A15CEE" w:rsidRPr="00120294" w:rsidRDefault="00A15CEE" w:rsidP="00B41796">
            <w:pPr>
              <w:pStyle w:val="TAC"/>
              <w:rPr>
                <w:ins w:id="2172" w:author="Dimitri Gold (Nokia)" w:date="2024-05-13T00:03:00Z"/>
                <w:lang w:eastAsia="zh-CN"/>
              </w:rPr>
            </w:pPr>
            <w:ins w:id="2173" w:author="Dimitri Gold (Nokia)" w:date="2024-05-13T00:03:00Z">
              <w:r w:rsidRPr="00120294">
                <w:t xml:space="preserve">2×2 with static channel specified in Annex </w:t>
              </w:r>
              <w:r w:rsidRPr="00120294">
                <w:rPr>
                  <w:rFonts w:eastAsia="Calibri"/>
                  <w:lang w:eastAsia="zh-CN"/>
                </w:rPr>
                <w:t>J.1</w:t>
              </w:r>
            </w:ins>
          </w:p>
        </w:tc>
      </w:tr>
      <w:tr w:rsidR="00A15CEE" w:rsidRPr="00120294" w14:paraId="23EAAE61" w14:textId="77777777" w:rsidTr="00B41796">
        <w:trPr>
          <w:jc w:val="center"/>
          <w:ins w:id="2174"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644F70" w14:textId="77777777" w:rsidR="00A15CEE" w:rsidRPr="00120294" w:rsidRDefault="00A15CEE" w:rsidP="00B41796">
            <w:pPr>
              <w:pStyle w:val="TAL"/>
              <w:rPr>
                <w:ins w:id="2175" w:author="Dimitri Gold (Nokia)" w:date="2024-05-13T00:03:00Z"/>
              </w:rPr>
            </w:pPr>
            <w:ins w:id="2176" w:author="Dimitri Gold (Nokia)" w:date="2024-05-13T00:03:00Z">
              <w:r w:rsidRPr="00120294">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6A486BB4" w14:textId="77777777" w:rsidR="00A15CEE" w:rsidRPr="00120294" w:rsidRDefault="00A15CEE" w:rsidP="00B41796">
            <w:pPr>
              <w:pStyle w:val="TAC"/>
              <w:rPr>
                <w:ins w:id="217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58C782" w14:textId="77777777" w:rsidR="00A15CEE" w:rsidRPr="00120294" w:rsidRDefault="00A15CEE" w:rsidP="00B41796">
            <w:pPr>
              <w:pStyle w:val="TAC"/>
              <w:rPr>
                <w:ins w:id="2178" w:author="Dimitri Gold (Nokia)" w:date="2024-05-13T00:03:00Z"/>
              </w:rPr>
            </w:pPr>
            <w:ins w:id="2179" w:author="Dimitri Gold (Nokia)" w:date="2024-05-13T00:03:00Z">
              <w:r w:rsidRPr="00120294">
                <w:t xml:space="preserve">As specified in </w:t>
              </w:r>
              <w:r w:rsidRPr="00120294">
                <w:rPr>
                  <w:rFonts w:hint="eastAsia"/>
                  <w:lang w:eastAsia="zh-CN"/>
                </w:rPr>
                <w:t xml:space="preserve">Annex </w:t>
              </w:r>
              <w:r w:rsidRPr="00120294">
                <w:rPr>
                  <w:lang w:eastAsia="zh-CN"/>
                </w:rPr>
                <w:t>J.3.1</w:t>
              </w:r>
            </w:ins>
          </w:p>
        </w:tc>
      </w:tr>
      <w:tr w:rsidR="00A15CEE" w:rsidRPr="00120294" w14:paraId="707FFDB3" w14:textId="77777777" w:rsidTr="00B41796">
        <w:trPr>
          <w:jc w:val="center"/>
          <w:ins w:id="2180" w:author="Dimitri Gold (Nokia)" w:date="2024-05-13T00:03:00Z"/>
        </w:trPr>
        <w:tc>
          <w:tcPr>
            <w:tcW w:w="1194" w:type="dxa"/>
            <w:vMerge w:val="restart"/>
            <w:tcBorders>
              <w:top w:val="single" w:sz="4" w:space="0" w:color="auto"/>
              <w:left w:val="single" w:sz="4" w:space="0" w:color="auto"/>
              <w:right w:val="single" w:sz="4" w:space="0" w:color="auto"/>
            </w:tcBorders>
            <w:vAlign w:val="center"/>
            <w:hideMark/>
          </w:tcPr>
          <w:p w14:paraId="7D30854B" w14:textId="77777777" w:rsidR="00A15CEE" w:rsidRPr="00120294" w:rsidRDefault="00A15CEE" w:rsidP="00B41796">
            <w:pPr>
              <w:pStyle w:val="TAL"/>
              <w:rPr>
                <w:ins w:id="2181" w:author="Dimitri Gold (Nokia)" w:date="2024-05-13T00:03:00Z"/>
              </w:rPr>
            </w:pPr>
            <w:ins w:id="2182" w:author="Dimitri Gold (Nokia)" w:date="2024-05-13T00:03:00Z">
              <w:r w:rsidRPr="00120294">
                <w:t>NZP CSI-RS for CSI acquisition</w:t>
              </w:r>
            </w:ins>
          </w:p>
          <w:p w14:paraId="49768814" w14:textId="77777777" w:rsidR="00A15CEE" w:rsidRPr="00120294" w:rsidRDefault="00A15CEE" w:rsidP="00B41796">
            <w:pPr>
              <w:pStyle w:val="TAL"/>
              <w:rPr>
                <w:ins w:id="2183"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4F4E97" w14:textId="77777777" w:rsidR="00A15CEE" w:rsidRPr="00120294" w:rsidRDefault="00A15CEE" w:rsidP="00B41796">
            <w:pPr>
              <w:pStyle w:val="TAL"/>
              <w:rPr>
                <w:ins w:id="2184" w:author="Dimitri Gold (Nokia)" w:date="2024-05-13T00:03:00Z"/>
              </w:rPr>
            </w:pPr>
            <w:ins w:id="2185" w:author="Dimitri Gold (Nokia)" w:date="2024-05-13T00:03:00Z">
              <w:r w:rsidRPr="00120294">
                <w:t>CSI-RS resource</w:t>
              </w:r>
              <w:r w:rsidRPr="00120294">
                <w:rPr>
                  <w:rFonts w:hint="eastAsia"/>
                </w:rPr>
                <w:t xml:space="preserve"> </w:t>
              </w:r>
              <w:r w:rsidRPr="00120294">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486E333" w14:textId="77777777" w:rsidR="00A15CEE" w:rsidRPr="00120294" w:rsidRDefault="00A15CEE" w:rsidP="00B41796">
            <w:pPr>
              <w:pStyle w:val="TAC"/>
              <w:rPr>
                <w:ins w:id="2186"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C70E64" w14:textId="77777777" w:rsidR="00A15CEE" w:rsidRPr="00120294" w:rsidRDefault="00A15CEE" w:rsidP="00B41796">
            <w:pPr>
              <w:pStyle w:val="TAC"/>
              <w:rPr>
                <w:ins w:id="2187" w:author="Dimitri Gold (Nokia)" w:date="2024-05-13T00:03:00Z"/>
              </w:rPr>
            </w:pPr>
            <w:ins w:id="2188" w:author="Dimitri Gold (Nokia)" w:date="2024-05-13T00:03:00Z">
              <w:r w:rsidRPr="00120294">
                <w:t>Periodic</w:t>
              </w:r>
            </w:ins>
          </w:p>
        </w:tc>
      </w:tr>
      <w:tr w:rsidR="00A15CEE" w:rsidRPr="00120294" w14:paraId="0B22C642" w14:textId="77777777" w:rsidTr="00B41796">
        <w:trPr>
          <w:jc w:val="center"/>
          <w:ins w:id="2189" w:author="Dimitri Gold (Nokia)" w:date="2024-05-13T00:03:00Z"/>
        </w:trPr>
        <w:tc>
          <w:tcPr>
            <w:tcW w:w="1194" w:type="dxa"/>
            <w:vMerge/>
            <w:tcBorders>
              <w:left w:val="single" w:sz="4" w:space="0" w:color="auto"/>
              <w:right w:val="single" w:sz="4" w:space="0" w:color="auto"/>
            </w:tcBorders>
            <w:vAlign w:val="center"/>
          </w:tcPr>
          <w:p w14:paraId="7934A11A" w14:textId="77777777" w:rsidR="00A15CEE" w:rsidRPr="00120294" w:rsidRDefault="00A15CEE" w:rsidP="00B41796">
            <w:pPr>
              <w:pStyle w:val="TAL"/>
              <w:rPr>
                <w:ins w:id="2190"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1563FE" w14:textId="77777777" w:rsidR="00A15CEE" w:rsidRPr="00120294" w:rsidRDefault="00A15CEE" w:rsidP="00B41796">
            <w:pPr>
              <w:pStyle w:val="TAL"/>
              <w:rPr>
                <w:ins w:id="2191" w:author="Dimitri Gold (Nokia)" w:date="2024-05-13T00:03:00Z"/>
              </w:rPr>
            </w:pPr>
            <w:ins w:id="2192" w:author="Dimitri Gold (Nokia)" w:date="2024-05-13T00:03:00Z">
              <w:r w:rsidRPr="00120294">
                <w:t>Number of CSI-RS ports (</w:t>
              </w:r>
              <w:r w:rsidRPr="00120294">
                <w:rPr>
                  <w:i/>
                </w:rPr>
                <w:t>X</w:t>
              </w:r>
              <w:r w:rsidRPr="00120294">
                <w:t>)</w:t>
              </w:r>
            </w:ins>
          </w:p>
        </w:tc>
        <w:tc>
          <w:tcPr>
            <w:tcW w:w="740" w:type="dxa"/>
            <w:tcBorders>
              <w:top w:val="single" w:sz="4" w:space="0" w:color="auto"/>
              <w:left w:val="single" w:sz="4" w:space="0" w:color="auto"/>
              <w:bottom w:val="single" w:sz="4" w:space="0" w:color="auto"/>
              <w:right w:val="single" w:sz="4" w:space="0" w:color="auto"/>
            </w:tcBorders>
            <w:vAlign w:val="center"/>
          </w:tcPr>
          <w:p w14:paraId="16AA09BA" w14:textId="77777777" w:rsidR="00A15CEE" w:rsidRPr="00120294" w:rsidRDefault="00A15CEE" w:rsidP="00B41796">
            <w:pPr>
              <w:pStyle w:val="TAC"/>
              <w:rPr>
                <w:ins w:id="219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43E131" w14:textId="77777777" w:rsidR="00A15CEE" w:rsidRPr="00120294" w:rsidRDefault="00A15CEE" w:rsidP="00B41796">
            <w:pPr>
              <w:pStyle w:val="TAC"/>
              <w:rPr>
                <w:ins w:id="2194" w:author="Dimitri Gold (Nokia)" w:date="2024-05-13T00:03:00Z"/>
              </w:rPr>
            </w:pPr>
            <w:ins w:id="2195" w:author="Dimitri Gold (Nokia)" w:date="2024-05-13T00:03:00Z">
              <w:r w:rsidRPr="00120294">
                <w:rPr>
                  <w:rFonts w:hint="eastAsia"/>
                </w:rPr>
                <w:t>2</w:t>
              </w:r>
            </w:ins>
          </w:p>
        </w:tc>
      </w:tr>
      <w:tr w:rsidR="00A15CEE" w:rsidRPr="00120294" w14:paraId="3C1F5422" w14:textId="77777777" w:rsidTr="00B41796">
        <w:trPr>
          <w:jc w:val="center"/>
          <w:ins w:id="2196" w:author="Dimitri Gold (Nokia)" w:date="2024-05-13T00:03:00Z"/>
        </w:trPr>
        <w:tc>
          <w:tcPr>
            <w:tcW w:w="1194" w:type="dxa"/>
            <w:vMerge/>
            <w:tcBorders>
              <w:left w:val="single" w:sz="4" w:space="0" w:color="auto"/>
              <w:right w:val="single" w:sz="4" w:space="0" w:color="auto"/>
            </w:tcBorders>
            <w:vAlign w:val="center"/>
            <w:hideMark/>
          </w:tcPr>
          <w:p w14:paraId="501C80F5" w14:textId="77777777" w:rsidR="00A15CEE" w:rsidRPr="00120294" w:rsidRDefault="00A15CEE" w:rsidP="00B41796">
            <w:pPr>
              <w:pStyle w:val="TAL"/>
              <w:rPr>
                <w:ins w:id="2197"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C0C92" w14:textId="77777777" w:rsidR="00A15CEE" w:rsidRPr="00120294" w:rsidRDefault="00A15CEE" w:rsidP="00B41796">
            <w:pPr>
              <w:pStyle w:val="TAL"/>
              <w:rPr>
                <w:ins w:id="2198" w:author="Dimitri Gold (Nokia)" w:date="2024-05-13T00:03:00Z"/>
              </w:rPr>
            </w:pPr>
            <w:ins w:id="2199" w:author="Dimitri Gold (Nokia)" w:date="2024-05-13T00:03:00Z">
              <w:r w:rsidRPr="00120294">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47CB2783" w14:textId="77777777" w:rsidR="00A15CEE" w:rsidRPr="00120294" w:rsidRDefault="00A15CEE" w:rsidP="00B41796">
            <w:pPr>
              <w:pStyle w:val="TAC"/>
              <w:rPr>
                <w:ins w:id="2200"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B7AAC6" w14:textId="77777777" w:rsidR="00A15CEE" w:rsidRPr="00120294" w:rsidRDefault="00A15CEE" w:rsidP="00B41796">
            <w:pPr>
              <w:pStyle w:val="TAC"/>
              <w:rPr>
                <w:ins w:id="2201" w:author="Dimitri Gold (Nokia)" w:date="2024-05-13T00:03:00Z"/>
              </w:rPr>
            </w:pPr>
            <w:ins w:id="2202" w:author="Dimitri Gold (Nokia)" w:date="2024-05-13T00:03:00Z">
              <w:r w:rsidRPr="00120294">
                <w:t>fd-CDM2</w:t>
              </w:r>
            </w:ins>
          </w:p>
        </w:tc>
      </w:tr>
      <w:tr w:rsidR="00A15CEE" w:rsidRPr="00120294" w14:paraId="75D531F1" w14:textId="77777777" w:rsidTr="00B41796">
        <w:trPr>
          <w:jc w:val="center"/>
          <w:ins w:id="2203" w:author="Dimitri Gold (Nokia)" w:date="2024-05-13T00:03:00Z"/>
        </w:trPr>
        <w:tc>
          <w:tcPr>
            <w:tcW w:w="1194" w:type="dxa"/>
            <w:vMerge/>
            <w:tcBorders>
              <w:left w:val="single" w:sz="4" w:space="0" w:color="auto"/>
              <w:right w:val="single" w:sz="4" w:space="0" w:color="auto"/>
            </w:tcBorders>
            <w:vAlign w:val="center"/>
            <w:hideMark/>
          </w:tcPr>
          <w:p w14:paraId="18EB6CE7" w14:textId="77777777" w:rsidR="00A15CEE" w:rsidRPr="00120294" w:rsidRDefault="00A15CEE" w:rsidP="00B41796">
            <w:pPr>
              <w:pStyle w:val="TAL"/>
              <w:rPr>
                <w:ins w:id="2204"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BD9783" w14:textId="77777777" w:rsidR="00A15CEE" w:rsidRPr="00120294" w:rsidRDefault="00A15CEE" w:rsidP="00B41796">
            <w:pPr>
              <w:pStyle w:val="TAL"/>
              <w:rPr>
                <w:ins w:id="2205" w:author="Dimitri Gold (Nokia)" w:date="2024-05-13T00:03:00Z"/>
              </w:rPr>
            </w:pPr>
            <w:ins w:id="2206" w:author="Dimitri Gold (Nokia)" w:date="2024-05-13T00:03:00Z">
              <w:r w:rsidRPr="00120294">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66A3BE7" w14:textId="77777777" w:rsidR="00A15CEE" w:rsidRPr="00120294" w:rsidRDefault="00A15CEE" w:rsidP="00B41796">
            <w:pPr>
              <w:pStyle w:val="TAC"/>
              <w:rPr>
                <w:ins w:id="220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88F96A" w14:textId="77777777" w:rsidR="00A15CEE" w:rsidRPr="00120294" w:rsidRDefault="00A15CEE" w:rsidP="00B41796">
            <w:pPr>
              <w:pStyle w:val="TAC"/>
              <w:rPr>
                <w:ins w:id="2208" w:author="Dimitri Gold (Nokia)" w:date="2024-05-13T00:03:00Z"/>
              </w:rPr>
            </w:pPr>
            <w:ins w:id="2209" w:author="Dimitri Gold (Nokia)" w:date="2024-05-13T00:03:00Z">
              <w:r w:rsidRPr="00120294">
                <w:t>1</w:t>
              </w:r>
            </w:ins>
          </w:p>
        </w:tc>
      </w:tr>
      <w:tr w:rsidR="00A15CEE" w:rsidRPr="00120294" w14:paraId="7140B80E" w14:textId="77777777" w:rsidTr="00B41796">
        <w:trPr>
          <w:jc w:val="center"/>
          <w:ins w:id="2210" w:author="Dimitri Gold (Nokia)" w:date="2024-05-13T00:03:00Z"/>
        </w:trPr>
        <w:tc>
          <w:tcPr>
            <w:tcW w:w="1194" w:type="dxa"/>
            <w:vMerge/>
            <w:tcBorders>
              <w:left w:val="single" w:sz="4" w:space="0" w:color="auto"/>
              <w:right w:val="single" w:sz="4" w:space="0" w:color="auto"/>
            </w:tcBorders>
            <w:vAlign w:val="center"/>
            <w:hideMark/>
          </w:tcPr>
          <w:p w14:paraId="0EE9F3F9" w14:textId="77777777" w:rsidR="00A15CEE" w:rsidRPr="00120294" w:rsidRDefault="00A15CEE" w:rsidP="00B41796">
            <w:pPr>
              <w:pStyle w:val="TAL"/>
              <w:rPr>
                <w:ins w:id="2211"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415007" w14:textId="77777777" w:rsidR="00A15CEE" w:rsidRPr="00120294" w:rsidRDefault="00A15CEE" w:rsidP="00B41796">
            <w:pPr>
              <w:pStyle w:val="TAL"/>
              <w:rPr>
                <w:ins w:id="2212" w:author="Dimitri Gold (Nokia)" w:date="2024-05-13T00:03:00Z"/>
              </w:rPr>
            </w:pPr>
            <w:ins w:id="2213" w:author="Dimitri Gold (Nokia)" w:date="2024-05-13T00:03:00Z">
              <w:r w:rsidRPr="00120294">
                <w:t>First subcarrier index in the PRB used for CSI-RS (k</w:t>
              </w:r>
              <w:r w:rsidRPr="00120294">
                <w:rPr>
                  <w:vertAlign w:val="subscript"/>
                </w:rPr>
                <w:t>0</w:t>
              </w:r>
              <w:r w:rsidRPr="00120294">
                <w:t>, k</w:t>
              </w:r>
              <w:r w:rsidRPr="00120294">
                <w:rPr>
                  <w:vertAlign w:val="subscript"/>
                </w:rPr>
                <w:t>1</w:t>
              </w:r>
              <w:r w:rsidRPr="00120294">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4A7FBB4" w14:textId="77777777" w:rsidR="00A15CEE" w:rsidRPr="00120294" w:rsidRDefault="00A15CEE" w:rsidP="00B41796">
            <w:pPr>
              <w:pStyle w:val="TAC"/>
              <w:rPr>
                <w:ins w:id="2214"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6FF617" w14:textId="77777777" w:rsidR="00A15CEE" w:rsidRPr="00120294" w:rsidRDefault="00A15CEE" w:rsidP="00B41796">
            <w:pPr>
              <w:pStyle w:val="TAC"/>
              <w:rPr>
                <w:ins w:id="2215" w:author="Dimitri Gold (Nokia)" w:date="2024-05-13T00:03:00Z"/>
              </w:rPr>
            </w:pPr>
            <w:ins w:id="2216" w:author="Dimitri Gold (Nokia)" w:date="2024-05-13T00:03:00Z">
              <w:r w:rsidRPr="00120294">
                <w:t>6</w:t>
              </w:r>
            </w:ins>
          </w:p>
        </w:tc>
      </w:tr>
      <w:tr w:rsidR="00A15CEE" w:rsidRPr="00120294" w14:paraId="6864E730" w14:textId="77777777" w:rsidTr="00B41796">
        <w:trPr>
          <w:jc w:val="center"/>
          <w:ins w:id="2217" w:author="Dimitri Gold (Nokia)" w:date="2024-05-13T00:03:00Z"/>
        </w:trPr>
        <w:tc>
          <w:tcPr>
            <w:tcW w:w="1194" w:type="dxa"/>
            <w:vMerge/>
            <w:tcBorders>
              <w:left w:val="single" w:sz="4" w:space="0" w:color="auto"/>
              <w:right w:val="single" w:sz="4" w:space="0" w:color="auto"/>
            </w:tcBorders>
            <w:vAlign w:val="center"/>
            <w:hideMark/>
          </w:tcPr>
          <w:p w14:paraId="5AE1D9E9" w14:textId="77777777" w:rsidR="00A15CEE" w:rsidRPr="00120294" w:rsidRDefault="00A15CEE" w:rsidP="00B41796">
            <w:pPr>
              <w:pStyle w:val="TAL"/>
              <w:rPr>
                <w:ins w:id="2218"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719DFB" w14:textId="77777777" w:rsidR="00A15CEE" w:rsidRPr="00120294" w:rsidRDefault="00A15CEE" w:rsidP="00B41796">
            <w:pPr>
              <w:pStyle w:val="TAL"/>
              <w:rPr>
                <w:ins w:id="2219" w:author="Dimitri Gold (Nokia)" w:date="2024-05-13T00:03:00Z"/>
              </w:rPr>
            </w:pPr>
            <w:ins w:id="2220" w:author="Dimitri Gold (Nokia)" w:date="2024-05-13T00:03:00Z">
              <w:r w:rsidRPr="00120294">
                <w:t>First OFDM symbol in the PRB used for CSI-RS (l</w:t>
              </w:r>
              <w:r w:rsidRPr="00120294">
                <w:rPr>
                  <w:vertAlign w:val="subscript"/>
                </w:rPr>
                <w:t>0</w:t>
              </w:r>
              <w:r w:rsidRPr="00120294">
                <w:t>, l</w:t>
              </w:r>
              <w:r w:rsidRPr="00120294">
                <w:rPr>
                  <w:vertAlign w:val="subscript"/>
                </w:rPr>
                <w:t>1</w:t>
              </w:r>
              <w:r w:rsidRPr="00120294">
                <w:t>)</w:t>
              </w:r>
            </w:ins>
          </w:p>
        </w:tc>
        <w:tc>
          <w:tcPr>
            <w:tcW w:w="740" w:type="dxa"/>
            <w:tcBorders>
              <w:top w:val="single" w:sz="4" w:space="0" w:color="auto"/>
              <w:left w:val="single" w:sz="4" w:space="0" w:color="auto"/>
              <w:bottom w:val="single" w:sz="4" w:space="0" w:color="auto"/>
              <w:right w:val="single" w:sz="4" w:space="0" w:color="auto"/>
            </w:tcBorders>
            <w:vAlign w:val="center"/>
          </w:tcPr>
          <w:p w14:paraId="12C673F6" w14:textId="77777777" w:rsidR="00A15CEE" w:rsidRPr="00120294" w:rsidRDefault="00A15CEE" w:rsidP="00B41796">
            <w:pPr>
              <w:pStyle w:val="TAC"/>
              <w:rPr>
                <w:ins w:id="222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5B6CAC" w14:textId="77777777" w:rsidR="00A15CEE" w:rsidRPr="00120294" w:rsidRDefault="00A15CEE" w:rsidP="00B41796">
            <w:pPr>
              <w:pStyle w:val="TAC"/>
              <w:rPr>
                <w:ins w:id="2222" w:author="Dimitri Gold (Nokia)" w:date="2024-05-13T00:03:00Z"/>
              </w:rPr>
            </w:pPr>
            <w:ins w:id="2223" w:author="Dimitri Gold (Nokia)" w:date="2024-05-13T00:03:00Z">
              <w:r w:rsidRPr="00120294">
                <w:t>13</w:t>
              </w:r>
            </w:ins>
          </w:p>
        </w:tc>
      </w:tr>
      <w:tr w:rsidR="00A15CEE" w:rsidRPr="00120294" w14:paraId="6100CF2E" w14:textId="77777777" w:rsidTr="00B41796">
        <w:trPr>
          <w:jc w:val="center"/>
          <w:ins w:id="2224" w:author="Dimitri Gold (Nokia)" w:date="2024-05-13T00:03:00Z"/>
        </w:trPr>
        <w:tc>
          <w:tcPr>
            <w:tcW w:w="1194" w:type="dxa"/>
            <w:vMerge/>
            <w:tcBorders>
              <w:left w:val="single" w:sz="4" w:space="0" w:color="auto"/>
              <w:bottom w:val="single" w:sz="4" w:space="0" w:color="auto"/>
              <w:right w:val="single" w:sz="4" w:space="0" w:color="auto"/>
            </w:tcBorders>
            <w:vAlign w:val="center"/>
          </w:tcPr>
          <w:p w14:paraId="0205FB13" w14:textId="77777777" w:rsidR="00A15CEE" w:rsidRPr="00120294" w:rsidRDefault="00A15CEE" w:rsidP="00B41796">
            <w:pPr>
              <w:pStyle w:val="TAL"/>
              <w:rPr>
                <w:ins w:id="2225"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A7DCB30" w14:textId="77777777" w:rsidR="00A15CEE" w:rsidRPr="00120294" w:rsidRDefault="00A15CEE" w:rsidP="00B41796">
            <w:pPr>
              <w:pStyle w:val="TAL"/>
              <w:rPr>
                <w:ins w:id="2226" w:author="Dimitri Gold (Nokia)" w:date="2024-05-13T00:03:00Z"/>
              </w:rPr>
            </w:pPr>
            <w:ins w:id="2227" w:author="Dimitri Gold (Nokia)" w:date="2024-05-13T00:03:00Z">
              <w:r w:rsidRPr="00120294">
                <w:t>NZP CSI-RS-timeConfig</w:t>
              </w:r>
            </w:ins>
          </w:p>
          <w:p w14:paraId="06E8CEA1" w14:textId="77777777" w:rsidR="00A15CEE" w:rsidRPr="00120294" w:rsidRDefault="00A15CEE" w:rsidP="00B41796">
            <w:pPr>
              <w:pStyle w:val="TAL"/>
              <w:rPr>
                <w:ins w:id="2228" w:author="Dimitri Gold (Nokia)" w:date="2024-05-13T00:03:00Z"/>
              </w:rPr>
            </w:pPr>
            <w:ins w:id="2229" w:author="Dimitri Gold (Nokia)" w:date="2024-05-13T00:03:00Z">
              <w:r w:rsidRPr="00120294">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C4BA6F8" w14:textId="77777777" w:rsidR="00A15CEE" w:rsidRPr="00120294" w:rsidRDefault="00A15CEE" w:rsidP="00B41796">
            <w:pPr>
              <w:pStyle w:val="TAC"/>
              <w:rPr>
                <w:ins w:id="2230" w:author="Dimitri Gold (Nokia)" w:date="2024-05-13T00:03:00Z"/>
              </w:rPr>
            </w:pPr>
            <w:ins w:id="2231" w:author="Dimitri Gold (Nokia)" w:date="2024-05-13T00:03:00Z">
              <w:r w:rsidRPr="009C331C">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513F93" w14:textId="77777777" w:rsidR="00A15CEE" w:rsidRPr="00120294" w:rsidRDefault="00A15CEE" w:rsidP="00B41796">
            <w:pPr>
              <w:pStyle w:val="TAC"/>
              <w:rPr>
                <w:ins w:id="2232" w:author="Dimitri Gold (Nokia)" w:date="2024-05-13T00:03:00Z"/>
              </w:rPr>
            </w:pPr>
            <w:ins w:id="2233" w:author="Dimitri Gold (Nokia)" w:date="2024-05-13T00:03:00Z">
              <w:r>
                <w:t>5</w:t>
              </w:r>
              <w:r w:rsidRPr="009C331C">
                <w:t>/1</w:t>
              </w:r>
            </w:ins>
          </w:p>
        </w:tc>
      </w:tr>
      <w:tr w:rsidR="00A15CEE" w:rsidRPr="00120294" w14:paraId="62B09B64" w14:textId="77777777" w:rsidTr="00B41796">
        <w:trPr>
          <w:jc w:val="center"/>
          <w:ins w:id="2234"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718FD63" w14:textId="77777777" w:rsidR="00A15CEE" w:rsidRPr="00120294" w:rsidRDefault="00A15CEE" w:rsidP="00B41796">
            <w:pPr>
              <w:pStyle w:val="TAL"/>
              <w:rPr>
                <w:ins w:id="2235" w:author="Dimitri Gold (Nokia)" w:date="2024-05-13T00:03:00Z"/>
              </w:rPr>
            </w:pPr>
            <w:ins w:id="2236" w:author="Dimitri Gold (Nokia)" w:date="2024-05-13T00:03:00Z">
              <w:r w:rsidRPr="00120294">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14BDAB77" w14:textId="77777777" w:rsidR="00A15CEE" w:rsidRPr="00120294" w:rsidRDefault="00A15CEE" w:rsidP="00B41796">
            <w:pPr>
              <w:pStyle w:val="TAC"/>
              <w:rPr>
                <w:ins w:id="223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67A84E" w14:textId="77777777" w:rsidR="00A15CEE" w:rsidRPr="00120294" w:rsidRDefault="00A15CEE" w:rsidP="00B41796">
            <w:pPr>
              <w:pStyle w:val="TAC"/>
              <w:rPr>
                <w:ins w:id="2238" w:author="Dimitri Gold (Nokia)" w:date="2024-05-13T00:03:00Z"/>
              </w:rPr>
            </w:pPr>
            <w:ins w:id="2239" w:author="Dimitri Gold (Nokia)" w:date="2024-05-13T00:03:00Z">
              <w:r w:rsidRPr="00120294">
                <w:t>Periodic</w:t>
              </w:r>
            </w:ins>
          </w:p>
        </w:tc>
      </w:tr>
      <w:tr w:rsidR="00A15CEE" w:rsidRPr="00120294" w14:paraId="00B33AD4" w14:textId="77777777" w:rsidTr="00B41796">
        <w:trPr>
          <w:jc w:val="center"/>
          <w:ins w:id="224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462A1D" w14:textId="77777777" w:rsidR="00A15CEE" w:rsidRPr="00120294" w:rsidRDefault="00A15CEE" w:rsidP="00B41796">
            <w:pPr>
              <w:pStyle w:val="TAL"/>
              <w:rPr>
                <w:ins w:id="2241" w:author="Dimitri Gold (Nokia)" w:date="2024-05-13T00:03:00Z"/>
              </w:rPr>
            </w:pPr>
            <w:ins w:id="2242" w:author="Dimitri Gold (Nokia)" w:date="2024-05-13T00:03:00Z">
              <w:r w:rsidRPr="00120294">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ACA6BC3" w14:textId="77777777" w:rsidR="00A15CEE" w:rsidRPr="00120294" w:rsidRDefault="00A15CEE" w:rsidP="00B41796">
            <w:pPr>
              <w:pStyle w:val="TAC"/>
              <w:rPr>
                <w:ins w:id="224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4C76B" w14:textId="77777777" w:rsidR="00A15CEE" w:rsidRPr="00120294" w:rsidRDefault="00A15CEE" w:rsidP="00B41796">
            <w:pPr>
              <w:pStyle w:val="TAC"/>
              <w:rPr>
                <w:ins w:id="2244" w:author="Dimitri Gold (Nokia)" w:date="2024-05-13T00:03:00Z"/>
              </w:rPr>
            </w:pPr>
            <w:ins w:id="2245" w:author="Dimitri Gold (Nokia)" w:date="2024-05-13T00:03:00Z">
              <w:r w:rsidRPr="00120294">
                <w:t>Table 1</w:t>
              </w:r>
            </w:ins>
          </w:p>
        </w:tc>
      </w:tr>
      <w:tr w:rsidR="00A15CEE" w:rsidRPr="00120294" w14:paraId="756EBFF0" w14:textId="77777777" w:rsidTr="00B41796">
        <w:trPr>
          <w:jc w:val="center"/>
          <w:ins w:id="224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6E47A27" w14:textId="77777777" w:rsidR="00A15CEE" w:rsidRPr="00120294" w:rsidRDefault="00A15CEE" w:rsidP="00B41796">
            <w:pPr>
              <w:pStyle w:val="TAL"/>
              <w:rPr>
                <w:ins w:id="2247" w:author="Dimitri Gold (Nokia)" w:date="2024-05-13T00:03:00Z"/>
              </w:rPr>
            </w:pPr>
            <w:ins w:id="2248" w:author="Dimitri Gold (Nokia)" w:date="2024-05-13T00:03:00Z">
              <w:r w:rsidRPr="00120294">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362F31A4" w14:textId="77777777" w:rsidR="00A15CEE" w:rsidRPr="00120294" w:rsidRDefault="00A15CEE" w:rsidP="00B41796">
            <w:pPr>
              <w:pStyle w:val="TAC"/>
              <w:rPr>
                <w:ins w:id="2249"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902F2D" w14:textId="77777777" w:rsidR="00A15CEE" w:rsidRPr="00120294" w:rsidRDefault="00A15CEE" w:rsidP="00B41796">
            <w:pPr>
              <w:pStyle w:val="TAC"/>
              <w:rPr>
                <w:ins w:id="2250" w:author="Dimitri Gold (Nokia)" w:date="2024-05-13T00:03:00Z"/>
              </w:rPr>
            </w:pPr>
            <w:ins w:id="2251" w:author="Dimitri Gold (Nokia)" w:date="2024-05-13T00:03:00Z">
              <w:r w:rsidRPr="00120294">
                <w:t>cri-RI-PMI-CQI</w:t>
              </w:r>
            </w:ins>
          </w:p>
        </w:tc>
      </w:tr>
      <w:tr w:rsidR="00A15CEE" w:rsidRPr="00120294" w14:paraId="1EDDD3FD" w14:textId="77777777" w:rsidTr="00B41796">
        <w:trPr>
          <w:jc w:val="center"/>
          <w:ins w:id="2252"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C65E49" w14:textId="77777777" w:rsidR="00A15CEE" w:rsidRPr="00120294" w:rsidRDefault="00A15CEE" w:rsidP="00B41796">
            <w:pPr>
              <w:pStyle w:val="TAL"/>
              <w:rPr>
                <w:ins w:id="2253" w:author="Dimitri Gold (Nokia)" w:date="2024-05-13T00:03:00Z"/>
              </w:rPr>
            </w:pPr>
            <w:ins w:id="2254" w:author="Dimitri Gold (Nokia)" w:date="2024-05-13T00:03:00Z">
              <w:r w:rsidRPr="00120294">
                <w:t>timeRestrictionFor</w:t>
              </w:r>
              <w:r w:rsidRPr="00120294">
                <w:rPr>
                  <w:rFonts w:hint="eastAsia"/>
                </w:rPr>
                <w:t>Channel</w:t>
              </w:r>
              <w:r w:rsidRPr="00120294">
                <w:t>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391BF95A" w14:textId="77777777" w:rsidR="00A15CEE" w:rsidRPr="00120294" w:rsidRDefault="00A15CEE" w:rsidP="00B41796">
            <w:pPr>
              <w:pStyle w:val="TAC"/>
              <w:rPr>
                <w:ins w:id="2255"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39BB94" w14:textId="77777777" w:rsidR="00A15CEE" w:rsidRPr="00120294" w:rsidRDefault="00A15CEE" w:rsidP="00B41796">
            <w:pPr>
              <w:pStyle w:val="TAC"/>
              <w:rPr>
                <w:ins w:id="2256" w:author="Dimitri Gold (Nokia)" w:date="2024-05-13T00:03:00Z"/>
              </w:rPr>
            </w:pPr>
            <w:ins w:id="2257" w:author="Dimitri Gold (Nokia)" w:date="2024-05-13T00:03:00Z">
              <w:r w:rsidRPr="00120294">
                <w:t>Not configured</w:t>
              </w:r>
            </w:ins>
          </w:p>
        </w:tc>
      </w:tr>
      <w:tr w:rsidR="00A15CEE" w:rsidRPr="00120294" w14:paraId="73984210" w14:textId="77777777" w:rsidTr="00B41796">
        <w:trPr>
          <w:jc w:val="center"/>
          <w:ins w:id="2258"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1A65BB" w14:textId="77777777" w:rsidR="00A15CEE" w:rsidRPr="00120294" w:rsidRDefault="00A15CEE" w:rsidP="00B41796">
            <w:pPr>
              <w:pStyle w:val="TAL"/>
              <w:rPr>
                <w:ins w:id="2259" w:author="Dimitri Gold (Nokia)" w:date="2024-05-13T00:03:00Z"/>
              </w:rPr>
            </w:pPr>
            <w:ins w:id="2260" w:author="Dimitri Gold (Nokia)" w:date="2024-05-13T00:03:00Z">
              <w:r w:rsidRPr="00120294">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72BD8D96" w14:textId="77777777" w:rsidR="00A15CEE" w:rsidRPr="00120294" w:rsidRDefault="00A15CEE" w:rsidP="00B41796">
            <w:pPr>
              <w:pStyle w:val="TAC"/>
              <w:rPr>
                <w:ins w:id="226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EDA322" w14:textId="77777777" w:rsidR="00A15CEE" w:rsidRPr="00120294" w:rsidRDefault="00A15CEE" w:rsidP="00B41796">
            <w:pPr>
              <w:pStyle w:val="TAC"/>
              <w:rPr>
                <w:ins w:id="2262" w:author="Dimitri Gold (Nokia)" w:date="2024-05-13T00:03:00Z"/>
              </w:rPr>
            </w:pPr>
            <w:ins w:id="2263" w:author="Dimitri Gold (Nokia)" w:date="2024-05-13T00:03:00Z">
              <w:r w:rsidRPr="00120294">
                <w:t>Not configured</w:t>
              </w:r>
            </w:ins>
          </w:p>
        </w:tc>
      </w:tr>
      <w:tr w:rsidR="00A15CEE" w:rsidRPr="00120294" w14:paraId="18EAAF4E" w14:textId="77777777" w:rsidTr="00B41796">
        <w:trPr>
          <w:jc w:val="center"/>
          <w:ins w:id="2264"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32B639D" w14:textId="77777777" w:rsidR="00A15CEE" w:rsidRPr="00120294" w:rsidRDefault="00A15CEE" w:rsidP="00B41796">
            <w:pPr>
              <w:pStyle w:val="TAL"/>
              <w:rPr>
                <w:ins w:id="2265" w:author="Dimitri Gold (Nokia)" w:date="2024-05-13T00:03:00Z"/>
              </w:rPr>
            </w:pPr>
            <w:ins w:id="2266" w:author="Dimitri Gold (Nokia)" w:date="2024-05-13T00:03:00Z">
              <w:r w:rsidRPr="00120294">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229944FF" w14:textId="77777777" w:rsidR="00A15CEE" w:rsidRPr="00120294" w:rsidRDefault="00A15CEE" w:rsidP="00B41796">
            <w:pPr>
              <w:pStyle w:val="TAC"/>
              <w:rPr>
                <w:ins w:id="226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F89EA2" w14:textId="77777777" w:rsidR="00A15CEE" w:rsidRPr="00120294" w:rsidRDefault="00A15CEE" w:rsidP="00B41796">
            <w:pPr>
              <w:pStyle w:val="TAC"/>
              <w:rPr>
                <w:ins w:id="2268" w:author="Dimitri Gold (Nokia)" w:date="2024-05-13T00:03:00Z"/>
              </w:rPr>
            </w:pPr>
            <w:ins w:id="2269" w:author="Dimitri Gold (Nokia)" w:date="2024-05-13T00:03:00Z">
              <w:r w:rsidRPr="00120294">
                <w:t>Wideband</w:t>
              </w:r>
            </w:ins>
          </w:p>
        </w:tc>
      </w:tr>
      <w:tr w:rsidR="00A15CEE" w:rsidRPr="00120294" w14:paraId="2671C67A" w14:textId="77777777" w:rsidTr="00B41796">
        <w:trPr>
          <w:jc w:val="center"/>
          <w:ins w:id="227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E53FFF3" w14:textId="77777777" w:rsidR="00A15CEE" w:rsidRPr="00120294" w:rsidRDefault="00A15CEE" w:rsidP="00B41796">
            <w:pPr>
              <w:pStyle w:val="TAL"/>
              <w:rPr>
                <w:ins w:id="2271" w:author="Dimitri Gold (Nokia)" w:date="2024-05-13T00:03:00Z"/>
              </w:rPr>
            </w:pPr>
            <w:ins w:id="2272" w:author="Dimitri Gold (Nokia)" w:date="2024-05-13T00:03:00Z">
              <w:r w:rsidRPr="00120294">
                <w:t>pmi-FormatIndicator</w:t>
              </w:r>
              <w:r>
                <w:rPr>
                  <w:i/>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78F0B74" w14:textId="77777777" w:rsidR="00A15CEE" w:rsidRPr="00120294" w:rsidRDefault="00A15CEE" w:rsidP="00B41796">
            <w:pPr>
              <w:pStyle w:val="TAC"/>
              <w:rPr>
                <w:ins w:id="227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B75CD9" w14:textId="77777777" w:rsidR="00A15CEE" w:rsidRPr="00120294" w:rsidRDefault="00A15CEE" w:rsidP="00B41796">
            <w:pPr>
              <w:pStyle w:val="TAC"/>
              <w:rPr>
                <w:ins w:id="2274" w:author="Dimitri Gold (Nokia)" w:date="2024-05-13T00:03:00Z"/>
              </w:rPr>
            </w:pPr>
            <w:ins w:id="2275" w:author="Dimitri Gold (Nokia)" w:date="2024-05-13T00:03:00Z">
              <w:r w:rsidRPr="00120294">
                <w:t>Wideband</w:t>
              </w:r>
            </w:ins>
          </w:p>
        </w:tc>
      </w:tr>
      <w:tr w:rsidR="00A15CEE" w:rsidRPr="00120294" w14:paraId="2419BC67" w14:textId="77777777" w:rsidTr="00B41796">
        <w:trPr>
          <w:jc w:val="center"/>
          <w:ins w:id="227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D80165" w14:textId="77777777" w:rsidR="00A15CEE" w:rsidRPr="00120294" w:rsidRDefault="00A15CEE" w:rsidP="00B41796">
            <w:pPr>
              <w:pStyle w:val="TAL"/>
              <w:rPr>
                <w:ins w:id="2277" w:author="Dimitri Gold (Nokia)" w:date="2024-05-13T00:03:00Z"/>
              </w:rPr>
            </w:pPr>
            <w:ins w:id="2278" w:author="Dimitri Gold (Nokia)" w:date="2024-05-13T00:03:00Z">
              <w:r w:rsidRPr="00120294">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7ABA800A" w14:textId="77777777" w:rsidR="00A15CEE" w:rsidRPr="00120294" w:rsidRDefault="00A15CEE" w:rsidP="00B41796">
            <w:pPr>
              <w:pStyle w:val="TAC"/>
              <w:rPr>
                <w:ins w:id="2279" w:author="Dimitri Gold (Nokia)" w:date="2024-05-13T00:03:00Z"/>
              </w:rPr>
            </w:pPr>
            <w:ins w:id="2280" w:author="Dimitri Gold (Nokia)" w:date="2024-05-13T00:03:00Z">
              <w:r w:rsidRPr="00120294">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CF05AE" w14:textId="77777777" w:rsidR="00A15CEE" w:rsidRPr="00120294" w:rsidRDefault="00A15CEE" w:rsidP="00B41796">
            <w:pPr>
              <w:pStyle w:val="TAC"/>
              <w:rPr>
                <w:ins w:id="2281" w:author="Dimitri Gold (Nokia)" w:date="2024-05-13T00:03:00Z"/>
              </w:rPr>
            </w:pPr>
            <w:ins w:id="2282" w:author="Dimitri Gold (Nokia)" w:date="2024-05-13T00:03:00Z">
              <w:r w:rsidRPr="00120294">
                <w:rPr>
                  <w:rFonts w:hint="eastAsia"/>
                  <w:lang w:eastAsia="zh-CN"/>
                </w:rPr>
                <w:t>8</w:t>
              </w:r>
            </w:ins>
          </w:p>
        </w:tc>
      </w:tr>
      <w:tr w:rsidR="00A15CEE" w:rsidRPr="00120294" w14:paraId="631D3031" w14:textId="77777777" w:rsidTr="00B41796">
        <w:trPr>
          <w:jc w:val="center"/>
          <w:ins w:id="2283"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5D8D3E" w14:textId="77777777" w:rsidR="00A15CEE" w:rsidRPr="00120294" w:rsidRDefault="00A15CEE" w:rsidP="00B41796">
            <w:pPr>
              <w:pStyle w:val="TAL"/>
              <w:rPr>
                <w:ins w:id="2284" w:author="Dimitri Gold (Nokia)" w:date="2024-05-13T00:03:00Z"/>
              </w:rPr>
            </w:pPr>
            <w:ins w:id="2285" w:author="Dimitri Gold (Nokia)" w:date="2024-05-13T00:03:00Z">
              <w:r w:rsidRPr="00120294">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4200447D" w14:textId="77777777" w:rsidR="00A15CEE" w:rsidRPr="00120294" w:rsidRDefault="00A15CEE" w:rsidP="00B41796">
            <w:pPr>
              <w:pStyle w:val="TAC"/>
              <w:rPr>
                <w:ins w:id="2286"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503565" w14:textId="77777777" w:rsidR="00A15CEE" w:rsidRPr="00120294" w:rsidRDefault="00A15CEE" w:rsidP="00B41796">
            <w:pPr>
              <w:pStyle w:val="TAC"/>
              <w:rPr>
                <w:ins w:id="2287" w:author="Dimitri Gold (Nokia)" w:date="2024-05-13T00:03:00Z"/>
                <w:lang w:eastAsia="zh-CN"/>
              </w:rPr>
            </w:pPr>
            <w:ins w:id="2288" w:author="Dimitri Gold (Nokia)" w:date="2024-05-13T00:03:00Z">
              <w:r w:rsidRPr="00120294">
                <w:t>111111111</w:t>
              </w:r>
            </w:ins>
          </w:p>
        </w:tc>
      </w:tr>
      <w:tr w:rsidR="00A15CEE" w:rsidRPr="00120294" w14:paraId="682262EB" w14:textId="77777777" w:rsidTr="00B41796">
        <w:trPr>
          <w:jc w:val="center"/>
          <w:ins w:id="2289"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CEB318" w14:textId="77777777" w:rsidR="00A15CEE" w:rsidRPr="00120294" w:rsidRDefault="00A15CEE" w:rsidP="00B41796">
            <w:pPr>
              <w:pStyle w:val="TAL"/>
              <w:rPr>
                <w:ins w:id="2290" w:author="Dimitri Gold (Nokia)" w:date="2024-05-13T00:03:00Z"/>
              </w:rPr>
            </w:pPr>
            <w:ins w:id="2291" w:author="Dimitri Gold (Nokia)" w:date="2024-05-13T00:03:00Z">
              <w:r w:rsidRPr="00120294">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1B9A41F" w14:textId="77777777" w:rsidR="00A15CEE" w:rsidRPr="00120294" w:rsidRDefault="00A15CEE" w:rsidP="00B41796">
            <w:pPr>
              <w:pStyle w:val="TAC"/>
              <w:rPr>
                <w:ins w:id="2292" w:author="Dimitri Gold (Nokia)" w:date="2024-05-13T00:03:00Z"/>
              </w:rPr>
            </w:pPr>
            <w:ins w:id="2293" w:author="Dimitri Gold (Nokia)" w:date="2024-05-13T00:03:00Z">
              <w:r w:rsidRPr="009C331C">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D9EB3D" w14:textId="77777777" w:rsidR="00A15CEE" w:rsidRPr="00120294" w:rsidRDefault="00A15CEE" w:rsidP="00B41796">
            <w:pPr>
              <w:pStyle w:val="TAC"/>
              <w:rPr>
                <w:ins w:id="2294" w:author="Dimitri Gold (Nokia)" w:date="2024-05-13T00:03:00Z"/>
              </w:rPr>
            </w:pPr>
            <w:ins w:id="2295" w:author="Dimitri Gold (Nokia)" w:date="2024-05-13T00:03:00Z">
              <w:r>
                <w:t>5/4</w:t>
              </w:r>
            </w:ins>
          </w:p>
        </w:tc>
      </w:tr>
      <w:tr w:rsidR="00A15CEE" w:rsidRPr="00120294" w14:paraId="0F06B39E" w14:textId="77777777" w:rsidTr="00B41796">
        <w:trPr>
          <w:jc w:val="center"/>
          <w:ins w:id="2296" w:author="Dimitri Gold (Nokia)" w:date="2024-05-13T00:03:00Z"/>
        </w:trPr>
        <w:tc>
          <w:tcPr>
            <w:tcW w:w="1265" w:type="dxa"/>
            <w:gridSpan w:val="2"/>
            <w:vMerge w:val="restart"/>
            <w:tcBorders>
              <w:top w:val="single" w:sz="4" w:space="0" w:color="auto"/>
              <w:left w:val="single" w:sz="4" w:space="0" w:color="auto"/>
              <w:right w:val="single" w:sz="4" w:space="0" w:color="auto"/>
            </w:tcBorders>
            <w:vAlign w:val="center"/>
            <w:hideMark/>
          </w:tcPr>
          <w:p w14:paraId="0A39B075" w14:textId="77777777" w:rsidR="00A15CEE" w:rsidRPr="00120294" w:rsidRDefault="00A15CEE" w:rsidP="00B41796">
            <w:pPr>
              <w:pStyle w:val="TAL"/>
              <w:rPr>
                <w:ins w:id="2297" w:author="Dimitri Gold (Nokia)" w:date="2024-05-13T00:03:00Z"/>
              </w:rPr>
            </w:pPr>
            <w:ins w:id="2298" w:author="Dimitri Gold (Nokia)" w:date="2024-05-13T00:03:00Z">
              <w:r w:rsidRPr="00120294">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62333F3C" w14:textId="77777777" w:rsidR="00A15CEE" w:rsidRPr="00120294" w:rsidRDefault="00A15CEE" w:rsidP="00B41796">
            <w:pPr>
              <w:pStyle w:val="TAL"/>
              <w:rPr>
                <w:ins w:id="2299" w:author="Dimitri Gold (Nokia)" w:date="2024-05-13T00:03:00Z"/>
              </w:rPr>
            </w:pPr>
            <w:ins w:id="2300" w:author="Dimitri Gold (Nokia)" w:date="2024-05-13T00:03:00Z">
              <w:r w:rsidRPr="00120294">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30DCC9E" w14:textId="77777777" w:rsidR="00A15CEE" w:rsidRPr="00120294" w:rsidRDefault="00A15CEE" w:rsidP="00B41796">
            <w:pPr>
              <w:pStyle w:val="TAC"/>
              <w:rPr>
                <w:ins w:id="230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6FB1DA" w14:textId="77777777" w:rsidR="00A15CEE" w:rsidRPr="00120294" w:rsidRDefault="00A15CEE" w:rsidP="00B41796">
            <w:pPr>
              <w:pStyle w:val="TAC"/>
              <w:rPr>
                <w:ins w:id="2302" w:author="Dimitri Gold (Nokia)" w:date="2024-05-13T00:03:00Z"/>
              </w:rPr>
            </w:pPr>
            <w:ins w:id="2303" w:author="Dimitri Gold (Nokia)" w:date="2024-05-13T00:03:00Z">
              <w:r w:rsidRPr="00120294">
                <w:t>typeI-SinglePanel</w:t>
              </w:r>
            </w:ins>
          </w:p>
        </w:tc>
      </w:tr>
      <w:tr w:rsidR="00A15CEE" w:rsidRPr="00120294" w14:paraId="01DAE753" w14:textId="77777777" w:rsidTr="00B41796">
        <w:trPr>
          <w:jc w:val="center"/>
          <w:ins w:id="2304" w:author="Dimitri Gold (Nokia)" w:date="2024-05-13T00:03:00Z"/>
        </w:trPr>
        <w:tc>
          <w:tcPr>
            <w:tcW w:w="1265" w:type="dxa"/>
            <w:gridSpan w:val="2"/>
            <w:vMerge/>
            <w:tcBorders>
              <w:left w:val="single" w:sz="4" w:space="0" w:color="auto"/>
              <w:right w:val="single" w:sz="4" w:space="0" w:color="auto"/>
            </w:tcBorders>
            <w:hideMark/>
          </w:tcPr>
          <w:p w14:paraId="0F256973" w14:textId="77777777" w:rsidR="00A15CEE" w:rsidRPr="00120294" w:rsidRDefault="00A15CEE" w:rsidP="00B41796">
            <w:pPr>
              <w:pStyle w:val="TAL"/>
              <w:rPr>
                <w:ins w:id="2305"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294B2B55" w14:textId="77777777" w:rsidR="00A15CEE" w:rsidRPr="00120294" w:rsidRDefault="00A15CEE" w:rsidP="00B41796">
            <w:pPr>
              <w:pStyle w:val="TAL"/>
              <w:rPr>
                <w:ins w:id="2306" w:author="Dimitri Gold (Nokia)" w:date="2024-05-13T00:03:00Z"/>
              </w:rPr>
            </w:pPr>
            <w:ins w:id="2307" w:author="Dimitri Gold (Nokia)" w:date="2024-05-13T00:03:00Z">
              <w:r w:rsidRPr="00120294">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3CA2B74" w14:textId="77777777" w:rsidR="00A15CEE" w:rsidRPr="00120294" w:rsidRDefault="00A15CEE" w:rsidP="00B41796">
            <w:pPr>
              <w:pStyle w:val="TAC"/>
              <w:rPr>
                <w:ins w:id="2308"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F1D73C" w14:textId="77777777" w:rsidR="00A15CEE" w:rsidRPr="00120294" w:rsidRDefault="00A15CEE" w:rsidP="00B41796">
            <w:pPr>
              <w:pStyle w:val="TAC"/>
              <w:rPr>
                <w:ins w:id="2309" w:author="Dimitri Gold (Nokia)" w:date="2024-05-13T00:03:00Z"/>
              </w:rPr>
            </w:pPr>
            <w:ins w:id="2310" w:author="Dimitri Gold (Nokia)" w:date="2024-05-13T00:03:00Z">
              <w:r w:rsidRPr="00120294">
                <w:t>1</w:t>
              </w:r>
            </w:ins>
          </w:p>
        </w:tc>
      </w:tr>
      <w:tr w:rsidR="00A15CEE" w:rsidRPr="00120294" w14:paraId="3727CF78" w14:textId="77777777" w:rsidTr="00B41796">
        <w:trPr>
          <w:jc w:val="center"/>
          <w:ins w:id="2311" w:author="Dimitri Gold (Nokia)" w:date="2024-05-13T00:03:00Z"/>
        </w:trPr>
        <w:tc>
          <w:tcPr>
            <w:tcW w:w="1265" w:type="dxa"/>
            <w:gridSpan w:val="2"/>
            <w:vMerge/>
            <w:tcBorders>
              <w:left w:val="single" w:sz="4" w:space="0" w:color="auto"/>
              <w:right w:val="single" w:sz="4" w:space="0" w:color="auto"/>
            </w:tcBorders>
            <w:hideMark/>
          </w:tcPr>
          <w:p w14:paraId="45E91C6A" w14:textId="77777777" w:rsidR="00A15CEE" w:rsidRPr="00120294" w:rsidRDefault="00A15CEE" w:rsidP="00B41796">
            <w:pPr>
              <w:pStyle w:val="TAL"/>
              <w:rPr>
                <w:ins w:id="2312"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1AF3F05E" w14:textId="77777777" w:rsidR="00A15CEE" w:rsidRPr="00120294" w:rsidRDefault="00A15CEE" w:rsidP="00B41796">
            <w:pPr>
              <w:pStyle w:val="TAL"/>
              <w:rPr>
                <w:ins w:id="2313" w:author="Dimitri Gold (Nokia)" w:date="2024-05-13T00:03:00Z"/>
              </w:rPr>
            </w:pPr>
            <w:ins w:id="2314" w:author="Dimitri Gold (Nokia)" w:date="2024-05-13T00:03:00Z">
              <w:r w:rsidRPr="00120294">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B59192C" w14:textId="77777777" w:rsidR="00A15CEE" w:rsidRPr="00120294" w:rsidRDefault="00A15CEE" w:rsidP="00B41796">
            <w:pPr>
              <w:pStyle w:val="TAC"/>
              <w:rPr>
                <w:ins w:id="2315"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276A5A" w14:textId="77777777" w:rsidR="00A15CEE" w:rsidRPr="00120294" w:rsidRDefault="00A15CEE" w:rsidP="00B41796">
            <w:pPr>
              <w:pStyle w:val="TAC"/>
              <w:rPr>
                <w:ins w:id="2316" w:author="Dimitri Gold (Nokia)" w:date="2024-05-13T00:03:00Z"/>
              </w:rPr>
            </w:pPr>
            <w:ins w:id="2317" w:author="Dimitri Gold (Nokia)" w:date="2024-05-13T00:03:00Z">
              <w:r w:rsidRPr="00120294">
                <w:t>Not configured</w:t>
              </w:r>
            </w:ins>
          </w:p>
        </w:tc>
      </w:tr>
      <w:tr w:rsidR="00A15CEE" w:rsidRPr="00120294" w14:paraId="6E0C6828" w14:textId="77777777" w:rsidTr="00B41796">
        <w:trPr>
          <w:jc w:val="center"/>
          <w:ins w:id="2318" w:author="Dimitri Gold (Nokia)" w:date="2024-05-13T00:03:00Z"/>
        </w:trPr>
        <w:tc>
          <w:tcPr>
            <w:tcW w:w="1265" w:type="dxa"/>
            <w:gridSpan w:val="2"/>
            <w:vMerge/>
            <w:tcBorders>
              <w:left w:val="single" w:sz="4" w:space="0" w:color="auto"/>
              <w:right w:val="single" w:sz="4" w:space="0" w:color="auto"/>
            </w:tcBorders>
            <w:hideMark/>
          </w:tcPr>
          <w:p w14:paraId="0D4F0118" w14:textId="77777777" w:rsidR="00A15CEE" w:rsidRPr="00120294" w:rsidRDefault="00A15CEE" w:rsidP="00B41796">
            <w:pPr>
              <w:pStyle w:val="TAL"/>
              <w:rPr>
                <w:ins w:id="2319"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2AE9A8AC" w14:textId="77777777" w:rsidR="00A15CEE" w:rsidRPr="00120294" w:rsidRDefault="00A15CEE" w:rsidP="00B41796">
            <w:pPr>
              <w:pStyle w:val="TAL"/>
              <w:rPr>
                <w:ins w:id="2320" w:author="Dimitri Gold (Nokia)" w:date="2024-05-13T00:03:00Z"/>
              </w:rPr>
            </w:pPr>
            <w:ins w:id="2321" w:author="Dimitri Gold (Nokia)" w:date="2024-05-13T00:03:00Z">
              <w:r w:rsidRPr="00120294">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60F895BD" w14:textId="77777777" w:rsidR="00A15CEE" w:rsidRPr="00120294" w:rsidRDefault="00A15CEE" w:rsidP="00B41796">
            <w:pPr>
              <w:pStyle w:val="TAC"/>
              <w:rPr>
                <w:ins w:id="2322"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9569E6" w14:textId="77777777" w:rsidR="00A15CEE" w:rsidRPr="00120294" w:rsidRDefault="00A15CEE" w:rsidP="00B41796">
            <w:pPr>
              <w:pStyle w:val="TAC"/>
              <w:rPr>
                <w:ins w:id="2323" w:author="Dimitri Gold (Nokia)" w:date="2024-05-13T00:03:00Z"/>
              </w:rPr>
            </w:pPr>
            <w:ins w:id="2324" w:author="Dimitri Gold (Nokia)" w:date="2024-05-13T00:03:00Z">
              <w:r w:rsidRPr="00120294">
                <w:t>00000</w:t>
              </w:r>
            </w:ins>
            <w:ins w:id="2325" w:author="Dimitri Gold (Nokia)" w:date="2024-05-13T00:10:00Z">
              <w:r>
                <w:t>1</w:t>
              </w:r>
            </w:ins>
          </w:p>
        </w:tc>
      </w:tr>
      <w:tr w:rsidR="00A15CEE" w:rsidRPr="00120294" w14:paraId="35DE7E2D" w14:textId="77777777" w:rsidTr="00B41796">
        <w:trPr>
          <w:jc w:val="center"/>
          <w:ins w:id="2326" w:author="Dimitri Gold (Nokia)" w:date="2024-05-13T00:03:00Z"/>
        </w:trPr>
        <w:tc>
          <w:tcPr>
            <w:tcW w:w="1265" w:type="dxa"/>
            <w:gridSpan w:val="2"/>
            <w:vMerge/>
            <w:tcBorders>
              <w:left w:val="single" w:sz="4" w:space="0" w:color="auto"/>
              <w:bottom w:val="single" w:sz="4" w:space="0" w:color="auto"/>
              <w:right w:val="single" w:sz="4" w:space="0" w:color="auto"/>
            </w:tcBorders>
          </w:tcPr>
          <w:p w14:paraId="6D04AAEF" w14:textId="77777777" w:rsidR="00A15CEE" w:rsidRPr="00120294" w:rsidRDefault="00A15CEE" w:rsidP="00B41796">
            <w:pPr>
              <w:pStyle w:val="TAL"/>
              <w:rPr>
                <w:ins w:id="2327"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671E7BF2" w14:textId="77777777" w:rsidR="00A15CEE" w:rsidRPr="00120294" w:rsidRDefault="00A15CEE" w:rsidP="00B41796">
            <w:pPr>
              <w:pStyle w:val="TAL"/>
              <w:rPr>
                <w:ins w:id="2328" w:author="Dimitri Gold (Nokia)" w:date="2024-05-13T00:03:00Z"/>
              </w:rPr>
            </w:pPr>
            <w:ins w:id="2329" w:author="Dimitri Gold (Nokia)" w:date="2024-05-13T00:03:00Z">
              <w:r w:rsidRPr="00120294">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785ED20" w14:textId="77777777" w:rsidR="00A15CEE" w:rsidRPr="00120294" w:rsidRDefault="00A15CEE" w:rsidP="00B41796">
            <w:pPr>
              <w:pStyle w:val="TAC"/>
              <w:rPr>
                <w:ins w:id="2330"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E6A1EC" w14:textId="77777777" w:rsidR="00A15CEE" w:rsidRPr="00120294" w:rsidRDefault="00A15CEE" w:rsidP="00B41796">
            <w:pPr>
              <w:pStyle w:val="TAC"/>
              <w:rPr>
                <w:ins w:id="2331" w:author="Dimitri Gold (Nokia)" w:date="2024-05-13T00:03:00Z"/>
              </w:rPr>
            </w:pPr>
            <w:ins w:id="2332" w:author="Dimitri Gold (Nokia)" w:date="2024-05-13T00:03:00Z">
              <w:r w:rsidRPr="00120294">
                <w:t>N/A</w:t>
              </w:r>
            </w:ins>
          </w:p>
        </w:tc>
      </w:tr>
      <w:tr w:rsidR="00A15CEE" w:rsidRPr="00120294" w14:paraId="0D8A19D2" w14:textId="77777777" w:rsidTr="00B41796">
        <w:trPr>
          <w:jc w:val="center"/>
          <w:ins w:id="2333"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39B5AF7" w14:textId="77777777" w:rsidR="00A15CEE" w:rsidRPr="00120294" w:rsidRDefault="00A15CEE" w:rsidP="00B41796">
            <w:pPr>
              <w:pStyle w:val="TAL"/>
              <w:rPr>
                <w:ins w:id="2334" w:author="Dimitri Gold (Nokia)" w:date="2024-05-13T00:03:00Z"/>
              </w:rPr>
            </w:pPr>
            <w:ins w:id="2335" w:author="Dimitri Gold (Nokia)" w:date="2024-05-13T00:03:00Z">
              <w:r w:rsidRPr="00120294">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9FD8EAB" w14:textId="77777777" w:rsidR="00A15CEE" w:rsidRPr="00120294" w:rsidRDefault="00A15CEE" w:rsidP="00B41796">
            <w:pPr>
              <w:pStyle w:val="TAC"/>
              <w:rPr>
                <w:ins w:id="2336" w:author="Dimitri Gold (Nokia)" w:date="2024-05-13T00:03:00Z"/>
              </w:rPr>
            </w:pPr>
            <w:ins w:id="2337" w:author="Dimitri Gold (Nokia)" w:date="2024-05-13T00:03:00Z">
              <w:r w:rsidRPr="009C331C">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572743" w14:textId="77777777" w:rsidR="00A15CEE" w:rsidRPr="00120294" w:rsidRDefault="00A15CEE" w:rsidP="00B41796">
            <w:pPr>
              <w:pStyle w:val="TAC"/>
              <w:rPr>
                <w:ins w:id="2338" w:author="Dimitri Gold (Nokia)" w:date="2024-05-13T00:03:00Z"/>
              </w:rPr>
            </w:pPr>
            <w:ins w:id="2339" w:author="Dimitri Gold (Nokia)" w:date="2024-05-13T00:03:00Z">
              <w:r>
                <w:rPr>
                  <w:lang w:eastAsia="zh-CN"/>
                </w:rPr>
                <w:t>1.75</w:t>
              </w:r>
            </w:ins>
          </w:p>
        </w:tc>
      </w:tr>
      <w:tr w:rsidR="00A15CEE" w:rsidRPr="00120294" w14:paraId="341DABA7" w14:textId="77777777" w:rsidTr="00B41796">
        <w:trPr>
          <w:jc w:val="center"/>
          <w:ins w:id="234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0D5706" w14:textId="77777777" w:rsidR="00A15CEE" w:rsidRPr="00120294" w:rsidRDefault="00A15CEE" w:rsidP="00B41796">
            <w:pPr>
              <w:pStyle w:val="TAL"/>
              <w:rPr>
                <w:ins w:id="2341" w:author="Dimitri Gold (Nokia)" w:date="2024-05-13T00:03:00Z"/>
              </w:rPr>
            </w:pPr>
            <w:ins w:id="2342" w:author="Dimitri Gold (Nokia)" w:date="2024-05-13T00:03:00Z">
              <w:r w:rsidRPr="00120294">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48D02A77" w14:textId="77777777" w:rsidR="00A15CEE" w:rsidRPr="00120294" w:rsidRDefault="00A15CEE" w:rsidP="00B41796">
            <w:pPr>
              <w:pStyle w:val="TAC"/>
              <w:rPr>
                <w:ins w:id="234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F9F44A" w14:textId="77777777" w:rsidR="00A15CEE" w:rsidRPr="00120294" w:rsidRDefault="00A15CEE" w:rsidP="00B41796">
            <w:pPr>
              <w:pStyle w:val="TAC"/>
              <w:rPr>
                <w:ins w:id="2344" w:author="Dimitri Gold (Nokia)" w:date="2024-05-13T00:03:00Z"/>
              </w:rPr>
            </w:pPr>
            <w:ins w:id="2345" w:author="Dimitri Gold (Nokia)" w:date="2024-05-13T00:03:00Z">
              <w:r w:rsidRPr="00120294">
                <w:t>1</w:t>
              </w:r>
            </w:ins>
          </w:p>
        </w:tc>
      </w:tr>
      <w:tr w:rsidR="00A15CEE" w:rsidRPr="00120294" w14:paraId="4E7EE7EC" w14:textId="77777777" w:rsidTr="00B41796">
        <w:trPr>
          <w:jc w:val="center"/>
          <w:ins w:id="234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4EE761" w14:textId="77777777" w:rsidR="00A15CEE" w:rsidRPr="00120294" w:rsidRDefault="00A15CEE" w:rsidP="00B41796">
            <w:pPr>
              <w:pStyle w:val="TAL"/>
              <w:rPr>
                <w:ins w:id="2347" w:author="Dimitri Gold (Nokia)" w:date="2024-05-13T00:03:00Z"/>
              </w:rPr>
            </w:pPr>
            <w:ins w:id="2348" w:author="Dimitri Gold (Nokia)" w:date="2024-05-13T00:03:00Z">
              <w:r w:rsidRPr="00120294">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B0F598A" w14:textId="77777777" w:rsidR="00A15CEE" w:rsidRPr="00120294" w:rsidRDefault="00A15CEE" w:rsidP="00B41796">
            <w:pPr>
              <w:pStyle w:val="TAC"/>
              <w:rPr>
                <w:ins w:id="2349"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EAF327" w14:textId="77777777" w:rsidR="00A15CEE" w:rsidRPr="00544929" w:rsidRDefault="00A15CEE" w:rsidP="00B41796">
            <w:pPr>
              <w:pStyle w:val="TAC"/>
              <w:rPr>
                <w:ins w:id="2350" w:author="Dimitri Gold (Nokia)" w:date="2024-05-13T00:03:00Z"/>
                <w:highlight w:val="yellow"/>
              </w:rPr>
            </w:pPr>
            <w:ins w:id="2351" w:author="Ericsson_Nicholas Pu" w:date="2024-05-29T14:28:00Z">
              <w:r w:rsidRPr="00EC0018">
                <w:rPr>
                  <w:lang w:eastAsia="zh-CN"/>
                </w:rPr>
                <w:t>[</w:t>
              </w:r>
            </w:ins>
            <w:ins w:id="2352" w:author="Dimitri Gold (Nokia)" w:date="2024-05-24T07:52:00Z">
              <w:r w:rsidRPr="00EC0018">
                <w:rPr>
                  <w:lang w:eastAsia="zh-CN"/>
                </w:rPr>
                <w:t xml:space="preserve">As specified in </w:t>
              </w:r>
              <w:r w:rsidRPr="00EC0018">
                <w:rPr>
                  <w:rFonts w:eastAsia="Calibri"/>
                  <w:lang w:eastAsia="zh-CN"/>
                </w:rPr>
                <w:t xml:space="preserve">Table A.3.5-2, </w:t>
              </w:r>
              <w:r w:rsidRPr="00EC0018">
                <w:rPr>
                  <w:lang w:eastAsia="zh-CN"/>
                </w:rPr>
                <w:t>M-FR2-A.3.5-1</w:t>
              </w:r>
            </w:ins>
            <w:ins w:id="2353" w:author="Ericsson_Nicholas Pu" w:date="2024-05-29T14:28:00Z">
              <w:r w:rsidRPr="00EC0018">
                <w:rPr>
                  <w:lang w:eastAsia="zh-CN"/>
                </w:rPr>
                <w:t>]</w:t>
              </w:r>
            </w:ins>
          </w:p>
        </w:tc>
      </w:tr>
      <w:tr w:rsidR="00A15CEE" w:rsidRPr="00120294" w14:paraId="36307712" w14:textId="77777777" w:rsidTr="00B41796">
        <w:trPr>
          <w:jc w:val="center"/>
          <w:ins w:id="2354" w:author="Dimitri Gold (Nokia)" w:date="2024-05-13T00:03: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759430E2" w14:textId="77777777" w:rsidR="00A15CEE" w:rsidRPr="004D4C89" w:rsidRDefault="00A15CEE" w:rsidP="00B41796">
            <w:pPr>
              <w:pStyle w:val="TAN"/>
              <w:rPr>
                <w:ins w:id="2355" w:author="Dimitri Gold (Nokia)" w:date="2024-05-13T00:03:00Z"/>
                <w:lang w:eastAsia="zh-CN"/>
              </w:rPr>
            </w:pPr>
            <w:ins w:id="2356" w:author="Dimitri Gold (Nokia)" w:date="2024-05-13T00:03:00Z">
              <w:r w:rsidRPr="004D4C89">
                <w:rPr>
                  <w:lang w:eastAsia="zh-CN"/>
                </w:rPr>
                <w:t xml:space="preserve">Note 1: </w:t>
              </w:r>
              <w:r w:rsidRPr="004D4C89">
                <w:rPr>
                  <w:lang w:eastAsia="zh-CN"/>
                </w:rPr>
                <w:tab/>
                <w:t>The same requirements are applicable for TDD with different UL-DL pattern.</w:t>
              </w:r>
            </w:ins>
          </w:p>
          <w:p w14:paraId="51243A5F" w14:textId="77777777" w:rsidR="00A15CEE" w:rsidRDefault="00A15CEE" w:rsidP="00B41796">
            <w:pPr>
              <w:pStyle w:val="TAN"/>
              <w:rPr>
                <w:ins w:id="2357" w:author="Dimitri Gold (Nokia)" w:date="2024-05-13T00:03:00Z"/>
                <w:lang w:eastAsia="zh-CN"/>
              </w:rPr>
            </w:pPr>
            <w:ins w:id="2358" w:author="Dimitri Gold (Nokia)" w:date="2024-05-13T00:03:00Z">
              <w:r w:rsidRPr="004D4C89">
                <w:rPr>
                  <w:lang w:eastAsia="zh-CN"/>
                </w:rPr>
                <w:t xml:space="preserve">Note </w:t>
              </w:r>
              <w:r>
                <w:rPr>
                  <w:lang w:eastAsia="zh-CN"/>
                </w:rPr>
                <w:t>2</w:t>
              </w:r>
              <w:r w:rsidRPr="004D4C89">
                <w:rPr>
                  <w:lang w:eastAsia="zh-CN"/>
                </w:rPr>
                <w:t>:</w:t>
              </w:r>
              <w:r w:rsidRPr="004D4C89">
                <w:rPr>
                  <w:lang w:eastAsia="zh-CN"/>
                </w:rPr>
                <w:tab/>
                <w:t>SSB, TRS, CSI-RS and/or other unspecified test parameters with respect to TS 38.101-4 [18] are left up to test implementation, if transmitted or needed</w:t>
              </w:r>
              <w:r>
                <w:rPr>
                  <w:lang w:eastAsia="zh-CN"/>
                </w:rPr>
                <w:t>.</w:t>
              </w:r>
            </w:ins>
          </w:p>
          <w:p w14:paraId="75E03A7B" w14:textId="77777777" w:rsidR="00A15CEE" w:rsidRPr="00120294" w:rsidRDefault="00A15CEE" w:rsidP="00B41796">
            <w:pPr>
              <w:pStyle w:val="TAN"/>
              <w:rPr>
                <w:ins w:id="2359" w:author="Dimitri Gold (Nokia)" w:date="2024-05-13T00:03:00Z"/>
                <w:lang w:eastAsia="zh-CN"/>
              </w:rPr>
            </w:pPr>
            <w:ins w:id="2360" w:author="Dimitri Gold (Nokia)" w:date="2024-05-13T00:03:00Z">
              <w:r w:rsidRPr="00891B34">
                <w:rPr>
                  <w:lang w:eastAsia="zh-CN"/>
                </w:rPr>
                <w:t xml:space="preserve">Note </w:t>
              </w:r>
              <w:r>
                <w:rPr>
                  <w:lang w:eastAsia="zh-CN"/>
                </w:rPr>
                <w:t>3</w:t>
              </w:r>
              <w:r w:rsidRPr="00891B34">
                <w:rPr>
                  <w:lang w:eastAsia="zh-CN"/>
                </w:rPr>
                <w:t>:</w:t>
              </w:r>
              <w:r w:rsidRPr="00891B34">
                <w:rPr>
                  <w:lang w:eastAsia="zh-CN"/>
                </w:rPr>
                <w:tab/>
                <w:t xml:space="preserve">If the </w:t>
              </w:r>
            </w:ins>
            <w:ins w:id="2361" w:author="Dimitri Gold (Nokia)" w:date="2024-05-23T20:03:00Z">
              <w:r>
                <w:rPr>
                  <w:lang w:eastAsia="zh-CN"/>
                </w:rPr>
                <w:t>m</w:t>
              </w:r>
            </w:ins>
            <w:ins w:id="2362" w:author="Dimitri Gold (Nokia)" w:date="2024-05-13T00:03:00Z">
              <w:r w:rsidRPr="00891B34">
                <w:rPr>
                  <w:lang w:eastAsia="zh-CN"/>
                </w:rPr>
                <w:t xml:space="preserve">IAB-MT reports in an available uplink reporting instance at slot #n based on </w:t>
              </w:r>
            </w:ins>
            <w:ins w:id="2363" w:author="Dimitri Gold (Nokia)" w:date="2024-05-13T00:11:00Z">
              <w:r>
                <w:rPr>
                  <w:lang w:eastAsia="zh-CN"/>
                </w:rPr>
                <w:t>CQI</w:t>
              </w:r>
            </w:ins>
            <w:ins w:id="2364" w:author="Dimitri Gold (Nokia)" w:date="2024-05-13T00:03:00Z">
              <w:r w:rsidRPr="00891B34">
                <w:rPr>
                  <w:lang w:eastAsia="zh-CN"/>
                </w:rPr>
                <w:t xml:space="preserve"> estimation at a downlink slot not later than slot#(n-4), this reported </w:t>
              </w:r>
            </w:ins>
            <w:ins w:id="2365" w:author="Dimitri Gold (Nokia)" w:date="2024-05-13T00:11:00Z">
              <w:r>
                <w:rPr>
                  <w:lang w:eastAsia="zh-CN"/>
                </w:rPr>
                <w:t>CQI</w:t>
              </w:r>
            </w:ins>
            <w:ins w:id="2366" w:author="Dimitri Gold (Nokia)" w:date="2024-05-13T00:03:00Z">
              <w:r w:rsidRPr="00891B34">
                <w:rPr>
                  <w:lang w:eastAsia="zh-CN"/>
                </w:rPr>
                <w:t xml:space="preserve"> cannot be applied at the gNB downlink before slot#(n+4).</w:t>
              </w:r>
            </w:ins>
          </w:p>
        </w:tc>
      </w:tr>
    </w:tbl>
    <w:p w14:paraId="7C54C713" w14:textId="77777777" w:rsidR="00A15CEE" w:rsidRPr="00120294" w:rsidRDefault="00A15CEE" w:rsidP="00A15CEE">
      <w:pPr>
        <w:ind w:left="568" w:hanging="284"/>
        <w:rPr>
          <w:ins w:id="2367" w:author="Dimitri Gold (Nokia)" w:date="2024-05-13T00:03:00Z"/>
          <w:lang w:eastAsia="zh-CN"/>
        </w:rPr>
      </w:pPr>
    </w:p>
    <w:p w14:paraId="5B66266D" w14:textId="4D9180AE" w:rsidR="00A15CEE" w:rsidRDefault="00A15CEE" w:rsidP="00A15CEE">
      <w:pPr>
        <w:ind w:left="568" w:hanging="284"/>
        <w:rPr>
          <w:ins w:id="2368" w:author="Dimitri Gold (Nokia)" w:date="2024-05-13T09:00:00Z"/>
          <w:lang w:eastAsia="ja-JP"/>
        </w:rPr>
      </w:pPr>
      <w:ins w:id="2369" w:author="Dimitri Gold (Nokia)" w:date="2024-05-13T00:03:00Z">
        <w:r w:rsidRPr="00120294">
          <w:rPr>
            <w:lang w:eastAsia="zh-CN"/>
          </w:rPr>
          <w:t>7</w:t>
        </w:r>
        <w:r w:rsidRPr="00120294">
          <w:rPr>
            <w:lang w:eastAsia="ja-JP"/>
          </w:rPr>
          <w:t>)</w:t>
        </w:r>
        <w:r w:rsidRPr="00120294">
          <w:rPr>
            <w:lang w:eastAsia="ja-JP"/>
          </w:rPr>
          <w:tab/>
          <w:t xml:space="preserve">Adjust the test signal mean power so the calibrated radiated SNR value at the </w:t>
        </w:r>
      </w:ins>
      <w:ins w:id="2370" w:author="Dimitri Gold (Nokia)" w:date="2024-05-13T08:53:00Z">
        <w:r>
          <w:rPr>
            <w:lang w:eastAsia="ja-JP"/>
          </w:rPr>
          <w:t>m</w:t>
        </w:r>
      </w:ins>
      <w:ins w:id="2371" w:author="Dimitri Gold (Nokia)" w:date="2024-05-13T00:03:00Z">
        <w:r w:rsidRPr="00120294">
          <w:rPr>
            <w:lang w:eastAsia="ja-JP"/>
          </w:rPr>
          <w:t xml:space="preserve">IAB-MT receiver is as specified in </w:t>
        </w:r>
        <w:r w:rsidRPr="00120294">
          <w:rPr>
            <w:lang w:eastAsia="zh-CN"/>
          </w:rPr>
          <w:t>clause </w:t>
        </w:r>
        <w:r w:rsidRPr="00120294">
          <w:rPr>
            <w:lang w:eastAsia="ja-JP"/>
          </w:rPr>
          <w:t>8.2.3</w:t>
        </w:r>
      </w:ins>
      <w:ins w:id="2372" w:author="Huawei" w:date="2024-05-30T11:09:00Z">
        <w:r w:rsidR="00B732F0">
          <w:rPr>
            <w:lang w:eastAsia="ja-JP"/>
          </w:rPr>
          <w:t>B</w:t>
        </w:r>
      </w:ins>
      <w:ins w:id="2373" w:author="Dimitri Gold (Nokia)" w:date="2024-05-13T00:03:00Z">
        <w:r w:rsidRPr="00120294">
          <w:rPr>
            <w:lang w:eastAsia="ja-JP"/>
          </w:rPr>
          <w:t>.2.</w:t>
        </w:r>
        <w:r w:rsidRPr="00120294">
          <w:rPr>
            <w:lang w:eastAsia="zh-CN"/>
          </w:rPr>
          <w:t>5</w:t>
        </w:r>
        <w:r w:rsidRPr="00120294">
          <w:rPr>
            <w:lang w:eastAsia="ja-JP"/>
          </w:rPr>
          <w:t>.</w:t>
        </w:r>
        <w:r w:rsidRPr="00120294">
          <w:rPr>
            <w:lang w:eastAsia="zh-CN"/>
          </w:rPr>
          <w:t xml:space="preserve">1 and </w:t>
        </w:r>
        <w:r w:rsidRPr="00120294">
          <w:rPr>
            <w:lang w:eastAsia="ja-JP"/>
          </w:rPr>
          <w:t>8.2.3</w:t>
        </w:r>
      </w:ins>
      <w:ins w:id="2374" w:author="Huawei" w:date="2024-05-30T11:09:00Z">
        <w:r w:rsidR="00B732F0">
          <w:rPr>
            <w:lang w:eastAsia="ja-JP"/>
          </w:rPr>
          <w:t>B</w:t>
        </w:r>
      </w:ins>
      <w:ins w:id="2375" w:author="Dimitri Gold (Nokia)" w:date="2024-05-13T00:03:00Z">
        <w:r w:rsidRPr="00120294">
          <w:rPr>
            <w:lang w:eastAsia="ja-JP"/>
          </w:rPr>
          <w:t>.2.</w:t>
        </w:r>
        <w:r w:rsidRPr="00120294">
          <w:rPr>
            <w:lang w:eastAsia="zh-CN"/>
          </w:rPr>
          <w:t>5</w:t>
        </w:r>
        <w:r w:rsidRPr="00120294">
          <w:rPr>
            <w:lang w:eastAsia="ja-JP"/>
          </w:rPr>
          <w:t>.</w:t>
        </w:r>
        <w:r w:rsidRPr="00120294">
          <w:rPr>
            <w:lang w:eastAsia="zh-CN"/>
          </w:rPr>
          <w:t xml:space="preserve">2 for </w:t>
        </w:r>
      </w:ins>
      <w:ins w:id="2376" w:author="Dimitri Gold (Nokia)" w:date="2024-05-13T08:52:00Z">
        <w:r w:rsidRPr="00CF459E">
          <w:rPr>
            <w:i/>
            <w:iCs/>
            <w:lang w:eastAsia="zh-CN"/>
          </w:rPr>
          <w:t>m</w:t>
        </w:r>
      </w:ins>
      <w:ins w:id="2377" w:author="Dimitri Gold (Nokia)" w:date="2024-05-13T00:03:00Z">
        <w:r w:rsidRPr="00120294">
          <w:rPr>
            <w:i/>
            <w:lang w:eastAsia="zh-CN"/>
          </w:rPr>
          <w:t xml:space="preserve">IAB type 1-O </w:t>
        </w:r>
        <w:r w:rsidRPr="00120294">
          <w:rPr>
            <w:lang w:eastAsia="zh-CN"/>
          </w:rPr>
          <w:t xml:space="preserve">and </w:t>
        </w:r>
      </w:ins>
      <w:ins w:id="2378" w:author="Dimitri Gold (Nokia)" w:date="2024-05-13T08:52:00Z">
        <w:r w:rsidRPr="00CF459E">
          <w:rPr>
            <w:i/>
            <w:iCs/>
            <w:lang w:eastAsia="zh-CN"/>
          </w:rPr>
          <w:t>m</w:t>
        </w:r>
      </w:ins>
      <w:ins w:id="2379" w:author="Dimitri Gold (Nokia)" w:date="2024-05-13T00:03:00Z">
        <w:r w:rsidRPr="00120294">
          <w:rPr>
            <w:i/>
            <w:lang w:eastAsia="zh-CN"/>
          </w:rPr>
          <w:t>IAB type 2-O</w:t>
        </w:r>
        <w:r w:rsidRPr="00120294">
          <w:rPr>
            <w:lang w:eastAsia="zh-CN"/>
          </w:rPr>
          <w:t xml:space="preserve"> respectively, and that the SNR</w:t>
        </w:r>
        <w:r w:rsidRPr="00120294">
          <w:rPr>
            <w:lang w:eastAsia="ja-JP"/>
          </w:rPr>
          <w:t xml:space="preserve"> at the </w:t>
        </w:r>
      </w:ins>
      <w:ins w:id="2380" w:author="Dimitri Gold (Nokia)" w:date="2024-05-23T19:59:00Z">
        <w:r>
          <w:rPr>
            <w:lang w:eastAsia="ja-JP"/>
          </w:rPr>
          <w:t>m</w:t>
        </w:r>
      </w:ins>
      <w:ins w:id="2381" w:author="Dimitri Gold (Nokia)" w:date="2024-05-13T00:03:00Z">
        <w:r w:rsidRPr="00120294">
          <w:rPr>
            <w:lang w:eastAsia="ja-JP"/>
          </w:rPr>
          <w:t>IAB-MT receiver is not impacted by the noise floor</w:t>
        </w:r>
        <w:r w:rsidRPr="00120294">
          <w:rPr>
            <w:lang w:eastAsia="zh-CN"/>
          </w:rPr>
          <w:t>.</w:t>
        </w:r>
      </w:ins>
    </w:p>
    <w:p w14:paraId="78DD0D9E" w14:textId="62026794" w:rsidR="00A15CEE" w:rsidRPr="00120294" w:rsidRDefault="00A15CEE" w:rsidP="00A15CEE">
      <w:pPr>
        <w:ind w:left="568"/>
        <w:rPr>
          <w:ins w:id="2382" w:author="Dimitri Gold (Nokia)" w:date="2024-05-13T00:03:00Z"/>
          <w:lang w:eastAsia="ja-JP"/>
        </w:rPr>
      </w:pPr>
      <w:ins w:id="2383" w:author="Dimitri Gold (Nokia)" w:date="2024-05-13T00:03:00Z">
        <w:r w:rsidRPr="00120294">
          <w:rPr>
            <w:lang w:eastAsia="zh-CN"/>
          </w:rPr>
          <w:t xml:space="preserve">The power level for the transmission may be set such that the AWGN level at the RIB is equal to the AWGN level in </w:t>
        </w:r>
        <w:r w:rsidRPr="00F249D1">
          <w:rPr>
            <w:lang w:eastAsia="zh-CN"/>
          </w:rPr>
          <w:t>table 8.2.3</w:t>
        </w:r>
      </w:ins>
      <w:ins w:id="2384" w:author="Huawei" w:date="2024-05-30T11:09:00Z">
        <w:r w:rsidR="00B732F0">
          <w:rPr>
            <w:lang w:eastAsia="zh-CN"/>
          </w:rPr>
          <w:t>B</w:t>
        </w:r>
      </w:ins>
      <w:ins w:id="2385" w:author="Dimitri Gold (Nokia)" w:date="2024-05-13T00:03:00Z">
        <w:r w:rsidRPr="00F249D1">
          <w:rPr>
            <w:lang w:eastAsia="zh-CN"/>
          </w:rPr>
          <w:t>.2</w:t>
        </w:r>
      </w:ins>
      <w:ins w:id="2386" w:author="Dimitri Gold (Nokia)" w:date="2024-05-23T19:58:00Z">
        <w:r>
          <w:rPr>
            <w:lang w:eastAsia="zh-CN"/>
          </w:rPr>
          <w:t>.</w:t>
        </w:r>
      </w:ins>
      <w:ins w:id="2387" w:author="Dimitri Gold (Nokia)" w:date="2024-05-13T00:03:00Z">
        <w:r w:rsidRPr="00F249D1">
          <w:rPr>
            <w:lang w:eastAsia="zh-CN"/>
          </w:rPr>
          <w:t>4.2-</w:t>
        </w:r>
      </w:ins>
      <w:ins w:id="2388" w:author="Dimitri Gold (Nokia)" w:date="2024-05-13T09:01:00Z">
        <w:r>
          <w:rPr>
            <w:lang w:eastAsia="zh-CN"/>
          </w:rPr>
          <w:t>3</w:t>
        </w:r>
      </w:ins>
      <w:ins w:id="2389" w:author="Dimitri Gold (Nokia)" w:date="2024-05-13T00:03:00Z">
        <w:r w:rsidRPr="00120294">
          <w:rPr>
            <w:lang w:eastAsia="zh-CN"/>
          </w:rPr>
          <w:t>.</w:t>
        </w:r>
      </w:ins>
    </w:p>
    <w:p w14:paraId="5360676D" w14:textId="114C86D7" w:rsidR="00A15CEE" w:rsidRPr="00120294" w:rsidRDefault="00A15CEE" w:rsidP="00A15CEE">
      <w:pPr>
        <w:pStyle w:val="TH"/>
        <w:rPr>
          <w:ins w:id="2390" w:author="Dimitri Gold (Nokia)" w:date="2024-05-13T00:03:00Z"/>
          <w:lang w:eastAsia="zh-CN"/>
        </w:rPr>
      </w:pPr>
      <w:ins w:id="2391" w:author="Dimitri Gold (Nokia)" w:date="2024-05-13T00:03:00Z">
        <w:r w:rsidRPr="00120294">
          <w:rPr>
            <w:lang w:eastAsia="ja-JP"/>
          </w:rPr>
          <w:lastRenderedPageBreak/>
          <w:t>Table 8.2.3</w:t>
        </w:r>
      </w:ins>
      <w:ins w:id="2392" w:author="Huawei" w:date="2024-05-30T11:09:00Z">
        <w:r w:rsidR="00B732F0">
          <w:rPr>
            <w:lang w:eastAsia="ja-JP"/>
          </w:rPr>
          <w:t>B</w:t>
        </w:r>
      </w:ins>
      <w:ins w:id="2393" w:author="Dimitri Gold (Nokia)" w:date="2024-05-13T00:03:00Z">
        <w:r w:rsidRPr="00120294">
          <w:rPr>
            <w:lang w:eastAsia="ja-JP"/>
          </w:rPr>
          <w:t>.2</w:t>
        </w:r>
      </w:ins>
      <w:ins w:id="2394" w:author="Dimitri Gold (Nokia)" w:date="2024-05-23T19:52:00Z">
        <w:r>
          <w:rPr>
            <w:lang w:eastAsia="ja-JP"/>
          </w:rPr>
          <w:t>.</w:t>
        </w:r>
      </w:ins>
      <w:ins w:id="2395" w:author="Dimitri Gold (Nokia)" w:date="2024-05-13T00:03:00Z">
        <w:r w:rsidRPr="00120294">
          <w:rPr>
            <w:lang w:eastAsia="ja-JP"/>
          </w:rPr>
          <w:t>4.2-</w:t>
        </w:r>
      </w:ins>
      <w:ins w:id="2396" w:author="Dimitri Gold (Nokia)" w:date="2024-05-13T09:01:00Z">
        <w:r>
          <w:rPr>
            <w:lang w:eastAsia="zh-CN"/>
          </w:rPr>
          <w:t>3</w:t>
        </w:r>
      </w:ins>
      <w:ins w:id="2397" w:author="Dimitri Gold (Nokia)" w:date="2024-05-13T00:03:00Z">
        <w:r w:rsidRPr="00120294">
          <w:rPr>
            <w:lang w:eastAsia="ja-JP"/>
          </w:rPr>
          <w:t xml:space="preserve">: AWGN power level at the </w:t>
        </w:r>
      </w:ins>
      <w:ins w:id="2398" w:author="Dimitri Gold (Nokia)" w:date="2024-05-23T19:58:00Z">
        <w:r>
          <w:rPr>
            <w:lang w:eastAsia="ja-JP"/>
          </w:rPr>
          <w:t>m</w:t>
        </w:r>
      </w:ins>
      <w:ins w:id="2399" w:author="Dimitri Gold (Nokia)" w:date="2024-05-13T00:03:00Z">
        <w:r w:rsidRPr="00120294">
          <w:rPr>
            <w:lang w:eastAsia="ja-JP"/>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A15CEE" w:rsidRPr="00120294" w14:paraId="59469848" w14:textId="77777777" w:rsidTr="00B41796">
        <w:trPr>
          <w:cantSplit/>
          <w:jc w:val="center"/>
          <w:ins w:id="2400" w:author="Dimitri Gold (Nokia)" w:date="2024-05-13T00:03:00Z"/>
        </w:trPr>
        <w:tc>
          <w:tcPr>
            <w:tcW w:w="1423" w:type="dxa"/>
            <w:tcBorders>
              <w:bottom w:val="single" w:sz="4" w:space="0" w:color="auto"/>
            </w:tcBorders>
          </w:tcPr>
          <w:p w14:paraId="346C9258" w14:textId="77777777" w:rsidR="00A15CEE" w:rsidRPr="00120294" w:rsidRDefault="00A15CEE" w:rsidP="00B41796">
            <w:pPr>
              <w:pStyle w:val="TAH"/>
              <w:rPr>
                <w:ins w:id="2401" w:author="Dimitri Gold (Nokia)" w:date="2024-05-13T00:03:00Z"/>
                <w:rFonts w:eastAsia="Yu Gothic"/>
                <w:lang w:eastAsia="ja-JP"/>
              </w:rPr>
            </w:pPr>
            <w:ins w:id="2402" w:author="Dimitri Gold (Nokia)" w:date="2024-05-13T00:03:00Z">
              <w:r w:rsidRPr="00120294">
                <w:rPr>
                  <w:lang w:eastAsia="ja-JP"/>
                </w:rPr>
                <w:t>BS type</w:t>
              </w:r>
            </w:ins>
          </w:p>
        </w:tc>
        <w:tc>
          <w:tcPr>
            <w:tcW w:w="1959" w:type="dxa"/>
            <w:tcBorders>
              <w:bottom w:val="single" w:sz="4" w:space="0" w:color="auto"/>
            </w:tcBorders>
          </w:tcPr>
          <w:p w14:paraId="44371A54" w14:textId="77777777" w:rsidR="00A15CEE" w:rsidRPr="00120294" w:rsidRDefault="00A15CEE" w:rsidP="00B41796">
            <w:pPr>
              <w:pStyle w:val="TAH"/>
              <w:rPr>
                <w:ins w:id="2403" w:author="Dimitri Gold (Nokia)" w:date="2024-05-13T00:03:00Z"/>
                <w:lang w:eastAsia="ja-JP"/>
              </w:rPr>
            </w:pPr>
            <w:ins w:id="2404" w:author="Dimitri Gold (Nokia)" w:date="2024-05-13T00:03:00Z">
              <w:r w:rsidRPr="00120294">
                <w:rPr>
                  <w:lang w:eastAsia="ja-JP"/>
                </w:rPr>
                <w:t>Sub-carrier spacing (kHz)</w:t>
              </w:r>
            </w:ins>
          </w:p>
        </w:tc>
        <w:tc>
          <w:tcPr>
            <w:tcW w:w="1985" w:type="dxa"/>
          </w:tcPr>
          <w:p w14:paraId="10F9D29F" w14:textId="77777777" w:rsidR="00A15CEE" w:rsidRPr="00120294" w:rsidRDefault="00A15CEE" w:rsidP="00B41796">
            <w:pPr>
              <w:pStyle w:val="TAH"/>
              <w:rPr>
                <w:ins w:id="2405" w:author="Dimitri Gold (Nokia)" w:date="2024-05-13T00:03:00Z"/>
                <w:lang w:eastAsia="ja-JP"/>
              </w:rPr>
            </w:pPr>
            <w:ins w:id="2406" w:author="Dimitri Gold (Nokia)" w:date="2024-05-13T00:03:00Z">
              <w:r w:rsidRPr="00120294">
                <w:rPr>
                  <w:lang w:eastAsia="ja-JP"/>
                </w:rPr>
                <w:t>Channel bandwidth (MHz)</w:t>
              </w:r>
            </w:ins>
          </w:p>
        </w:tc>
        <w:tc>
          <w:tcPr>
            <w:tcW w:w="3402" w:type="dxa"/>
          </w:tcPr>
          <w:p w14:paraId="5B11E9E3" w14:textId="77777777" w:rsidR="00A15CEE" w:rsidRPr="00120294" w:rsidRDefault="00A15CEE" w:rsidP="00B41796">
            <w:pPr>
              <w:pStyle w:val="TAH"/>
              <w:rPr>
                <w:ins w:id="2407" w:author="Dimitri Gold (Nokia)" w:date="2024-05-13T00:03:00Z"/>
                <w:lang w:eastAsia="ja-JP"/>
              </w:rPr>
            </w:pPr>
            <w:ins w:id="2408" w:author="Dimitri Gold (Nokia)" w:date="2024-05-13T00:03:00Z">
              <w:r w:rsidRPr="00120294">
                <w:rPr>
                  <w:lang w:eastAsia="ja-JP"/>
                </w:rPr>
                <w:t>AWGN power level</w:t>
              </w:r>
            </w:ins>
          </w:p>
        </w:tc>
      </w:tr>
      <w:tr w:rsidR="00A15CEE" w:rsidRPr="00120294" w14:paraId="08EDFA06" w14:textId="77777777" w:rsidTr="00B41796">
        <w:trPr>
          <w:cantSplit/>
          <w:jc w:val="center"/>
          <w:ins w:id="2409" w:author="Dimitri Gold (Nokia)" w:date="2024-05-13T00:03:00Z"/>
        </w:trPr>
        <w:tc>
          <w:tcPr>
            <w:tcW w:w="1423" w:type="dxa"/>
            <w:tcBorders>
              <w:top w:val="nil"/>
              <w:bottom w:val="nil"/>
            </w:tcBorders>
            <w:shd w:val="clear" w:color="auto" w:fill="auto"/>
          </w:tcPr>
          <w:p w14:paraId="044CF4CD" w14:textId="77777777" w:rsidR="00A15CEE" w:rsidRPr="00207C07" w:rsidRDefault="00A15CEE" w:rsidP="00B41796">
            <w:pPr>
              <w:pStyle w:val="TAC"/>
              <w:rPr>
                <w:ins w:id="2410" w:author="Dimitri Gold (Nokia)" w:date="2024-05-13T00:03:00Z"/>
                <w:i/>
                <w:iCs/>
                <w:lang w:eastAsia="ja-JP"/>
              </w:rPr>
            </w:pPr>
            <w:ins w:id="2411" w:author="Dimitri Gold (Nokia)" w:date="2024-05-23T19:59:00Z">
              <w:r w:rsidRPr="00207C07">
                <w:rPr>
                  <w:i/>
                  <w:iCs/>
                  <w:lang w:eastAsia="ja-JP"/>
                </w:rPr>
                <w:t>m</w:t>
              </w:r>
            </w:ins>
            <w:ins w:id="2412" w:author="Dimitri Gold (Nokia)" w:date="2024-05-13T00:03:00Z">
              <w:r w:rsidRPr="00207C07">
                <w:rPr>
                  <w:i/>
                  <w:iCs/>
                  <w:lang w:eastAsia="ja-JP"/>
                </w:rPr>
                <w:t>IAB-MT type 1-O</w:t>
              </w:r>
            </w:ins>
          </w:p>
        </w:tc>
        <w:tc>
          <w:tcPr>
            <w:tcW w:w="1959" w:type="dxa"/>
            <w:tcBorders>
              <w:bottom w:val="nil"/>
            </w:tcBorders>
            <w:shd w:val="clear" w:color="auto" w:fill="auto"/>
          </w:tcPr>
          <w:p w14:paraId="17580C81" w14:textId="77777777" w:rsidR="00A15CEE" w:rsidRPr="00120294" w:rsidRDefault="00A15CEE" w:rsidP="00B41796">
            <w:pPr>
              <w:pStyle w:val="TAC"/>
              <w:rPr>
                <w:ins w:id="2413" w:author="Dimitri Gold (Nokia)" w:date="2024-05-13T00:03:00Z"/>
                <w:lang w:eastAsia="ja-JP"/>
              </w:rPr>
            </w:pPr>
            <w:ins w:id="2414" w:author="Dimitri Gold (Nokia)" w:date="2024-05-13T00:03:00Z">
              <w:r w:rsidRPr="00120294">
                <w:rPr>
                  <w:lang w:eastAsia="ja-JP"/>
                </w:rPr>
                <w:t xml:space="preserve">30 </w:t>
              </w:r>
            </w:ins>
          </w:p>
        </w:tc>
        <w:tc>
          <w:tcPr>
            <w:tcW w:w="1985" w:type="dxa"/>
          </w:tcPr>
          <w:p w14:paraId="27E474E6" w14:textId="77777777" w:rsidR="00A15CEE" w:rsidRPr="00120294" w:rsidRDefault="00A15CEE" w:rsidP="00B41796">
            <w:pPr>
              <w:pStyle w:val="TAC"/>
              <w:rPr>
                <w:ins w:id="2415" w:author="Dimitri Gold (Nokia)" w:date="2024-05-13T00:03:00Z"/>
                <w:lang w:eastAsia="ja-JP"/>
              </w:rPr>
            </w:pPr>
            <w:ins w:id="2416" w:author="Dimitri Gold (Nokia)" w:date="2024-05-13T00:03:00Z">
              <w:r w:rsidRPr="00120294">
                <w:rPr>
                  <w:lang w:eastAsia="ja-JP"/>
                </w:rPr>
                <w:t>40</w:t>
              </w:r>
            </w:ins>
          </w:p>
        </w:tc>
        <w:tc>
          <w:tcPr>
            <w:tcW w:w="3402" w:type="dxa"/>
          </w:tcPr>
          <w:p w14:paraId="026572B3" w14:textId="77777777" w:rsidR="00A15CEE" w:rsidRPr="00120294" w:rsidRDefault="00A15CEE" w:rsidP="00B41796">
            <w:pPr>
              <w:pStyle w:val="TAC"/>
              <w:rPr>
                <w:ins w:id="2417" w:author="Dimitri Gold (Nokia)" w:date="2024-05-13T00:03:00Z"/>
                <w:rFonts w:eastAsia="Yu Gothic"/>
                <w:lang w:eastAsia="ja-JP"/>
              </w:rPr>
            </w:pPr>
            <w:ins w:id="2418" w:author="Dimitri Gold (Nokia)" w:date="2024-05-13T00:03:00Z">
              <w:r w:rsidRPr="00120294">
                <w:rPr>
                  <w:lang w:eastAsia="zh-CN"/>
                </w:rPr>
                <w:t>-77.2</w:t>
              </w:r>
              <w:r w:rsidRPr="00120294">
                <w:rPr>
                  <w:rFonts w:eastAsia="Yu Gothic"/>
                </w:rPr>
                <w:t xml:space="preserve"> - </w:t>
              </w:r>
              <w:r w:rsidRPr="00120294">
                <w:t>Δ</w:t>
              </w:r>
              <w:r w:rsidRPr="00120294">
                <w:rPr>
                  <w:vertAlign w:val="subscript"/>
                </w:rPr>
                <w:t>OTAREFSENS</w:t>
              </w:r>
              <w:r w:rsidRPr="00120294">
                <w:rPr>
                  <w:lang w:eastAsia="zh-CN"/>
                </w:rPr>
                <w:t xml:space="preserve"> dBm / 38.16</w:t>
              </w:r>
              <w:r w:rsidRPr="00120294">
                <w:rPr>
                  <w:rFonts w:eastAsia="Yu Gothic"/>
                </w:rPr>
                <w:t xml:space="preserve"> </w:t>
              </w:r>
              <w:r w:rsidRPr="00120294">
                <w:rPr>
                  <w:lang w:eastAsia="zh-CN"/>
                </w:rPr>
                <w:t>MHz</w:t>
              </w:r>
            </w:ins>
          </w:p>
        </w:tc>
      </w:tr>
      <w:tr w:rsidR="00A15CEE" w:rsidRPr="00120294" w14:paraId="338EFAF9" w14:textId="77777777" w:rsidTr="00B41796">
        <w:trPr>
          <w:cantSplit/>
          <w:jc w:val="center"/>
          <w:ins w:id="2419" w:author="Dimitri Gold (Nokia)" w:date="2024-05-13T00:03:00Z"/>
        </w:trPr>
        <w:tc>
          <w:tcPr>
            <w:tcW w:w="1423" w:type="dxa"/>
            <w:tcBorders>
              <w:bottom w:val="nil"/>
            </w:tcBorders>
            <w:shd w:val="clear" w:color="auto" w:fill="auto"/>
          </w:tcPr>
          <w:p w14:paraId="2C9D661D" w14:textId="77777777" w:rsidR="00A15CEE" w:rsidRPr="00207C07" w:rsidRDefault="00A15CEE" w:rsidP="00B41796">
            <w:pPr>
              <w:pStyle w:val="TAC"/>
              <w:rPr>
                <w:ins w:id="2420" w:author="Dimitri Gold (Nokia)" w:date="2024-05-13T00:03:00Z"/>
                <w:rFonts w:eastAsia="Yu Gothic"/>
                <w:i/>
                <w:iCs/>
                <w:lang w:eastAsia="ja-JP"/>
              </w:rPr>
            </w:pPr>
            <w:ins w:id="2421" w:author="Dimitri Gold (Nokia)" w:date="2024-05-23T19:59:00Z">
              <w:r w:rsidRPr="00207C07">
                <w:rPr>
                  <w:i/>
                  <w:iCs/>
                  <w:lang w:eastAsia="ja-JP"/>
                </w:rPr>
                <w:t>m</w:t>
              </w:r>
            </w:ins>
            <w:ins w:id="2422" w:author="Dimitri Gold (Nokia)" w:date="2024-05-13T00:03:00Z">
              <w:r w:rsidRPr="00207C07">
                <w:rPr>
                  <w:i/>
                  <w:iCs/>
                  <w:lang w:eastAsia="ja-JP"/>
                </w:rPr>
                <w:t xml:space="preserve">IAB-MT type </w:t>
              </w:r>
              <w:r w:rsidRPr="00207C07">
                <w:rPr>
                  <w:i/>
                  <w:iCs/>
                  <w:lang w:eastAsia="zh-CN"/>
                </w:rPr>
                <w:t>2</w:t>
              </w:r>
              <w:r w:rsidRPr="00207C07">
                <w:rPr>
                  <w:i/>
                  <w:iCs/>
                  <w:lang w:eastAsia="ja-JP"/>
                </w:rPr>
                <w:t>-O</w:t>
              </w:r>
            </w:ins>
          </w:p>
        </w:tc>
        <w:tc>
          <w:tcPr>
            <w:tcW w:w="1959" w:type="dxa"/>
            <w:tcBorders>
              <w:bottom w:val="nil"/>
            </w:tcBorders>
            <w:shd w:val="clear" w:color="auto" w:fill="auto"/>
          </w:tcPr>
          <w:p w14:paraId="2D633E45" w14:textId="77777777" w:rsidR="00A15CEE" w:rsidRPr="00120294" w:rsidRDefault="00A15CEE" w:rsidP="00B41796">
            <w:pPr>
              <w:pStyle w:val="TAC"/>
              <w:rPr>
                <w:ins w:id="2423" w:author="Dimitri Gold (Nokia)" w:date="2024-05-13T00:03:00Z"/>
                <w:rFonts w:eastAsia="Yu Gothic"/>
                <w:lang w:eastAsia="ja-JP"/>
              </w:rPr>
            </w:pPr>
            <w:ins w:id="2424" w:author="Dimitri Gold (Nokia)" w:date="2024-05-13T00:03:00Z">
              <w:r w:rsidRPr="00120294">
                <w:rPr>
                  <w:lang w:eastAsia="zh-CN"/>
                </w:rPr>
                <w:t xml:space="preserve">120 </w:t>
              </w:r>
            </w:ins>
          </w:p>
        </w:tc>
        <w:tc>
          <w:tcPr>
            <w:tcW w:w="1985" w:type="dxa"/>
          </w:tcPr>
          <w:p w14:paraId="53589C31" w14:textId="77777777" w:rsidR="00A15CEE" w:rsidRPr="00120294" w:rsidRDefault="00A15CEE" w:rsidP="00B41796">
            <w:pPr>
              <w:pStyle w:val="TAC"/>
              <w:rPr>
                <w:ins w:id="2425" w:author="Dimitri Gold (Nokia)" w:date="2024-05-13T00:03:00Z"/>
                <w:lang w:eastAsia="zh-CN"/>
              </w:rPr>
            </w:pPr>
            <w:ins w:id="2426" w:author="Dimitri Gold (Nokia)" w:date="2024-05-13T00:03:00Z">
              <w:r w:rsidRPr="00120294">
                <w:rPr>
                  <w:lang w:eastAsia="ja-JP"/>
                </w:rPr>
                <w:t>100</w:t>
              </w:r>
            </w:ins>
          </w:p>
        </w:tc>
        <w:tc>
          <w:tcPr>
            <w:tcW w:w="3402" w:type="dxa"/>
          </w:tcPr>
          <w:p w14:paraId="096CF210" w14:textId="77777777" w:rsidR="00A15CEE" w:rsidRPr="00120294" w:rsidRDefault="00A15CEE" w:rsidP="00B41796">
            <w:pPr>
              <w:pStyle w:val="TAC"/>
              <w:rPr>
                <w:ins w:id="2427" w:author="Dimitri Gold (Nokia)" w:date="2024-05-13T00:03:00Z"/>
                <w:lang w:eastAsia="zh-CN"/>
              </w:rPr>
            </w:pPr>
            <w:ins w:id="2428" w:author="Dimitri Gold (Nokia)" w:date="2024-05-13T00:03:00Z">
              <w:r w:rsidRPr="00120294">
                <w:rPr>
                  <w:lang w:eastAsia="zh-CN"/>
                </w:rPr>
                <w:t>EIS</w:t>
              </w:r>
              <w:r w:rsidRPr="00120294">
                <w:rPr>
                  <w:vertAlign w:val="subscript"/>
                  <w:lang w:eastAsia="zh-CN"/>
                </w:rPr>
                <w:t>REFSENS_50M</w:t>
              </w:r>
              <w:r w:rsidRPr="00120294">
                <w:rPr>
                  <w:lang w:eastAsia="zh-CN"/>
                </w:rPr>
                <w:t xml:space="preserve"> + </w:t>
              </w:r>
              <w:r w:rsidRPr="00120294">
                <w:rPr>
                  <w:lang w:eastAsia="ja-JP"/>
                </w:rPr>
                <w:t>Δ</w:t>
              </w:r>
              <w:r w:rsidRPr="00120294">
                <w:rPr>
                  <w:vertAlign w:val="subscript"/>
                  <w:lang w:eastAsia="ja-JP"/>
                </w:rPr>
                <w:t>FR2_REFSENS</w:t>
              </w:r>
              <w:r w:rsidRPr="00120294">
                <w:rPr>
                  <w:lang w:eastAsia="zh-CN"/>
                </w:rPr>
                <w:t xml:space="preserve"> + 18</w:t>
              </w:r>
              <w:r w:rsidRPr="00120294">
                <w:rPr>
                  <w:rFonts w:eastAsia="Yu Gothic"/>
                  <w:lang w:eastAsia="ja-JP"/>
                </w:rPr>
                <w:t xml:space="preserve"> </w:t>
              </w:r>
              <w:r w:rsidRPr="00120294">
                <w:rPr>
                  <w:lang w:eastAsia="zh-CN"/>
                </w:rPr>
                <w:t>dBm / 95.04 MHz</w:t>
              </w:r>
            </w:ins>
          </w:p>
        </w:tc>
      </w:tr>
      <w:tr w:rsidR="00A15CEE" w:rsidRPr="00120294" w14:paraId="60EB623A" w14:textId="77777777" w:rsidTr="00B41796">
        <w:trPr>
          <w:cantSplit/>
          <w:jc w:val="center"/>
          <w:ins w:id="2429" w:author="Dimitri Gold (Nokia)" w:date="2024-05-13T00:03:00Z"/>
        </w:trPr>
        <w:tc>
          <w:tcPr>
            <w:tcW w:w="8769" w:type="dxa"/>
            <w:gridSpan w:val="4"/>
          </w:tcPr>
          <w:p w14:paraId="0F3EEDEA" w14:textId="77777777" w:rsidR="00A15CEE" w:rsidRPr="00120294" w:rsidRDefault="00A15CEE" w:rsidP="00B41796">
            <w:pPr>
              <w:pStyle w:val="TAN"/>
              <w:rPr>
                <w:ins w:id="2430" w:author="Dimitri Gold (Nokia)" w:date="2024-05-13T00:03:00Z"/>
                <w:lang w:eastAsia="zh-CN"/>
              </w:rPr>
            </w:pPr>
            <w:ins w:id="2431" w:author="Dimitri Gold (Nokia)" w:date="2024-05-13T00:03:00Z">
              <w:r w:rsidRPr="00120294">
                <w:rPr>
                  <w:lang w:eastAsia="zh-CN"/>
                </w:rPr>
                <w:t>NOTE 1:</w:t>
              </w:r>
              <w:r w:rsidRPr="00120294">
                <w:rPr>
                  <w:lang w:eastAsia="ja-JP"/>
                </w:rPr>
                <w:tab/>
              </w:r>
              <w:r w:rsidRPr="00120294">
                <w:rPr>
                  <w:lang w:eastAsia="zh-CN"/>
                </w:rPr>
                <w:t>Δ</w:t>
              </w:r>
              <w:r w:rsidRPr="00120294">
                <w:rPr>
                  <w:vertAlign w:val="subscript"/>
                  <w:lang w:eastAsia="zh-CN"/>
                </w:rPr>
                <w:t>OTAREFSENS</w:t>
              </w:r>
              <w:r w:rsidRPr="00120294">
                <w:rPr>
                  <w:lang w:eastAsia="zh-CN"/>
                </w:rPr>
                <w:t xml:space="preserve"> as declared in D.53 in table 4.6-1 and clause 7.1.</w:t>
              </w:r>
            </w:ins>
          </w:p>
          <w:p w14:paraId="7C39DA1C" w14:textId="77777777" w:rsidR="00A15CEE" w:rsidRPr="00120294" w:rsidRDefault="00A15CEE" w:rsidP="00B41796">
            <w:pPr>
              <w:pStyle w:val="TAN"/>
              <w:rPr>
                <w:ins w:id="2432" w:author="Dimitri Gold (Nokia)" w:date="2024-05-13T00:03:00Z"/>
                <w:lang w:eastAsia="zh-CN"/>
              </w:rPr>
            </w:pPr>
            <w:ins w:id="2433" w:author="Dimitri Gold (Nokia)" w:date="2024-05-13T00:03:00Z">
              <w:r w:rsidRPr="00120294">
                <w:rPr>
                  <w:lang w:eastAsia="zh-CN"/>
                </w:rPr>
                <w:t>NOTE 2:</w:t>
              </w:r>
              <w:r w:rsidRPr="00120294">
                <w:rPr>
                  <w:lang w:eastAsia="ja-JP"/>
                </w:rPr>
                <w:tab/>
              </w:r>
              <w:r w:rsidRPr="00120294">
                <w:rPr>
                  <w:lang w:eastAsia="zh-CN"/>
                </w:rPr>
                <w:t>Δ</w:t>
              </w:r>
              <w:r w:rsidRPr="00120294">
                <w:rPr>
                  <w:vertAlign w:val="subscript"/>
                  <w:lang w:eastAsia="zh-CN"/>
                </w:rPr>
                <w:t>FR2_REFSENS</w:t>
              </w:r>
              <w:r w:rsidRPr="00120294">
                <w:rPr>
                  <w:lang w:eastAsia="zh-CN"/>
                </w:rPr>
                <w:t xml:space="preserve"> = -3 dB as described in clause 7.1, since the OTA REFSENS reference direction (as declared in D.54 in table 4.6-1) is used for testing.</w:t>
              </w:r>
            </w:ins>
          </w:p>
          <w:p w14:paraId="5271558A" w14:textId="77777777" w:rsidR="00A15CEE" w:rsidRPr="00120294" w:rsidDel="00B34EE5" w:rsidRDefault="00A15CEE" w:rsidP="00B41796">
            <w:pPr>
              <w:pStyle w:val="TAN"/>
              <w:rPr>
                <w:ins w:id="2434" w:author="Dimitri Gold (Nokia)" w:date="2024-05-13T00:03:00Z"/>
                <w:lang w:eastAsia="zh-CN"/>
              </w:rPr>
            </w:pPr>
            <w:ins w:id="2435" w:author="Dimitri Gold (Nokia)" w:date="2024-05-13T00:03:00Z">
              <w:r w:rsidRPr="00120294">
                <w:rPr>
                  <w:lang w:eastAsia="zh-CN"/>
                </w:rPr>
                <w:t>NOTE 3:</w:t>
              </w:r>
              <w:r w:rsidRPr="00120294">
                <w:rPr>
                  <w:lang w:eastAsia="ja-JP"/>
                </w:rPr>
                <w:tab/>
              </w:r>
              <w:r w:rsidRPr="00120294">
                <w:rPr>
                  <w:lang w:eastAsia="zh-CN"/>
                </w:rPr>
                <w:t>EIS</w:t>
              </w:r>
              <w:r w:rsidRPr="00120294">
                <w:rPr>
                  <w:vertAlign w:val="subscript"/>
                  <w:lang w:eastAsia="zh-CN"/>
                </w:rPr>
                <w:t>REFSENS_50M</w:t>
              </w:r>
              <w:r w:rsidRPr="00120294">
                <w:rPr>
                  <w:lang w:eastAsia="zh-CN"/>
                </w:rPr>
                <w:t xml:space="preserve"> as declared in D.28 in table 4.6-1.</w:t>
              </w:r>
            </w:ins>
          </w:p>
        </w:tc>
      </w:tr>
    </w:tbl>
    <w:p w14:paraId="412435C5" w14:textId="77777777" w:rsidR="00A15CEE" w:rsidRPr="00120294" w:rsidRDefault="00A15CEE" w:rsidP="00A15CEE">
      <w:pPr>
        <w:rPr>
          <w:ins w:id="2436" w:author="Dimitri Gold (Nokia)" w:date="2024-05-13T00:03:00Z"/>
          <w:lang w:eastAsia="zh-CN"/>
        </w:rPr>
      </w:pPr>
    </w:p>
    <w:p w14:paraId="252F9338" w14:textId="77777777" w:rsidR="00A15CEE" w:rsidRPr="00120294" w:rsidRDefault="00A15CEE" w:rsidP="00A15CEE">
      <w:pPr>
        <w:ind w:left="568" w:hanging="284"/>
        <w:rPr>
          <w:ins w:id="2437" w:author="Dimitri Gold (Nokia)" w:date="2024-05-13T00:03:00Z"/>
          <w:lang w:eastAsia="zh-CN"/>
        </w:rPr>
      </w:pPr>
      <w:ins w:id="2438" w:author="Dimitri Gold (Nokia)" w:date="2024-05-13T00:03:00Z">
        <w:r w:rsidRPr="00120294">
          <w:rPr>
            <w:lang w:eastAsia="zh-CN"/>
          </w:rPr>
          <w:t>8</w:t>
        </w:r>
        <w:r w:rsidRPr="00120294">
          <w:rPr>
            <w:lang w:eastAsia="ja-JP"/>
          </w:rPr>
          <w:t>)</w:t>
        </w:r>
        <w:r w:rsidRPr="00120294">
          <w:rPr>
            <w:lang w:eastAsia="ja-JP"/>
          </w:rPr>
          <w:tab/>
          <w:t xml:space="preserve">For reference channels applicable to the </w:t>
        </w:r>
      </w:ins>
      <w:ins w:id="2439" w:author="Dimitri Gold (Nokia)" w:date="2024-05-23T19:59:00Z">
        <w:r>
          <w:rPr>
            <w:lang w:eastAsia="ja-JP"/>
          </w:rPr>
          <w:t>m</w:t>
        </w:r>
      </w:ins>
      <w:ins w:id="2440" w:author="Dimitri Gold (Nokia)" w:date="2024-05-13T00:03:00Z">
        <w:r w:rsidRPr="00120294">
          <w:rPr>
            <w:lang w:eastAsia="ja-JP"/>
          </w:rPr>
          <w:t>IAB-MT, measure the median CQI and the BLER at (median CQI +1) and (median CQI -1).</w:t>
        </w:r>
      </w:ins>
    </w:p>
    <w:p w14:paraId="2D2F9E37" w14:textId="3FDD9310" w:rsidR="00A15CEE" w:rsidRPr="00120294" w:rsidRDefault="00A15CEE" w:rsidP="00046D91">
      <w:pPr>
        <w:pStyle w:val="Heading5"/>
        <w:rPr>
          <w:ins w:id="2441" w:author="Dimitri Gold (Nokia)" w:date="2024-05-13T00:03:00Z"/>
        </w:rPr>
      </w:pPr>
      <w:bookmarkStart w:id="2442" w:name="_Toc75165409"/>
      <w:bookmarkStart w:id="2443" w:name="_Toc75334333"/>
      <w:bookmarkStart w:id="2444" w:name="_Toc75508525"/>
      <w:bookmarkStart w:id="2445" w:name="_Toc75816264"/>
      <w:bookmarkStart w:id="2446" w:name="_Toc76541422"/>
      <w:bookmarkStart w:id="2447" w:name="_Toc76541989"/>
      <w:bookmarkStart w:id="2448" w:name="_Toc82429879"/>
      <w:bookmarkStart w:id="2449" w:name="_Toc89940130"/>
      <w:bookmarkStart w:id="2450" w:name="_Toc98754456"/>
      <w:bookmarkStart w:id="2451" w:name="_Toc106178270"/>
      <w:bookmarkStart w:id="2452" w:name="_Toc114148988"/>
      <w:bookmarkStart w:id="2453" w:name="_Toc124151233"/>
      <w:bookmarkStart w:id="2454" w:name="_Toc130393773"/>
      <w:bookmarkStart w:id="2455" w:name="_Toc137562160"/>
      <w:bookmarkStart w:id="2456" w:name="_Toc138871302"/>
      <w:bookmarkStart w:id="2457" w:name="_Toc145534752"/>
      <w:bookmarkStart w:id="2458" w:name="_Toc163220066"/>
      <w:ins w:id="2459" w:author="Dimitri Gold (Nokia)" w:date="2024-05-13T00:03:00Z">
        <w:r w:rsidRPr="00120294">
          <w:t>8.2.3</w:t>
        </w:r>
      </w:ins>
      <w:ins w:id="2460" w:author="Huawei" w:date="2024-05-30T11:09:00Z">
        <w:r w:rsidR="00B732F0">
          <w:t>B</w:t>
        </w:r>
      </w:ins>
      <w:ins w:id="2461" w:author="Dimitri Gold (Nokia)" w:date="2024-05-13T00:03:00Z">
        <w:r w:rsidRPr="00120294">
          <w:t>.2</w:t>
        </w:r>
      </w:ins>
      <w:ins w:id="2462" w:author="Dimitri Gold (Nokia)" w:date="2024-05-23T19:52:00Z">
        <w:r>
          <w:t>.</w:t>
        </w:r>
      </w:ins>
      <w:ins w:id="2463" w:author="Dimitri Gold (Nokia)" w:date="2024-05-13T00:03:00Z">
        <w:r w:rsidRPr="00120294">
          <w:t>5</w:t>
        </w:r>
        <w:r w:rsidRPr="00120294">
          <w:tab/>
          <w:t>Test requirement</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ins>
    </w:p>
    <w:p w14:paraId="16D579C7" w14:textId="325FA60E" w:rsidR="00A15CEE" w:rsidRPr="00120294" w:rsidRDefault="00A15CEE" w:rsidP="00A15CEE">
      <w:pPr>
        <w:pStyle w:val="H6"/>
        <w:rPr>
          <w:ins w:id="2464" w:author="Dimitri Gold (Nokia)" w:date="2024-05-13T00:03:00Z"/>
        </w:rPr>
      </w:pPr>
      <w:ins w:id="2465" w:author="Dimitri Gold (Nokia)" w:date="2024-05-13T00:03:00Z">
        <w:r w:rsidRPr="00120294">
          <w:t>8.2.3</w:t>
        </w:r>
      </w:ins>
      <w:ins w:id="2466" w:author="Huawei" w:date="2024-05-30T11:09:00Z">
        <w:r w:rsidR="00B732F0">
          <w:t>B</w:t>
        </w:r>
      </w:ins>
      <w:ins w:id="2467" w:author="Dimitri Gold (Nokia)" w:date="2024-05-13T00:03:00Z">
        <w:r w:rsidRPr="00120294">
          <w:t>.2</w:t>
        </w:r>
      </w:ins>
      <w:ins w:id="2468" w:author="Dimitri Gold (Nokia)" w:date="2024-05-23T19:52:00Z">
        <w:r>
          <w:t>.</w:t>
        </w:r>
      </w:ins>
      <w:ins w:id="2469" w:author="Dimitri Gold (Nokia)" w:date="2024-05-13T00:03:00Z">
        <w:r w:rsidRPr="00120294">
          <w:t>5.1</w:t>
        </w:r>
        <w:r w:rsidRPr="00120294">
          <w:tab/>
          <w:t xml:space="preserve">Test requirement for </w:t>
        </w:r>
      </w:ins>
      <w:ins w:id="2470" w:author="Dimitri Gold (Nokia)" w:date="2024-05-13T08:52:00Z">
        <w:r>
          <w:t xml:space="preserve">mobile </w:t>
        </w:r>
      </w:ins>
      <w:ins w:id="2471" w:author="Dimitri Gold (Nokia)" w:date="2024-05-13T00:03:00Z">
        <w:r w:rsidRPr="00CF459E">
          <w:rPr>
            <w:i/>
            <w:iCs/>
          </w:rPr>
          <w:t>IAB type 1-O</w:t>
        </w:r>
      </w:ins>
    </w:p>
    <w:p w14:paraId="16AD79F3" w14:textId="1A722761" w:rsidR="00A15CEE" w:rsidRDefault="00A15CEE" w:rsidP="00A15CEE">
      <w:pPr>
        <w:rPr>
          <w:ins w:id="2472" w:author="Dimitri Gold (Nokia)" w:date="2024-05-13T00:27:00Z"/>
          <w:lang w:val="en-US" w:eastAsia="zh-CN"/>
        </w:rPr>
      </w:pPr>
      <w:ins w:id="2473" w:author="Dimitri Gold (Nokia)" w:date="2024-05-13T00:27:00Z">
        <w:r>
          <w:t xml:space="preserve">For the parameters specified in Table </w:t>
        </w:r>
      </w:ins>
      <w:ins w:id="2474" w:author="Dimitri Gold (Nokia)" w:date="2024-05-13T09:06:00Z">
        <w:r w:rsidRPr="00080A19">
          <w:t>8.2.3</w:t>
        </w:r>
      </w:ins>
      <w:ins w:id="2475" w:author="Huawei" w:date="2024-05-30T11:10:00Z">
        <w:r w:rsidR="00B732F0">
          <w:t>B</w:t>
        </w:r>
      </w:ins>
      <w:ins w:id="2476" w:author="Dimitri Gold (Nokia)" w:date="2024-05-13T09:06:00Z">
        <w:r w:rsidRPr="00080A19">
          <w:t>.2.4.2-1</w:t>
        </w:r>
        <w:r>
          <w:t xml:space="preserve"> </w:t>
        </w:r>
      </w:ins>
      <w:ins w:id="2477" w:author="Dimitri Gold (Nokia)" w:date="2024-05-13T00:27:00Z">
        <w:r>
          <w:t xml:space="preserve">and using the downlink physical channels specified in Annex </w:t>
        </w:r>
      </w:ins>
      <w:ins w:id="2478" w:author="Dimitri Gold (Nokia)" w:date="2024-05-13T09:05:00Z">
        <w:r>
          <w:t>A</w:t>
        </w:r>
      </w:ins>
      <w:ins w:id="2479" w:author="Dimitri Gold (Nokia)" w:date="2024-05-13T00:27:00Z">
        <w:r>
          <w:t>, the minimum requirements are specified by the following:</w:t>
        </w:r>
      </w:ins>
    </w:p>
    <w:p w14:paraId="182C0AAA" w14:textId="285D61DF" w:rsidR="00A15CEE" w:rsidRDefault="00A15CEE" w:rsidP="00A15CEE">
      <w:pPr>
        <w:pStyle w:val="B10"/>
        <w:rPr>
          <w:ins w:id="2480" w:author="Dimitri Gold (Nokia)" w:date="2024-05-13T00:27:00Z"/>
        </w:rPr>
      </w:pPr>
      <w:ins w:id="2481" w:author="Dimitri Gold (Nokia)" w:date="2024-05-13T00:27:00Z">
        <w:r>
          <w:t>a)</w:t>
        </w:r>
        <w:r>
          <w:tab/>
          <w:t xml:space="preserve">a CQI index not in the set {median CQI -1, median CQI, median CQI +1} shall be reported at least α % of the time, where α% is specified in Table </w:t>
        </w:r>
      </w:ins>
      <w:ins w:id="2482" w:author="Dimitri Gold (Nokia)" w:date="2024-05-13T09:06:00Z">
        <w:r w:rsidRPr="00080A19">
          <w:t>8.2.3</w:t>
        </w:r>
      </w:ins>
      <w:ins w:id="2483" w:author="Huawei" w:date="2024-05-30T11:10:00Z">
        <w:r w:rsidR="00B732F0">
          <w:t>B</w:t>
        </w:r>
      </w:ins>
      <w:ins w:id="2484" w:author="Dimitri Gold (Nokia)" w:date="2024-05-13T09:06:00Z">
        <w:r w:rsidRPr="00080A19">
          <w:t>.2.5.</w:t>
        </w:r>
      </w:ins>
      <w:ins w:id="2485" w:author="Dimitri Gold (Nokia)" w:date="2024-05-13T09:09:00Z">
        <w:r>
          <w:t>1-</w:t>
        </w:r>
      </w:ins>
      <w:ins w:id="2486" w:author="Dimitri Gold (Nokia)" w:date="2024-05-13T09:06:00Z">
        <w:r w:rsidRPr="00080A19">
          <w:t>1</w:t>
        </w:r>
      </w:ins>
      <w:ins w:id="2487" w:author="Dimitri Gold (Nokia)" w:date="2024-05-13T00:27:00Z">
        <w:r>
          <w:t>;</w:t>
        </w:r>
      </w:ins>
    </w:p>
    <w:p w14:paraId="6CA1D5C0" w14:textId="2180733E" w:rsidR="00A15CEE" w:rsidRDefault="00A15CEE" w:rsidP="00A15CEE">
      <w:pPr>
        <w:pStyle w:val="B10"/>
        <w:rPr>
          <w:ins w:id="2488" w:author="Dimitri Gold (Nokia)" w:date="2024-05-13T00:27:00Z"/>
        </w:rPr>
      </w:pPr>
      <w:ins w:id="2489" w:author="Dimitri Gold (Nokia)" w:date="2024-05-13T00:27:00Z">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γ, where γ is specified in Table </w:t>
        </w:r>
      </w:ins>
      <w:ins w:id="2490" w:author="Dimitri Gold (Nokia)" w:date="2024-05-13T09:06:00Z">
        <w:r w:rsidRPr="00080A19">
          <w:t>8.2.3</w:t>
        </w:r>
      </w:ins>
      <w:ins w:id="2491" w:author="Huawei" w:date="2024-05-30T11:10:00Z">
        <w:r w:rsidR="00B732F0">
          <w:t>B</w:t>
        </w:r>
      </w:ins>
      <w:ins w:id="2492" w:author="Dimitri Gold (Nokia)" w:date="2024-05-13T09:06:00Z">
        <w:r w:rsidRPr="00080A19">
          <w:t>.2.5.2-1</w:t>
        </w:r>
      </w:ins>
      <w:ins w:id="2493" w:author="Dimitri Gold (Nokia)" w:date="2024-05-13T00:27:00Z">
        <w:r>
          <w:t>;</w:t>
        </w:r>
      </w:ins>
    </w:p>
    <w:p w14:paraId="17921738" w14:textId="77777777" w:rsidR="00A15CEE" w:rsidRDefault="00A15CEE" w:rsidP="00A15CEE">
      <w:pPr>
        <w:pStyle w:val="B10"/>
        <w:rPr>
          <w:ins w:id="2494" w:author="Dimitri Gold (Nokia)" w:date="2024-05-13T00:28:00Z"/>
        </w:rPr>
      </w:pPr>
      <w:ins w:id="2495" w:author="Dimitri Gold (Nokia)" w:date="2024-05-13T00:27:00Z">
        <w:r>
          <w:t>c)</w:t>
        </w:r>
        <w:r>
          <w:tab/>
          <w:t>when transmitting the transport format indicated by each reported wideband CQI index, the average BLER for the indicated transport formats shall be greater or equal to 0.0</w:t>
        </w:r>
      </w:ins>
      <w:ins w:id="2496" w:author="Dimitri Gold (Nokia)" w:date="2024-05-13T09:17:00Z">
        <w:r>
          <w:t>1</w:t>
        </w:r>
      </w:ins>
      <w:ins w:id="2497" w:author="Dimitri Gold (Nokia)" w:date="2024-05-13T00:27:00Z">
        <w:r>
          <w:t>.</w:t>
        </w:r>
      </w:ins>
    </w:p>
    <w:p w14:paraId="5A918B8B" w14:textId="57D1D316" w:rsidR="00A15CEE" w:rsidRPr="002C5861" w:rsidRDefault="00A15CEE" w:rsidP="00A15CEE">
      <w:pPr>
        <w:keepNext/>
        <w:keepLines/>
        <w:spacing w:before="60"/>
        <w:jc w:val="center"/>
        <w:rPr>
          <w:ins w:id="2498" w:author="Dimitri Gold (Nokia)" w:date="2024-05-13T00:28:00Z"/>
          <w:rFonts w:ascii="Arial" w:hAnsi="Arial"/>
          <w:b/>
        </w:rPr>
      </w:pPr>
      <w:ins w:id="2499" w:author="Dimitri Gold (Nokia)" w:date="2024-05-13T00:28:00Z">
        <w:r w:rsidRPr="002C5861">
          <w:rPr>
            <w:rFonts w:ascii="Arial" w:hAnsi="Arial"/>
            <w:b/>
          </w:rPr>
          <w:t xml:space="preserve">Table </w:t>
        </w:r>
      </w:ins>
      <w:ins w:id="2500" w:author="Dimitri Gold (Nokia)" w:date="2024-05-13T09:04:00Z">
        <w:r>
          <w:rPr>
            <w:rFonts w:ascii="Arial" w:hAnsi="Arial"/>
            <w:b/>
          </w:rPr>
          <w:t>8</w:t>
        </w:r>
      </w:ins>
      <w:ins w:id="2501" w:author="Dimitri Gold (Nokia)" w:date="2024-05-13T00:28:00Z">
        <w:r w:rsidRPr="002C5861">
          <w:rPr>
            <w:rFonts w:ascii="Arial" w:hAnsi="Arial"/>
            <w:b/>
          </w:rPr>
          <w:t>.2.3</w:t>
        </w:r>
      </w:ins>
      <w:ins w:id="2502" w:author="Huawei" w:date="2024-05-30T11:10:00Z">
        <w:r w:rsidR="00B732F0">
          <w:rPr>
            <w:rFonts w:ascii="Arial" w:hAnsi="Arial"/>
            <w:b/>
          </w:rPr>
          <w:t>B</w:t>
        </w:r>
      </w:ins>
      <w:ins w:id="2503" w:author="Dimitri Gold (Nokia)" w:date="2024-05-13T09:04:00Z">
        <w:r>
          <w:rPr>
            <w:rFonts w:ascii="Arial" w:hAnsi="Arial"/>
            <w:b/>
          </w:rPr>
          <w:t>.2</w:t>
        </w:r>
      </w:ins>
      <w:ins w:id="2504" w:author="Dimitri Gold (Nokia)" w:date="2024-05-23T19:52:00Z">
        <w:r>
          <w:rPr>
            <w:rFonts w:ascii="Arial" w:hAnsi="Arial"/>
            <w:b/>
          </w:rPr>
          <w:t>.</w:t>
        </w:r>
      </w:ins>
      <w:ins w:id="2505" w:author="Dimitri Gold (Nokia)" w:date="2024-05-13T09:04:00Z">
        <w:r>
          <w:rPr>
            <w:rFonts w:ascii="Arial" w:hAnsi="Arial"/>
            <w:b/>
          </w:rPr>
          <w:t>5</w:t>
        </w:r>
      </w:ins>
      <w:ins w:id="2506" w:author="Dimitri Gold (Nokia)" w:date="2024-05-13T00:28:00Z">
        <w:r w:rsidRPr="002C5861">
          <w:rPr>
            <w:rFonts w:ascii="Arial" w:hAnsi="Arial"/>
            <w:b/>
          </w:rPr>
          <w:t>.</w:t>
        </w:r>
      </w:ins>
      <w:ins w:id="2507" w:author="Dimitri Gold (Nokia)" w:date="2024-05-13T09:08:00Z">
        <w:r>
          <w:rPr>
            <w:rFonts w:ascii="Arial" w:hAnsi="Arial"/>
            <w:b/>
          </w:rPr>
          <w:t>1</w:t>
        </w:r>
      </w:ins>
      <w:ins w:id="2508" w:author="Dimitri Gold (Nokia)" w:date="2024-05-13T00:28:00Z">
        <w:r w:rsidRPr="002C5861">
          <w:rPr>
            <w:rFonts w:ascii="Arial" w:hAnsi="Arial"/>
            <w:b/>
          </w:rPr>
          <w:t xml:space="preserve">-1 </w:t>
        </w:r>
      </w:ins>
      <w:ins w:id="2509" w:author="Dimitri Gold (Nokia)" w:date="2024-05-13T09:31:00Z">
        <w:r>
          <w:rPr>
            <w:rFonts w:ascii="Arial" w:hAnsi="Arial"/>
            <w:b/>
          </w:rPr>
          <w:t>Wideband CQI reporting</w:t>
        </w:r>
      </w:ins>
      <w:ins w:id="2510" w:author="Dimitri Gold (Nokia)" w:date="2024-05-13T00:28:00Z">
        <w:r w:rsidRPr="002C5861">
          <w:rPr>
            <w:rFonts w:ascii="Arial" w:hAnsi="Arial"/>
            <w:b/>
          </w:rPr>
          <w:t xml:space="preserve"> requirements</w:t>
        </w:r>
      </w:ins>
      <w:ins w:id="2511" w:author="Dimitri Gold (Nokia)" w:date="2024-05-13T09:31:00Z">
        <w:r>
          <w:rPr>
            <w:rFonts w:ascii="Arial" w:hAnsi="Arial"/>
            <w:b/>
          </w:rPr>
          <w:t xml:space="preserve"> </w:t>
        </w:r>
      </w:ins>
      <w:ins w:id="2512" w:author="Dimitri Gold (Nokia)" w:date="2024-05-13T09:32:00Z">
        <w:r>
          <w:rPr>
            <w:rFonts w:ascii="Arial" w:hAnsi="Arial"/>
            <w:b/>
          </w:rPr>
          <w:t>for</w:t>
        </w:r>
      </w:ins>
      <w:ins w:id="2513" w:author="Dimitri Gold (Nokia)" w:date="2024-05-13T09:31:00Z">
        <w:r>
          <w:rPr>
            <w:rFonts w:ascii="Arial" w:hAnsi="Arial"/>
            <w:b/>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15CEE" w:rsidRPr="002C5861" w14:paraId="14DB29EA" w14:textId="77777777" w:rsidTr="00B41796">
        <w:trPr>
          <w:jc w:val="center"/>
          <w:ins w:id="2514" w:author="Dimitri Gold (Nokia)" w:date="2024-05-13T00:28:00Z"/>
        </w:trPr>
        <w:tc>
          <w:tcPr>
            <w:tcW w:w="1984" w:type="dxa"/>
            <w:tcBorders>
              <w:bottom w:val="nil"/>
            </w:tcBorders>
          </w:tcPr>
          <w:p w14:paraId="1CA34949" w14:textId="77777777" w:rsidR="00A15CEE" w:rsidRPr="002C5861" w:rsidRDefault="00A15CEE" w:rsidP="00B41796">
            <w:pPr>
              <w:keepNext/>
              <w:keepLines/>
              <w:spacing w:after="0"/>
              <w:jc w:val="center"/>
              <w:rPr>
                <w:ins w:id="2515" w:author="Dimitri Gold (Nokia)" w:date="2024-05-13T00:28:00Z"/>
                <w:rFonts w:ascii="Arial" w:hAnsi="Arial"/>
                <w:b/>
                <w:sz w:val="18"/>
              </w:rPr>
            </w:pPr>
          </w:p>
        </w:tc>
        <w:tc>
          <w:tcPr>
            <w:tcW w:w="1412" w:type="dxa"/>
            <w:tcBorders>
              <w:bottom w:val="nil"/>
            </w:tcBorders>
          </w:tcPr>
          <w:p w14:paraId="3F3F3DAD" w14:textId="77777777" w:rsidR="00A15CEE" w:rsidRPr="002C5861" w:rsidRDefault="00A15CEE" w:rsidP="00B41796">
            <w:pPr>
              <w:keepNext/>
              <w:keepLines/>
              <w:spacing w:after="0"/>
              <w:jc w:val="center"/>
              <w:rPr>
                <w:ins w:id="2516" w:author="Dimitri Gold (Nokia)" w:date="2024-05-13T00:28:00Z"/>
                <w:rFonts w:ascii="Arial" w:hAnsi="Arial"/>
                <w:b/>
                <w:sz w:val="18"/>
              </w:rPr>
            </w:pPr>
            <w:ins w:id="2517" w:author="Dimitri Gold (Nokia)" w:date="2024-05-13T00:28:00Z">
              <w:r w:rsidRPr="002C5861">
                <w:rPr>
                  <w:rFonts w:ascii="Arial" w:hAnsi="Arial"/>
                  <w:b/>
                  <w:sz w:val="18"/>
                </w:rPr>
                <w:t>Test 1</w:t>
              </w:r>
            </w:ins>
          </w:p>
        </w:tc>
        <w:tc>
          <w:tcPr>
            <w:tcW w:w="1512" w:type="dxa"/>
            <w:tcBorders>
              <w:bottom w:val="nil"/>
            </w:tcBorders>
          </w:tcPr>
          <w:p w14:paraId="782DEC9D" w14:textId="77777777" w:rsidR="00A15CEE" w:rsidRPr="002C5861" w:rsidRDefault="00A15CEE" w:rsidP="00B41796">
            <w:pPr>
              <w:keepNext/>
              <w:keepLines/>
              <w:spacing w:after="0"/>
              <w:jc w:val="center"/>
              <w:rPr>
                <w:ins w:id="2518" w:author="Dimitri Gold (Nokia)" w:date="2024-05-13T00:28:00Z"/>
                <w:rFonts w:ascii="Arial" w:hAnsi="Arial"/>
                <w:b/>
                <w:sz w:val="18"/>
              </w:rPr>
            </w:pPr>
            <w:ins w:id="2519" w:author="Dimitri Gold (Nokia)" w:date="2024-05-13T00:28:00Z">
              <w:r w:rsidRPr="002C5861">
                <w:rPr>
                  <w:rFonts w:ascii="Arial" w:hAnsi="Arial"/>
                  <w:b/>
                  <w:sz w:val="18"/>
                </w:rPr>
                <w:t>Test 2</w:t>
              </w:r>
            </w:ins>
          </w:p>
        </w:tc>
      </w:tr>
      <w:tr w:rsidR="00A15CEE" w:rsidRPr="002C5861" w14:paraId="6073B3FB" w14:textId="77777777" w:rsidTr="00B41796">
        <w:trPr>
          <w:cantSplit/>
          <w:jc w:val="center"/>
          <w:ins w:id="2520" w:author="Dimitri Gold (Nokia)" w:date="2024-05-13T00:28:00Z"/>
        </w:trPr>
        <w:tc>
          <w:tcPr>
            <w:tcW w:w="1984" w:type="dxa"/>
          </w:tcPr>
          <w:p w14:paraId="36E3B89F" w14:textId="77777777" w:rsidR="00A15CEE" w:rsidRPr="002C5861" w:rsidRDefault="00A15CEE" w:rsidP="00B41796">
            <w:pPr>
              <w:keepNext/>
              <w:keepLines/>
              <w:spacing w:after="0"/>
              <w:jc w:val="center"/>
              <w:rPr>
                <w:ins w:id="2521" w:author="Dimitri Gold (Nokia)" w:date="2024-05-13T00:28:00Z"/>
                <w:rFonts w:ascii="Arial" w:hAnsi="Arial"/>
                <w:sz w:val="18"/>
              </w:rPr>
            </w:pPr>
            <w:ins w:id="2522" w:author="Dimitri Gold (Nokia)" w:date="2024-05-13T00:28:00Z">
              <w:r w:rsidRPr="002C5861">
                <w:rPr>
                  <w:rFonts w:ascii="Symbol" w:hAnsi="Symbol"/>
                  <w:i/>
                  <w:iCs/>
                  <w:sz w:val="18"/>
                </w:rPr>
                <w:t></w:t>
              </w:r>
              <w:r w:rsidRPr="002C5861">
                <w:rPr>
                  <w:rFonts w:ascii="Arial" w:hAnsi="Arial"/>
                  <w:sz w:val="18"/>
                </w:rPr>
                <w:t xml:space="preserve"> [%]</w:t>
              </w:r>
            </w:ins>
          </w:p>
        </w:tc>
        <w:tc>
          <w:tcPr>
            <w:tcW w:w="1412" w:type="dxa"/>
          </w:tcPr>
          <w:p w14:paraId="592E7198" w14:textId="77777777" w:rsidR="00A15CEE" w:rsidRPr="002C5861" w:rsidRDefault="00A15CEE" w:rsidP="00B41796">
            <w:pPr>
              <w:keepNext/>
              <w:keepLines/>
              <w:spacing w:after="0"/>
              <w:jc w:val="center"/>
              <w:rPr>
                <w:ins w:id="2523" w:author="Dimitri Gold (Nokia)" w:date="2024-05-13T00:28:00Z"/>
                <w:rFonts w:ascii="Arial" w:hAnsi="Arial" w:cs="v5.0.0"/>
                <w:sz w:val="18"/>
                <w:lang w:eastAsia="zh-CN"/>
              </w:rPr>
            </w:pPr>
            <w:ins w:id="2524" w:author="Dimitri Gold (Nokia)" w:date="2024-05-13T00:28:00Z">
              <w:r w:rsidRPr="002C5861">
                <w:rPr>
                  <w:rFonts w:ascii="Arial" w:hAnsi="Arial" w:cs="v5.0.0" w:hint="eastAsia"/>
                  <w:sz w:val="18"/>
                  <w:lang w:eastAsia="zh-CN"/>
                </w:rPr>
                <w:t>2</w:t>
              </w:r>
            </w:ins>
          </w:p>
        </w:tc>
        <w:tc>
          <w:tcPr>
            <w:tcW w:w="1512" w:type="dxa"/>
          </w:tcPr>
          <w:p w14:paraId="65C8B925" w14:textId="77777777" w:rsidR="00A15CEE" w:rsidRPr="002C5861" w:rsidRDefault="00A15CEE" w:rsidP="00B41796">
            <w:pPr>
              <w:keepNext/>
              <w:keepLines/>
              <w:spacing w:after="0"/>
              <w:jc w:val="center"/>
              <w:rPr>
                <w:ins w:id="2525" w:author="Dimitri Gold (Nokia)" w:date="2024-05-13T00:28:00Z"/>
                <w:rFonts w:ascii="Arial" w:hAnsi="Arial" w:cs="v5.0.0"/>
                <w:sz w:val="18"/>
                <w:lang w:eastAsia="zh-CN"/>
              </w:rPr>
            </w:pPr>
            <w:ins w:id="2526" w:author="Dimitri Gold (Nokia)" w:date="2024-05-13T00:28:00Z">
              <w:r w:rsidRPr="002C5861">
                <w:rPr>
                  <w:rFonts w:ascii="Arial" w:hAnsi="Arial" w:cs="v5.0.0" w:hint="eastAsia"/>
                  <w:sz w:val="18"/>
                  <w:lang w:eastAsia="zh-CN"/>
                </w:rPr>
                <w:t>2</w:t>
              </w:r>
            </w:ins>
          </w:p>
        </w:tc>
      </w:tr>
      <w:tr w:rsidR="00A15CEE" w:rsidRPr="002C5861" w14:paraId="7048CB0B" w14:textId="77777777" w:rsidTr="00B41796">
        <w:trPr>
          <w:cantSplit/>
          <w:jc w:val="center"/>
          <w:ins w:id="2527" w:author="Dimitri Gold (Nokia)" w:date="2024-05-13T00:28:00Z"/>
        </w:trPr>
        <w:tc>
          <w:tcPr>
            <w:tcW w:w="1984" w:type="dxa"/>
          </w:tcPr>
          <w:p w14:paraId="51CC8178" w14:textId="77777777" w:rsidR="00A15CEE" w:rsidRPr="002C5861" w:rsidRDefault="00A15CEE" w:rsidP="00B41796">
            <w:pPr>
              <w:keepNext/>
              <w:keepLines/>
              <w:spacing w:after="0"/>
              <w:jc w:val="center"/>
              <w:rPr>
                <w:ins w:id="2528" w:author="Dimitri Gold (Nokia)" w:date="2024-05-13T00:28:00Z"/>
                <w:rFonts w:ascii="Arial" w:hAnsi="Arial" w:cs="v5.0.0"/>
                <w:sz w:val="18"/>
              </w:rPr>
            </w:pPr>
            <w:ins w:id="2529" w:author="Dimitri Gold (Nokia)" w:date="2024-05-13T00:28:00Z">
              <w:r w:rsidRPr="002C5861">
                <w:rPr>
                  <w:rFonts w:ascii="Symbol" w:hAnsi="Symbol"/>
                  <w:i/>
                  <w:iCs/>
                  <w:sz w:val="18"/>
                </w:rPr>
                <w:t></w:t>
              </w:r>
              <w:r w:rsidRPr="002C5861">
                <w:rPr>
                  <w:rFonts w:ascii="Arial" w:hAnsi="Arial"/>
                  <w:sz w:val="18"/>
                </w:rPr>
                <w:t xml:space="preserve"> </w:t>
              </w:r>
            </w:ins>
          </w:p>
        </w:tc>
        <w:tc>
          <w:tcPr>
            <w:tcW w:w="1412" w:type="dxa"/>
          </w:tcPr>
          <w:p w14:paraId="2D8FB7E7" w14:textId="77777777" w:rsidR="00A15CEE" w:rsidRPr="002C5861" w:rsidRDefault="00A15CEE" w:rsidP="00B41796">
            <w:pPr>
              <w:keepNext/>
              <w:keepLines/>
              <w:spacing w:after="0"/>
              <w:jc w:val="center"/>
              <w:rPr>
                <w:ins w:id="2530" w:author="Dimitri Gold (Nokia)" w:date="2024-05-13T00:28:00Z"/>
                <w:rFonts w:ascii="Arial" w:hAnsi="Arial" w:cs="v5.0.0"/>
                <w:sz w:val="18"/>
                <w:lang w:eastAsia="zh-CN"/>
              </w:rPr>
            </w:pPr>
            <w:ins w:id="2531" w:author="Dimitri Gold (Nokia)" w:date="2024-05-13T00:28:00Z">
              <w:r w:rsidRPr="002C5861">
                <w:rPr>
                  <w:rFonts w:ascii="Arial" w:hAnsi="Arial" w:cs="v5.0.0" w:hint="eastAsia"/>
                  <w:sz w:val="18"/>
                  <w:lang w:eastAsia="zh-CN"/>
                </w:rPr>
                <w:t>1.05</w:t>
              </w:r>
            </w:ins>
          </w:p>
        </w:tc>
        <w:tc>
          <w:tcPr>
            <w:tcW w:w="1512" w:type="dxa"/>
          </w:tcPr>
          <w:p w14:paraId="7D8EF48D" w14:textId="77777777" w:rsidR="00A15CEE" w:rsidRPr="002C5861" w:rsidRDefault="00A15CEE" w:rsidP="00B41796">
            <w:pPr>
              <w:keepNext/>
              <w:keepLines/>
              <w:spacing w:after="0"/>
              <w:jc w:val="center"/>
              <w:rPr>
                <w:ins w:id="2532" w:author="Dimitri Gold (Nokia)" w:date="2024-05-13T00:28:00Z"/>
                <w:rFonts w:ascii="Arial" w:hAnsi="Arial" w:cs="v5.0.0"/>
                <w:sz w:val="18"/>
                <w:lang w:eastAsia="zh-CN"/>
              </w:rPr>
            </w:pPr>
            <w:ins w:id="2533" w:author="Dimitri Gold (Nokia)" w:date="2024-05-13T00:28:00Z">
              <w:r w:rsidRPr="002C5861">
                <w:rPr>
                  <w:rFonts w:ascii="Arial" w:hAnsi="Arial" w:cs="v5.0.0" w:hint="eastAsia"/>
                  <w:sz w:val="18"/>
                  <w:lang w:eastAsia="zh-CN"/>
                </w:rPr>
                <w:t>1.05</w:t>
              </w:r>
            </w:ins>
          </w:p>
        </w:tc>
      </w:tr>
    </w:tbl>
    <w:p w14:paraId="33A24EB9" w14:textId="77777777" w:rsidR="00A15CEE" w:rsidRDefault="00A15CEE" w:rsidP="00A15CEE">
      <w:pPr>
        <w:pStyle w:val="B10"/>
        <w:rPr>
          <w:ins w:id="2534" w:author="Dimitri Gold (Nokia)" w:date="2024-05-13T00:27:00Z"/>
        </w:rPr>
      </w:pPr>
    </w:p>
    <w:p w14:paraId="74B2CE12" w14:textId="279BCA5C" w:rsidR="00A15CEE" w:rsidRPr="009A41EA" w:rsidRDefault="00A15CEE" w:rsidP="009A41EA">
      <w:pPr>
        <w:pStyle w:val="H6"/>
        <w:rPr>
          <w:ins w:id="2535" w:author="Dimitri Gold (Nokia)" w:date="2024-05-13T00:03:00Z"/>
          <w:rStyle w:val="h5Char4"/>
          <w:rFonts w:cs="Times New Roman"/>
          <w:sz w:val="20"/>
          <w:lang w:eastAsia="en-US"/>
        </w:rPr>
      </w:pPr>
      <w:ins w:id="2536" w:author="Dimitri Gold (Nokia)" w:date="2024-05-13T00:03:00Z">
        <w:r w:rsidRPr="009A41EA">
          <w:rPr>
            <w:rStyle w:val="h5Char4"/>
            <w:rFonts w:cs="Times New Roman"/>
            <w:sz w:val="20"/>
            <w:lang w:eastAsia="en-US"/>
          </w:rPr>
          <w:t>8.2.3</w:t>
        </w:r>
      </w:ins>
      <w:ins w:id="2537" w:author="Huawei" w:date="2024-05-30T11:10:00Z">
        <w:r w:rsidR="00B732F0" w:rsidRPr="009A41EA">
          <w:rPr>
            <w:rStyle w:val="h5Char4"/>
            <w:rFonts w:cs="Times New Roman"/>
            <w:sz w:val="20"/>
            <w:lang w:eastAsia="en-US"/>
          </w:rPr>
          <w:t>B</w:t>
        </w:r>
      </w:ins>
      <w:ins w:id="2538" w:author="Dimitri Gold (Nokia)" w:date="2024-05-13T00:03:00Z">
        <w:r w:rsidRPr="009A41EA">
          <w:rPr>
            <w:rStyle w:val="h5Char4"/>
            <w:rFonts w:cs="Times New Roman"/>
            <w:sz w:val="20"/>
            <w:lang w:eastAsia="en-US"/>
          </w:rPr>
          <w:t>.2</w:t>
        </w:r>
      </w:ins>
      <w:ins w:id="2539" w:author="Dimitri Gold (Nokia)" w:date="2024-05-23T19:53:00Z">
        <w:r w:rsidRPr="009A41EA">
          <w:rPr>
            <w:rStyle w:val="h5Char4"/>
            <w:rFonts w:cs="Times New Roman"/>
            <w:sz w:val="20"/>
            <w:lang w:eastAsia="en-US"/>
          </w:rPr>
          <w:t>.</w:t>
        </w:r>
      </w:ins>
      <w:ins w:id="2540" w:author="Dimitri Gold (Nokia)" w:date="2024-05-13T00:03:00Z">
        <w:r w:rsidRPr="009A41EA">
          <w:rPr>
            <w:rStyle w:val="h5Char4"/>
            <w:rFonts w:cs="Times New Roman"/>
            <w:sz w:val="20"/>
            <w:lang w:eastAsia="en-US"/>
          </w:rPr>
          <w:t>5.2</w:t>
        </w:r>
        <w:r w:rsidRPr="009A41EA">
          <w:rPr>
            <w:rStyle w:val="h5Char4"/>
            <w:rFonts w:cs="Times New Roman"/>
            <w:sz w:val="20"/>
            <w:lang w:eastAsia="en-US"/>
          </w:rPr>
          <w:tab/>
          <w:t xml:space="preserve">Test requirement for </w:t>
        </w:r>
      </w:ins>
      <w:ins w:id="2541" w:author="Dimitri Gold (Nokia)" w:date="2024-05-13T08:52:00Z">
        <w:r w:rsidRPr="009A41EA">
          <w:rPr>
            <w:rStyle w:val="h5Char4"/>
            <w:rFonts w:cs="Times New Roman"/>
            <w:i/>
            <w:iCs/>
            <w:sz w:val="20"/>
            <w:lang w:eastAsia="en-US"/>
          </w:rPr>
          <w:t xml:space="preserve">mobile </w:t>
        </w:r>
      </w:ins>
      <w:ins w:id="2542" w:author="Dimitri Gold (Nokia)" w:date="2024-05-13T00:03:00Z">
        <w:r w:rsidRPr="009A41EA">
          <w:rPr>
            <w:rStyle w:val="h5Char4"/>
            <w:rFonts w:cs="Times New Roman"/>
            <w:i/>
            <w:iCs/>
            <w:sz w:val="20"/>
            <w:lang w:eastAsia="en-US"/>
          </w:rPr>
          <w:t>IAB type 2-O</w:t>
        </w:r>
      </w:ins>
    </w:p>
    <w:p w14:paraId="0A987198" w14:textId="1EAEFD52" w:rsidR="00A15CEE" w:rsidRPr="00E4753D" w:rsidRDefault="00A15CEE" w:rsidP="00A15CEE">
      <w:pPr>
        <w:rPr>
          <w:ins w:id="2543" w:author="Dimitri Gold (Nokia)" w:date="2024-05-13T00:29:00Z"/>
        </w:rPr>
      </w:pPr>
      <w:ins w:id="2544" w:author="Dimitri Gold (Nokia)" w:date="2024-05-13T00:29:00Z">
        <w:r w:rsidRPr="00E4753D">
          <w:rPr>
            <w:rFonts w:hint="eastAsia"/>
          </w:rPr>
          <w:t xml:space="preserve">For the parameters specified in Table </w:t>
        </w:r>
      </w:ins>
      <w:ins w:id="2545" w:author="Dimitri Gold (Nokia)" w:date="2024-05-13T09:16:00Z">
        <w:r w:rsidRPr="00080A19">
          <w:t>8.2.3</w:t>
        </w:r>
      </w:ins>
      <w:ins w:id="2546" w:author="Huawei" w:date="2024-05-30T11:10:00Z">
        <w:r w:rsidR="00B732F0">
          <w:t>B</w:t>
        </w:r>
      </w:ins>
      <w:ins w:id="2547" w:author="Dimitri Gold (Nokia)" w:date="2024-05-13T09:16:00Z">
        <w:r w:rsidRPr="00080A19">
          <w:t>.2.5.</w:t>
        </w:r>
        <w:r>
          <w:t>2-</w:t>
        </w:r>
        <w:r w:rsidRPr="00080A19">
          <w:t>1</w:t>
        </w:r>
      </w:ins>
      <w:ins w:id="2548" w:author="Dimitri Gold (Nokia)" w:date="2024-05-13T09:08:00Z">
        <w:r>
          <w:t xml:space="preserve"> </w:t>
        </w:r>
      </w:ins>
      <w:ins w:id="2549" w:author="Dimitri Gold (Nokia)" w:date="2024-05-13T00:29:00Z">
        <w:r w:rsidRPr="00E4753D">
          <w:rPr>
            <w:rFonts w:hint="eastAsia"/>
          </w:rPr>
          <w:t xml:space="preserve">and using the downlink physical channels specified in </w:t>
        </w:r>
        <w:r w:rsidRPr="00E4753D">
          <w:t xml:space="preserve">Annex </w:t>
        </w:r>
        <w:r>
          <w:rPr>
            <w:lang w:eastAsia="zh-CN"/>
          </w:rPr>
          <w:t>A</w:t>
        </w:r>
        <w:r w:rsidRPr="00E4753D">
          <w:rPr>
            <w:rFonts w:hint="eastAsia"/>
            <w:lang w:eastAsia="zh-CN"/>
          </w:rPr>
          <w:t xml:space="preserve">, </w:t>
        </w:r>
        <w:r w:rsidRPr="00E4753D">
          <w:rPr>
            <w:rFonts w:hint="eastAsia"/>
          </w:rPr>
          <w:t xml:space="preserve">the minimum requirements are </w:t>
        </w:r>
        <w:r w:rsidRPr="00E4753D">
          <w:t>specified</w:t>
        </w:r>
        <w:r w:rsidRPr="00E4753D">
          <w:rPr>
            <w:rFonts w:hint="eastAsia"/>
          </w:rPr>
          <w:t xml:space="preserve"> by the following:</w:t>
        </w:r>
      </w:ins>
    </w:p>
    <w:p w14:paraId="154A7ACF" w14:textId="3A38FAB9" w:rsidR="00A15CEE" w:rsidRPr="00E4753D" w:rsidRDefault="00A15CEE" w:rsidP="00A15CEE">
      <w:pPr>
        <w:ind w:left="568" w:hanging="284"/>
        <w:rPr>
          <w:ins w:id="2550" w:author="Dimitri Gold (Nokia)" w:date="2024-05-13T00:29:00Z"/>
        </w:rPr>
      </w:pPr>
      <w:ins w:id="2551" w:author="Dimitri Gold (Nokia)" w:date="2024-05-13T00:29:00Z">
        <w:r w:rsidRPr="00E4753D">
          <w:t>a)</w:t>
        </w:r>
        <w:r w:rsidRPr="00E4753D">
          <w:tab/>
          <w:t>a CQI index not in the set {median CQI -1, median CQI, median CQI +1} shall be reported at least α % of the time, where α% is specified</w:t>
        </w:r>
        <w:r w:rsidRPr="00E4753D">
          <w:rPr>
            <w:rFonts w:hint="eastAsia"/>
          </w:rPr>
          <w:t xml:space="preserve"> in Table </w:t>
        </w:r>
      </w:ins>
      <w:ins w:id="2552" w:author="Dimitri Gold (Nokia)" w:date="2024-05-13T09:17:00Z">
        <w:r w:rsidRPr="002F7F6B">
          <w:rPr>
            <w:lang w:eastAsia="zh-CN"/>
          </w:rPr>
          <w:t>8.2.3</w:t>
        </w:r>
      </w:ins>
      <w:ins w:id="2553" w:author="Huawei" w:date="2024-05-30T11:10:00Z">
        <w:r w:rsidR="00B732F0">
          <w:rPr>
            <w:lang w:eastAsia="zh-CN"/>
          </w:rPr>
          <w:t>B</w:t>
        </w:r>
      </w:ins>
      <w:ins w:id="2554" w:author="Dimitri Gold (Nokia)" w:date="2024-05-13T09:17:00Z">
        <w:r w:rsidRPr="002F7F6B">
          <w:rPr>
            <w:lang w:eastAsia="zh-CN"/>
          </w:rPr>
          <w:t>.2.5.2-1</w:t>
        </w:r>
      </w:ins>
      <w:ins w:id="2555" w:author="Dimitri Gold (Nokia)" w:date="2024-05-13T00:29:00Z">
        <w:r w:rsidRPr="00E4753D">
          <w:t>;</w:t>
        </w:r>
      </w:ins>
    </w:p>
    <w:p w14:paraId="65561F94" w14:textId="36F74D12" w:rsidR="00A15CEE" w:rsidRPr="00E4753D" w:rsidRDefault="00A15CEE" w:rsidP="00A15CEE">
      <w:pPr>
        <w:ind w:left="568" w:hanging="284"/>
        <w:rPr>
          <w:ins w:id="2556" w:author="Dimitri Gold (Nokia)" w:date="2024-05-13T00:29:00Z"/>
        </w:rPr>
      </w:pPr>
      <w:ins w:id="2557" w:author="Dimitri Gold (Nokia)" w:date="2024-05-13T00:29:00Z">
        <w:r w:rsidRPr="00E4753D">
          <w:t>b)</w:t>
        </w:r>
        <w:r w:rsidRPr="00E4753D">
          <w:tab/>
          <w:t>the ratio of the throughput obtained when transmitting the transport format indicated by each reported wideband CQI index and that obtained when transmitting a fixed transport format configured according to the wideband CQI median shall be ≥ γ, where γ</w:t>
        </w:r>
        <w:r w:rsidRPr="00E4753D">
          <w:rPr>
            <w:rFonts w:hint="eastAsia"/>
          </w:rPr>
          <w:t xml:space="preserve"> is specified in Table </w:t>
        </w:r>
      </w:ins>
      <w:ins w:id="2558" w:author="Dimitri Gold (Nokia)" w:date="2024-05-13T09:17:00Z">
        <w:r w:rsidRPr="002F7F6B">
          <w:t>8.2.3</w:t>
        </w:r>
      </w:ins>
      <w:ins w:id="2559" w:author="Huawei" w:date="2024-05-30T11:11:00Z">
        <w:r w:rsidR="00B732F0">
          <w:t>B</w:t>
        </w:r>
      </w:ins>
      <w:ins w:id="2560" w:author="Dimitri Gold (Nokia)" w:date="2024-05-13T09:17:00Z">
        <w:r w:rsidRPr="002F7F6B">
          <w:t>.2.5.2-1</w:t>
        </w:r>
      </w:ins>
      <w:ins w:id="2561" w:author="Dimitri Gold (Nokia)" w:date="2024-05-13T00:29:00Z">
        <w:r w:rsidRPr="00E4753D">
          <w:t>;</w:t>
        </w:r>
      </w:ins>
    </w:p>
    <w:p w14:paraId="34065C70" w14:textId="77777777" w:rsidR="00A15CEE" w:rsidRPr="00E4753D" w:rsidRDefault="00A15CEE" w:rsidP="00A15CEE">
      <w:pPr>
        <w:ind w:left="568" w:hanging="284"/>
        <w:rPr>
          <w:ins w:id="2562" w:author="Dimitri Gold (Nokia)" w:date="2024-05-13T00:29:00Z"/>
        </w:rPr>
      </w:pPr>
      <w:ins w:id="2563" w:author="Dimitri Gold (Nokia)" w:date="2024-05-13T00:29:00Z">
        <w:r w:rsidRPr="00E4753D">
          <w:t>c)</w:t>
        </w:r>
        <w:r w:rsidRPr="00E4753D">
          <w:tab/>
          <w:t xml:space="preserve">when transmitting the transport format indicated by each reported wideband CQI index, the average BLER for the indicated transport formats shall be greater or equal to </w:t>
        </w:r>
        <w:r w:rsidRPr="00E4753D">
          <w:rPr>
            <w:rFonts w:hint="eastAsia"/>
            <w:lang w:eastAsia="zh-CN"/>
          </w:rPr>
          <w:t>0.01</w:t>
        </w:r>
        <w:r w:rsidRPr="00E4753D">
          <w:t>.</w:t>
        </w:r>
      </w:ins>
    </w:p>
    <w:p w14:paraId="73150F33" w14:textId="4854786A" w:rsidR="00A15CEE" w:rsidRPr="00E4753D" w:rsidRDefault="00A15CEE" w:rsidP="00A15CEE">
      <w:pPr>
        <w:keepNext/>
        <w:keepLines/>
        <w:spacing w:before="60"/>
        <w:jc w:val="center"/>
        <w:rPr>
          <w:ins w:id="2564" w:author="Dimitri Gold (Nokia)" w:date="2024-05-13T00:29:00Z"/>
          <w:rFonts w:ascii="Arial" w:hAnsi="Arial"/>
          <w:b/>
        </w:rPr>
      </w:pPr>
      <w:ins w:id="2565" w:author="Dimitri Gold (Nokia)" w:date="2024-05-13T09:04:00Z">
        <w:r w:rsidRPr="002C5861">
          <w:rPr>
            <w:rFonts w:ascii="Arial" w:hAnsi="Arial"/>
            <w:b/>
          </w:rPr>
          <w:t xml:space="preserve">Table </w:t>
        </w:r>
        <w:r>
          <w:rPr>
            <w:rFonts w:ascii="Arial" w:hAnsi="Arial"/>
            <w:b/>
          </w:rPr>
          <w:t>8</w:t>
        </w:r>
        <w:r w:rsidRPr="002C5861">
          <w:rPr>
            <w:rFonts w:ascii="Arial" w:hAnsi="Arial"/>
            <w:b/>
          </w:rPr>
          <w:t>.2.3</w:t>
        </w:r>
      </w:ins>
      <w:ins w:id="2566" w:author="Huawei" w:date="2024-05-30T11:11:00Z">
        <w:r w:rsidR="00B732F0">
          <w:rPr>
            <w:rFonts w:ascii="Arial" w:hAnsi="Arial"/>
            <w:b/>
          </w:rPr>
          <w:t>B</w:t>
        </w:r>
      </w:ins>
      <w:ins w:id="2567" w:author="Dimitri Gold (Nokia)" w:date="2024-05-13T09:04:00Z">
        <w:r>
          <w:rPr>
            <w:rFonts w:ascii="Arial" w:hAnsi="Arial"/>
            <w:b/>
          </w:rPr>
          <w:t>.2</w:t>
        </w:r>
      </w:ins>
      <w:ins w:id="2568" w:author="Dimitri Gold (Nokia)" w:date="2024-05-23T19:53:00Z">
        <w:r>
          <w:rPr>
            <w:rFonts w:ascii="Arial" w:hAnsi="Arial"/>
            <w:b/>
          </w:rPr>
          <w:t>.</w:t>
        </w:r>
      </w:ins>
      <w:ins w:id="2569" w:author="Dimitri Gold (Nokia)" w:date="2024-05-13T09:04:00Z">
        <w:r>
          <w:rPr>
            <w:rFonts w:ascii="Arial" w:hAnsi="Arial"/>
            <w:b/>
          </w:rPr>
          <w:t>5</w:t>
        </w:r>
        <w:r w:rsidRPr="002C5861">
          <w:rPr>
            <w:rFonts w:ascii="Arial" w:hAnsi="Arial"/>
            <w:b/>
          </w:rPr>
          <w:t>.</w:t>
        </w:r>
      </w:ins>
      <w:ins w:id="2570" w:author="Dimitri Gold (Nokia)" w:date="2024-05-13T09:09:00Z">
        <w:r>
          <w:rPr>
            <w:rFonts w:ascii="Arial" w:hAnsi="Arial"/>
            <w:b/>
          </w:rPr>
          <w:t>2</w:t>
        </w:r>
      </w:ins>
      <w:ins w:id="2571" w:author="Dimitri Gold (Nokia)" w:date="2024-05-13T09:04:00Z">
        <w:r w:rsidRPr="002C5861">
          <w:rPr>
            <w:rFonts w:ascii="Arial" w:hAnsi="Arial"/>
            <w:b/>
          </w:rPr>
          <w:t xml:space="preserve">-1 </w:t>
        </w:r>
      </w:ins>
      <w:ins w:id="2572" w:author="Dimitri Gold (Nokia)" w:date="2024-05-13T09:32:00Z">
        <w:r>
          <w:rPr>
            <w:rFonts w:ascii="Arial" w:hAnsi="Arial"/>
            <w:b/>
          </w:rPr>
          <w:t>Wideband CQI reporting</w:t>
        </w:r>
        <w:r w:rsidRPr="002C5861">
          <w:rPr>
            <w:rFonts w:ascii="Arial" w:hAnsi="Arial"/>
            <w:b/>
          </w:rPr>
          <w:t xml:space="preserve"> requirements</w:t>
        </w:r>
        <w:r>
          <w:rPr>
            <w:rFonts w:ascii="Arial" w:hAnsi="Arial"/>
            <w:b/>
          </w:rP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15CEE" w:rsidRPr="00E4753D" w14:paraId="73AB781F" w14:textId="77777777" w:rsidTr="00B41796">
        <w:trPr>
          <w:jc w:val="center"/>
          <w:ins w:id="2573" w:author="Dimitri Gold (Nokia)" w:date="2024-05-13T00:29:00Z"/>
        </w:trPr>
        <w:tc>
          <w:tcPr>
            <w:tcW w:w="1984" w:type="dxa"/>
            <w:tcBorders>
              <w:bottom w:val="nil"/>
            </w:tcBorders>
          </w:tcPr>
          <w:p w14:paraId="09F5018E" w14:textId="77777777" w:rsidR="00A15CEE" w:rsidRPr="00E4753D" w:rsidRDefault="00A15CEE" w:rsidP="00B41796">
            <w:pPr>
              <w:keepNext/>
              <w:keepLines/>
              <w:spacing w:after="0"/>
              <w:jc w:val="center"/>
              <w:rPr>
                <w:ins w:id="2574" w:author="Dimitri Gold (Nokia)" w:date="2024-05-13T00:29:00Z"/>
                <w:rFonts w:ascii="Arial" w:hAnsi="Arial"/>
                <w:b/>
                <w:sz w:val="18"/>
              </w:rPr>
            </w:pPr>
          </w:p>
        </w:tc>
        <w:tc>
          <w:tcPr>
            <w:tcW w:w="1412" w:type="dxa"/>
            <w:tcBorders>
              <w:bottom w:val="nil"/>
            </w:tcBorders>
          </w:tcPr>
          <w:p w14:paraId="174958F7" w14:textId="77777777" w:rsidR="00A15CEE" w:rsidRPr="00E4753D" w:rsidRDefault="00A15CEE" w:rsidP="00B41796">
            <w:pPr>
              <w:keepNext/>
              <w:keepLines/>
              <w:spacing w:after="0"/>
              <w:jc w:val="center"/>
              <w:rPr>
                <w:ins w:id="2575" w:author="Dimitri Gold (Nokia)" w:date="2024-05-13T00:29:00Z"/>
                <w:rFonts w:ascii="Arial" w:hAnsi="Arial"/>
                <w:b/>
                <w:sz w:val="18"/>
              </w:rPr>
            </w:pPr>
            <w:ins w:id="2576" w:author="Dimitri Gold (Nokia)" w:date="2024-05-13T00:29:00Z">
              <w:r w:rsidRPr="00E4753D">
                <w:rPr>
                  <w:rFonts w:ascii="Arial" w:hAnsi="Arial"/>
                  <w:b/>
                  <w:sz w:val="18"/>
                </w:rPr>
                <w:t>Test 1</w:t>
              </w:r>
            </w:ins>
          </w:p>
        </w:tc>
        <w:tc>
          <w:tcPr>
            <w:tcW w:w="1512" w:type="dxa"/>
            <w:tcBorders>
              <w:bottom w:val="nil"/>
            </w:tcBorders>
          </w:tcPr>
          <w:p w14:paraId="73E6ADEE" w14:textId="77777777" w:rsidR="00A15CEE" w:rsidRPr="00E4753D" w:rsidRDefault="00A15CEE" w:rsidP="00B41796">
            <w:pPr>
              <w:keepNext/>
              <w:keepLines/>
              <w:spacing w:after="0"/>
              <w:jc w:val="center"/>
              <w:rPr>
                <w:ins w:id="2577" w:author="Dimitri Gold (Nokia)" w:date="2024-05-13T00:29:00Z"/>
                <w:rFonts w:ascii="Arial" w:hAnsi="Arial"/>
                <w:b/>
                <w:sz w:val="18"/>
              </w:rPr>
            </w:pPr>
            <w:ins w:id="2578" w:author="Dimitri Gold (Nokia)" w:date="2024-05-13T00:29:00Z">
              <w:r w:rsidRPr="00E4753D">
                <w:rPr>
                  <w:rFonts w:ascii="Arial" w:hAnsi="Arial"/>
                  <w:b/>
                  <w:sz w:val="18"/>
                </w:rPr>
                <w:t>Test 2</w:t>
              </w:r>
            </w:ins>
          </w:p>
        </w:tc>
      </w:tr>
      <w:tr w:rsidR="00A15CEE" w:rsidRPr="00E4753D" w14:paraId="40655DC1" w14:textId="77777777" w:rsidTr="00B41796">
        <w:trPr>
          <w:cantSplit/>
          <w:jc w:val="center"/>
          <w:ins w:id="2579" w:author="Dimitri Gold (Nokia)" w:date="2024-05-13T00:29:00Z"/>
        </w:trPr>
        <w:tc>
          <w:tcPr>
            <w:tcW w:w="1984" w:type="dxa"/>
          </w:tcPr>
          <w:p w14:paraId="142C366C" w14:textId="77777777" w:rsidR="00A15CEE" w:rsidRPr="00E4753D" w:rsidRDefault="00A15CEE" w:rsidP="00B41796">
            <w:pPr>
              <w:keepNext/>
              <w:keepLines/>
              <w:spacing w:after="0"/>
              <w:jc w:val="center"/>
              <w:rPr>
                <w:ins w:id="2580" w:author="Dimitri Gold (Nokia)" w:date="2024-05-13T00:29:00Z"/>
                <w:rFonts w:ascii="Arial" w:hAnsi="Arial"/>
                <w:sz w:val="18"/>
              </w:rPr>
            </w:pPr>
            <w:ins w:id="2581" w:author="Dimitri Gold (Nokia)" w:date="2024-05-13T00:29:00Z">
              <w:r w:rsidRPr="00E4753D">
                <w:rPr>
                  <w:rFonts w:ascii="Symbol" w:hAnsi="Symbol"/>
                  <w:i/>
                  <w:iCs/>
                  <w:sz w:val="18"/>
                </w:rPr>
                <w:t></w:t>
              </w:r>
              <w:r w:rsidRPr="00E4753D">
                <w:rPr>
                  <w:rFonts w:ascii="Arial" w:hAnsi="Arial"/>
                  <w:sz w:val="18"/>
                </w:rPr>
                <w:t xml:space="preserve"> [%]</w:t>
              </w:r>
            </w:ins>
          </w:p>
        </w:tc>
        <w:tc>
          <w:tcPr>
            <w:tcW w:w="1412" w:type="dxa"/>
          </w:tcPr>
          <w:p w14:paraId="7F309C21" w14:textId="77777777" w:rsidR="00A15CEE" w:rsidRPr="00E4753D" w:rsidRDefault="00A15CEE" w:rsidP="00B41796">
            <w:pPr>
              <w:keepNext/>
              <w:keepLines/>
              <w:spacing w:after="0"/>
              <w:jc w:val="center"/>
              <w:rPr>
                <w:ins w:id="2582" w:author="Dimitri Gold (Nokia)" w:date="2024-05-13T00:29:00Z"/>
                <w:rFonts w:ascii="Arial" w:hAnsi="Arial" w:cs="v5.0.0"/>
                <w:sz w:val="18"/>
                <w:lang w:eastAsia="zh-CN"/>
              </w:rPr>
            </w:pPr>
            <w:ins w:id="2583" w:author="Dimitri Gold (Nokia)" w:date="2024-05-13T00:29:00Z">
              <w:r w:rsidRPr="00E4753D">
                <w:rPr>
                  <w:rFonts w:ascii="Arial" w:hAnsi="Arial" w:cs="v5.0.0" w:hint="eastAsia"/>
                  <w:sz w:val="18"/>
                  <w:lang w:eastAsia="zh-CN"/>
                </w:rPr>
                <w:t>2</w:t>
              </w:r>
            </w:ins>
          </w:p>
        </w:tc>
        <w:tc>
          <w:tcPr>
            <w:tcW w:w="1512" w:type="dxa"/>
          </w:tcPr>
          <w:p w14:paraId="06E2A876" w14:textId="77777777" w:rsidR="00A15CEE" w:rsidRPr="00E4753D" w:rsidRDefault="00A15CEE" w:rsidP="00B41796">
            <w:pPr>
              <w:keepNext/>
              <w:keepLines/>
              <w:spacing w:after="0"/>
              <w:jc w:val="center"/>
              <w:rPr>
                <w:ins w:id="2584" w:author="Dimitri Gold (Nokia)" w:date="2024-05-13T00:29:00Z"/>
                <w:rFonts w:ascii="Arial" w:hAnsi="Arial" w:cs="v5.0.0"/>
                <w:sz w:val="18"/>
                <w:lang w:eastAsia="zh-CN"/>
              </w:rPr>
            </w:pPr>
            <w:ins w:id="2585" w:author="Dimitri Gold (Nokia)" w:date="2024-05-13T00:29:00Z">
              <w:r w:rsidRPr="00E4753D">
                <w:rPr>
                  <w:rFonts w:ascii="Arial" w:hAnsi="Arial" w:cs="v5.0.0" w:hint="eastAsia"/>
                  <w:sz w:val="18"/>
                  <w:lang w:eastAsia="zh-CN"/>
                </w:rPr>
                <w:t>2</w:t>
              </w:r>
            </w:ins>
          </w:p>
        </w:tc>
      </w:tr>
      <w:tr w:rsidR="00A15CEE" w:rsidRPr="00E4753D" w14:paraId="5E5C328C" w14:textId="77777777" w:rsidTr="00B41796">
        <w:trPr>
          <w:cantSplit/>
          <w:jc w:val="center"/>
          <w:ins w:id="2586" w:author="Dimitri Gold (Nokia)" w:date="2024-05-13T00:29:00Z"/>
        </w:trPr>
        <w:tc>
          <w:tcPr>
            <w:tcW w:w="1984" w:type="dxa"/>
          </w:tcPr>
          <w:p w14:paraId="0BCA995F" w14:textId="77777777" w:rsidR="00A15CEE" w:rsidRPr="00E4753D" w:rsidRDefault="00A15CEE" w:rsidP="00B41796">
            <w:pPr>
              <w:keepNext/>
              <w:keepLines/>
              <w:spacing w:after="0"/>
              <w:jc w:val="center"/>
              <w:rPr>
                <w:ins w:id="2587" w:author="Dimitri Gold (Nokia)" w:date="2024-05-13T00:29:00Z"/>
                <w:rFonts w:ascii="Arial" w:hAnsi="Arial" w:cs="v5.0.0"/>
                <w:sz w:val="18"/>
              </w:rPr>
            </w:pPr>
            <w:ins w:id="2588" w:author="Dimitri Gold (Nokia)" w:date="2024-05-13T00:29:00Z">
              <w:r w:rsidRPr="00E4753D">
                <w:rPr>
                  <w:rFonts w:ascii="Symbol" w:hAnsi="Symbol"/>
                  <w:i/>
                  <w:iCs/>
                  <w:sz w:val="18"/>
                </w:rPr>
                <w:t></w:t>
              </w:r>
              <w:r w:rsidRPr="00E4753D">
                <w:rPr>
                  <w:rFonts w:ascii="Arial" w:hAnsi="Arial"/>
                  <w:sz w:val="18"/>
                </w:rPr>
                <w:t xml:space="preserve"> </w:t>
              </w:r>
            </w:ins>
          </w:p>
        </w:tc>
        <w:tc>
          <w:tcPr>
            <w:tcW w:w="1412" w:type="dxa"/>
          </w:tcPr>
          <w:p w14:paraId="766A8655" w14:textId="77777777" w:rsidR="00A15CEE" w:rsidRPr="00E4753D" w:rsidRDefault="00A15CEE" w:rsidP="00B41796">
            <w:pPr>
              <w:keepNext/>
              <w:keepLines/>
              <w:spacing w:after="0"/>
              <w:jc w:val="center"/>
              <w:rPr>
                <w:ins w:id="2589" w:author="Dimitri Gold (Nokia)" w:date="2024-05-13T00:29:00Z"/>
                <w:rFonts w:ascii="Arial" w:hAnsi="Arial" w:cs="v5.0.0"/>
                <w:sz w:val="18"/>
                <w:lang w:eastAsia="zh-CN"/>
              </w:rPr>
            </w:pPr>
            <w:ins w:id="2590" w:author="Dimitri Gold (Nokia)" w:date="2024-05-13T00:29:00Z">
              <w:r w:rsidRPr="00E4753D">
                <w:rPr>
                  <w:rFonts w:ascii="Arial" w:hAnsi="Arial" w:cs="v5.0.0" w:hint="eastAsia"/>
                  <w:sz w:val="18"/>
                  <w:lang w:eastAsia="zh-CN"/>
                </w:rPr>
                <w:t>1.05</w:t>
              </w:r>
            </w:ins>
          </w:p>
        </w:tc>
        <w:tc>
          <w:tcPr>
            <w:tcW w:w="1512" w:type="dxa"/>
          </w:tcPr>
          <w:p w14:paraId="6FB06D40" w14:textId="77777777" w:rsidR="00A15CEE" w:rsidRPr="00E4753D" w:rsidRDefault="00A15CEE" w:rsidP="00B41796">
            <w:pPr>
              <w:keepNext/>
              <w:keepLines/>
              <w:spacing w:after="0"/>
              <w:jc w:val="center"/>
              <w:rPr>
                <w:ins w:id="2591" w:author="Dimitri Gold (Nokia)" w:date="2024-05-13T00:29:00Z"/>
                <w:rFonts w:ascii="Arial" w:hAnsi="Arial" w:cs="v5.0.0"/>
                <w:sz w:val="18"/>
                <w:lang w:eastAsia="zh-CN"/>
              </w:rPr>
            </w:pPr>
            <w:ins w:id="2592" w:author="Dimitri Gold (Nokia)" w:date="2024-05-13T00:29:00Z">
              <w:r w:rsidRPr="00E4753D">
                <w:rPr>
                  <w:rFonts w:ascii="Arial" w:hAnsi="Arial" w:cs="v5.0.0" w:hint="eastAsia"/>
                  <w:sz w:val="18"/>
                  <w:lang w:eastAsia="zh-CN"/>
                </w:rPr>
                <w:t>1.05</w:t>
              </w:r>
            </w:ins>
          </w:p>
        </w:tc>
      </w:tr>
    </w:tbl>
    <w:p w14:paraId="120C2045" w14:textId="77777777" w:rsidR="00A15CEE" w:rsidRDefault="00A15CEE" w:rsidP="00A15CEE">
      <w:pPr>
        <w:ind w:left="568" w:hanging="284"/>
        <w:rPr>
          <w:ins w:id="2593" w:author="Dimitri Gold (Nokia)" w:date="2024-05-13T08:49:00Z"/>
        </w:rPr>
      </w:pPr>
    </w:p>
    <w:p w14:paraId="763EB0C2" w14:textId="416174FE" w:rsidR="00A15CEE" w:rsidRPr="00120294" w:rsidRDefault="00A15CEE" w:rsidP="00E17789">
      <w:pPr>
        <w:pStyle w:val="Heading4"/>
        <w:rPr>
          <w:ins w:id="2594" w:author="Dimitri Gold (Nokia)" w:date="2024-05-13T08:49:00Z"/>
        </w:rPr>
      </w:pPr>
      <w:ins w:id="2595" w:author="Dimitri Gold (Nokia)" w:date="2024-05-13T08:49:00Z">
        <w:r w:rsidRPr="00120294">
          <w:rPr>
            <w:lang w:eastAsia="en-GB"/>
          </w:rPr>
          <w:lastRenderedPageBreak/>
          <w:t>8.2.3</w:t>
        </w:r>
      </w:ins>
      <w:ins w:id="2596" w:author="Huawei" w:date="2024-05-30T11:11:00Z">
        <w:r w:rsidR="00B732F0">
          <w:rPr>
            <w:lang w:eastAsia="en-GB"/>
          </w:rPr>
          <w:t>B</w:t>
        </w:r>
      </w:ins>
      <w:ins w:id="2597" w:author="Dimitri Gold (Nokia)" w:date="2024-05-13T08:49:00Z">
        <w:r w:rsidRPr="00120294">
          <w:rPr>
            <w:lang w:eastAsia="en-GB"/>
          </w:rPr>
          <w:t>.</w:t>
        </w:r>
      </w:ins>
      <w:ins w:id="2598" w:author="Dimitri Gold (Nokia)" w:date="2024-05-30T10:42:00Z">
        <w:r w:rsidR="00E17789">
          <w:rPr>
            <w:lang w:eastAsia="en-GB"/>
          </w:rPr>
          <w:t>3</w:t>
        </w:r>
      </w:ins>
      <w:ins w:id="2599" w:author="Dimitri Gold (Nokia)" w:date="2024-05-13T08:49:00Z">
        <w:r w:rsidRPr="00120294">
          <w:rPr>
            <w:lang w:eastAsia="en-GB"/>
          </w:rPr>
          <w:tab/>
          <w:t>Reporting of</w:t>
        </w:r>
        <w:r>
          <w:rPr>
            <w:lang w:eastAsia="en-GB"/>
          </w:rPr>
          <w:t xml:space="preserve"> </w:t>
        </w:r>
      </w:ins>
      <w:ins w:id="2600" w:author="Dimitri Gold (Nokia)" w:date="2024-05-30T11:33:00Z">
        <w:r w:rsidR="007B7254">
          <w:rPr>
            <w:lang w:eastAsia="en-GB"/>
          </w:rPr>
          <w:t>s</w:t>
        </w:r>
        <w:r w:rsidR="007B7254" w:rsidRPr="007B7254">
          <w:rPr>
            <w:lang w:eastAsia="en-GB"/>
          </w:rPr>
          <w:t>ub-band Channel Quality Indicator (CQI) under fading conditions</w:t>
        </w:r>
      </w:ins>
    </w:p>
    <w:p w14:paraId="5E0FFD6F" w14:textId="697353F2" w:rsidR="00A15CEE" w:rsidRPr="00120294" w:rsidRDefault="00A15CEE" w:rsidP="000F1ABA">
      <w:pPr>
        <w:pStyle w:val="Heading5"/>
        <w:rPr>
          <w:ins w:id="2601" w:author="Dimitri Gold (Nokia)" w:date="2024-05-13T09:22:00Z"/>
        </w:rPr>
      </w:pPr>
      <w:ins w:id="2602" w:author="Dimitri Gold (Nokia)" w:date="2024-05-13T09:22:00Z">
        <w:r w:rsidRPr="00120294">
          <w:t>8.2.3</w:t>
        </w:r>
      </w:ins>
      <w:ins w:id="2603" w:author="Huawei" w:date="2024-05-30T11:12:00Z">
        <w:r w:rsidR="00B732F0">
          <w:t>B</w:t>
        </w:r>
      </w:ins>
      <w:ins w:id="2604" w:author="Dimitri Gold (Nokia)" w:date="2024-05-13T09:22:00Z">
        <w:r w:rsidRPr="00120294">
          <w:t>.</w:t>
        </w:r>
      </w:ins>
      <w:ins w:id="2605" w:author="Dimitri Gold (Nokia)" w:date="2024-05-30T10:46:00Z">
        <w:r w:rsidR="00000739">
          <w:t>3</w:t>
        </w:r>
      </w:ins>
      <w:ins w:id="2606" w:author="Dimitri Gold (Nokia)" w:date="2024-05-23T19:53:00Z">
        <w:r>
          <w:t>.1</w:t>
        </w:r>
      </w:ins>
      <w:ins w:id="2607" w:author="Dimitri Gold (Nokia)" w:date="2024-05-13T09:22:00Z">
        <w:r w:rsidRPr="00120294">
          <w:tab/>
          <w:t>Definition and applicability</w:t>
        </w:r>
      </w:ins>
    </w:p>
    <w:p w14:paraId="267A6803" w14:textId="77777777" w:rsidR="00A15CEE" w:rsidRPr="00B63CD1" w:rsidRDefault="00A15CEE" w:rsidP="00A15CEE">
      <w:pPr>
        <w:overflowPunct w:val="0"/>
        <w:autoSpaceDE w:val="0"/>
        <w:autoSpaceDN w:val="0"/>
        <w:adjustRightInd w:val="0"/>
        <w:textAlignment w:val="baseline"/>
        <w:rPr>
          <w:ins w:id="2608" w:author="Dimitri Gold (Nokia)" w:date="2024-05-13T09:33:00Z"/>
          <w:lang w:val="en-US" w:eastAsia="en-GB"/>
        </w:rPr>
      </w:pPr>
      <w:ins w:id="2609" w:author="Dimitri Gold (Nokia)" w:date="2024-05-13T09:33:00Z">
        <w:r w:rsidRPr="00B63CD1">
          <w:rPr>
            <w:lang w:val="en-US" w:eastAsia="en-GB"/>
          </w:rPr>
          <w:t xml:space="preserve">The purpose of the </w:t>
        </w:r>
        <w:r>
          <w:rPr>
            <w:lang w:val="en-US" w:eastAsia="en-GB"/>
          </w:rPr>
          <w:t>test</w:t>
        </w:r>
        <w:r w:rsidRPr="00B63CD1">
          <w:rPr>
            <w:lang w:val="en-US" w:eastAsia="en-GB"/>
          </w:rPr>
          <w:t xml:space="preserve"> is to verify that the preferred sub-bands can be used for frequency-selective scheduling under the frequency-selective fading conditions.</w:t>
        </w:r>
      </w:ins>
    </w:p>
    <w:p w14:paraId="40F50904" w14:textId="77777777" w:rsidR="00A15CEE" w:rsidRPr="002C5861" w:rsidRDefault="00A15CEE" w:rsidP="00A15CEE">
      <w:pPr>
        <w:overflowPunct w:val="0"/>
        <w:autoSpaceDE w:val="0"/>
        <w:autoSpaceDN w:val="0"/>
        <w:adjustRightInd w:val="0"/>
        <w:textAlignment w:val="baseline"/>
        <w:rPr>
          <w:ins w:id="2610" w:author="Dimitri Gold (Nokia)" w:date="2024-05-13T09:33:00Z"/>
          <w:lang w:val="en-US" w:eastAsia="en-GB"/>
        </w:rPr>
      </w:pPr>
      <w:ins w:id="2611" w:author="Dimitri Gold (Nokia)" w:date="2024-05-13T09:33:00Z">
        <w:r w:rsidRPr="00B63CD1">
          <w:rPr>
            <w:lang w:val="en-US" w:eastAsia="en-GB"/>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dB.</w:t>
        </w:r>
      </w:ins>
    </w:p>
    <w:p w14:paraId="1367B4B3" w14:textId="58E0358D" w:rsidR="00A15CEE" w:rsidRPr="00120294" w:rsidRDefault="00A15CEE" w:rsidP="004E4CD0">
      <w:pPr>
        <w:pStyle w:val="Heading5"/>
        <w:rPr>
          <w:ins w:id="2612" w:author="Dimitri Gold (Nokia)" w:date="2024-05-13T09:22:00Z"/>
          <w:lang w:eastAsia="en-GB"/>
        </w:rPr>
      </w:pPr>
      <w:ins w:id="2613" w:author="Dimitri Gold (Nokia)" w:date="2024-05-13T09:22:00Z">
        <w:r w:rsidRPr="00120294">
          <w:rPr>
            <w:lang w:eastAsia="en-GB"/>
          </w:rPr>
          <w:t>8.2.3</w:t>
        </w:r>
      </w:ins>
      <w:ins w:id="2614" w:author="Huawei" w:date="2024-05-30T11:12:00Z">
        <w:r w:rsidR="00B732F0">
          <w:rPr>
            <w:lang w:eastAsia="en-GB"/>
          </w:rPr>
          <w:t>B</w:t>
        </w:r>
      </w:ins>
      <w:ins w:id="2615" w:author="Dimitri Gold (Nokia)" w:date="2024-05-13T09:22:00Z">
        <w:r w:rsidRPr="00120294">
          <w:rPr>
            <w:lang w:eastAsia="en-GB"/>
          </w:rPr>
          <w:t>.</w:t>
        </w:r>
      </w:ins>
      <w:ins w:id="2616" w:author="Dimitri Gold (Nokia)" w:date="2024-05-30T10:46:00Z">
        <w:r w:rsidR="00000739">
          <w:rPr>
            <w:lang w:eastAsia="en-GB"/>
          </w:rPr>
          <w:t>3</w:t>
        </w:r>
      </w:ins>
      <w:ins w:id="2617" w:author="Dimitri Gold (Nokia)" w:date="2024-05-13T09:22:00Z">
        <w:r w:rsidRPr="00120294">
          <w:rPr>
            <w:lang w:eastAsia="en-GB"/>
          </w:rPr>
          <w:t>.2</w:t>
        </w:r>
        <w:r w:rsidRPr="00120294">
          <w:rPr>
            <w:lang w:eastAsia="en-GB"/>
          </w:rPr>
          <w:tab/>
          <w:t>Minimum requirement</w:t>
        </w:r>
      </w:ins>
    </w:p>
    <w:p w14:paraId="0C8BED21" w14:textId="77777777" w:rsidR="00A15CEE" w:rsidRPr="00120294" w:rsidRDefault="00A15CEE" w:rsidP="00A15CEE">
      <w:pPr>
        <w:rPr>
          <w:ins w:id="2618" w:author="Dimitri Gold (Nokia)" w:date="2024-05-13T09:22:00Z"/>
        </w:rPr>
      </w:pPr>
      <w:ins w:id="2619" w:author="Dimitri Gold (Nokia)" w:date="2024-05-13T09:22:00Z">
        <w:r w:rsidRPr="00120294">
          <w:t xml:space="preserve">The minimum requirement for </w:t>
        </w:r>
        <w:r w:rsidRPr="00837FF9">
          <w:rPr>
            <w:i/>
            <w:iCs/>
          </w:rPr>
          <w:t>m</w:t>
        </w:r>
        <w:r w:rsidRPr="00120294">
          <w:rPr>
            <w:i/>
            <w:iCs/>
          </w:rPr>
          <w:t xml:space="preserve">IAB-MT type </w:t>
        </w:r>
      </w:ins>
      <w:ins w:id="2620" w:author="Dimitri Gold (Nokia)" w:date="2024-05-13T09:51:00Z">
        <w:r>
          <w:rPr>
            <w:i/>
            <w:iCs/>
          </w:rPr>
          <w:t>1</w:t>
        </w:r>
      </w:ins>
      <w:ins w:id="2621" w:author="Dimitri Gold (Nokia)" w:date="2024-05-13T09:22:00Z">
        <w:r w:rsidRPr="00120294">
          <w:rPr>
            <w:i/>
            <w:iCs/>
          </w:rPr>
          <w:t>-O</w:t>
        </w:r>
        <w:r w:rsidRPr="00120294">
          <w:t xml:space="preserve"> is in TS 38.174 [2] clause </w:t>
        </w:r>
      </w:ins>
      <w:ins w:id="2622" w:author="Dimitri Gold (Nokia)" w:date="2024-05-13T09:23:00Z">
        <w:r w:rsidRPr="00081958">
          <w:t>11.2.3B.</w:t>
        </w:r>
      </w:ins>
      <w:ins w:id="2623" w:author="Dimitri Gold (Nokia)" w:date="2024-05-13T09:33:00Z">
        <w:r>
          <w:t>1</w:t>
        </w:r>
      </w:ins>
      <w:ins w:id="2624" w:author="Dimitri Gold (Nokia)" w:date="2024-05-13T09:23:00Z">
        <w:r w:rsidRPr="00081958">
          <w:t>.</w:t>
        </w:r>
      </w:ins>
      <w:ins w:id="2625" w:author="Dimitri Gold (Nokia)" w:date="2024-05-13T09:33:00Z">
        <w:r>
          <w:t>3</w:t>
        </w:r>
      </w:ins>
      <w:ins w:id="2626" w:author="Dimitri Gold (Nokia)" w:date="2024-05-13T09:22:00Z">
        <w:r w:rsidRPr="00120294">
          <w:t>.</w:t>
        </w:r>
      </w:ins>
    </w:p>
    <w:p w14:paraId="6F14C402" w14:textId="52D203FF" w:rsidR="00A15CEE" w:rsidRPr="00120294" w:rsidRDefault="00A15CEE" w:rsidP="00FE0923">
      <w:pPr>
        <w:pStyle w:val="Heading5"/>
        <w:rPr>
          <w:ins w:id="2627" w:author="Dimitri Gold (Nokia)" w:date="2024-05-13T09:24:00Z"/>
          <w:lang w:eastAsia="en-GB"/>
        </w:rPr>
      </w:pPr>
      <w:ins w:id="2628" w:author="Dimitri Gold (Nokia)" w:date="2024-05-13T09:24:00Z">
        <w:r w:rsidRPr="00120294">
          <w:rPr>
            <w:lang w:eastAsia="en-GB"/>
          </w:rPr>
          <w:t>8.2.3</w:t>
        </w:r>
      </w:ins>
      <w:ins w:id="2629" w:author="Huawei" w:date="2024-05-30T11:12:00Z">
        <w:r w:rsidR="00B732F0">
          <w:rPr>
            <w:lang w:eastAsia="en-GB"/>
          </w:rPr>
          <w:t>B</w:t>
        </w:r>
      </w:ins>
      <w:ins w:id="2630" w:author="Dimitri Gold (Nokia)" w:date="2024-05-13T09:24:00Z">
        <w:r w:rsidRPr="00120294">
          <w:rPr>
            <w:lang w:eastAsia="en-GB"/>
          </w:rPr>
          <w:t>.</w:t>
        </w:r>
      </w:ins>
      <w:ins w:id="2631" w:author="Dimitri Gold (Nokia)" w:date="2024-05-30T11:22:00Z">
        <w:r w:rsidR="004E4CD0">
          <w:rPr>
            <w:lang w:eastAsia="en-GB"/>
          </w:rPr>
          <w:t>3</w:t>
        </w:r>
      </w:ins>
      <w:ins w:id="2632" w:author="Dimitri Gold (Nokia)" w:date="2024-05-13T09:24:00Z">
        <w:r w:rsidRPr="00120294">
          <w:rPr>
            <w:lang w:eastAsia="en-GB"/>
          </w:rPr>
          <w:t>.3</w:t>
        </w:r>
        <w:r w:rsidRPr="00120294">
          <w:rPr>
            <w:lang w:eastAsia="en-GB"/>
          </w:rPr>
          <w:tab/>
          <w:t>Test purpose</w:t>
        </w:r>
      </w:ins>
    </w:p>
    <w:p w14:paraId="0AB06356" w14:textId="77777777" w:rsidR="00A15CEE" w:rsidRPr="00B63CD1" w:rsidRDefault="00A15CEE" w:rsidP="00A15CEE">
      <w:pPr>
        <w:overflowPunct w:val="0"/>
        <w:autoSpaceDE w:val="0"/>
        <w:autoSpaceDN w:val="0"/>
        <w:adjustRightInd w:val="0"/>
        <w:textAlignment w:val="baseline"/>
        <w:rPr>
          <w:ins w:id="2633" w:author="Dimitri Gold (Nokia)" w:date="2024-05-13T09:33:00Z"/>
          <w:lang w:val="en-US" w:eastAsia="en-GB"/>
        </w:rPr>
      </w:pPr>
      <w:ins w:id="2634" w:author="Dimitri Gold (Nokia)" w:date="2024-05-13T09:33:00Z">
        <w:r w:rsidRPr="00B63CD1">
          <w:rPr>
            <w:lang w:val="en-US" w:eastAsia="en-GB"/>
          </w:rPr>
          <w:t xml:space="preserve">The purpose of the </w:t>
        </w:r>
        <w:r>
          <w:rPr>
            <w:lang w:val="en-US" w:eastAsia="en-GB"/>
          </w:rPr>
          <w:t>test</w:t>
        </w:r>
        <w:r w:rsidRPr="00B63CD1">
          <w:rPr>
            <w:lang w:val="en-US" w:eastAsia="en-GB"/>
          </w:rPr>
          <w:t xml:space="preserve"> is to verify that the preferred sub-bands can be used for frequency-selective scheduling under the frequency-selective fading conditions.</w:t>
        </w:r>
      </w:ins>
    </w:p>
    <w:p w14:paraId="2BDF8F38" w14:textId="149E6028" w:rsidR="00A15CEE" w:rsidRPr="00120294" w:rsidRDefault="00A15CEE" w:rsidP="005D3446">
      <w:pPr>
        <w:pStyle w:val="Heading5"/>
        <w:rPr>
          <w:ins w:id="2635" w:author="Dimitri Gold (Nokia)" w:date="2024-05-13T09:24:00Z"/>
          <w:lang w:eastAsia="en-GB"/>
        </w:rPr>
      </w:pPr>
      <w:ins w:id="2636" w:author="Dimitri Gold (Nokia)" w:date="2024-05-13T09:24:00Z">
        <w:r w:rsidRPr="00120294">
          <w:rPr>
            <w:lang w:eastAsia="en-GB"/>
          </w:rPr>
          <w:t>8.2.3</w:t>
        </w:r>
      </w:ins>
      <w:ins w:id="2637" w:author="Huawei" w:date="2024-05-30T11:13:00Z">
        <w:r w:rsidR="009C7591">
          <w:rPr>
            <w:lang w:eastAsia="en-GB"/>
          </w:rPr>
          <w:t>B</w:t>
        </w:r>
      </w:ins>
      <w:ins w:id="2638" w:author="Dimitri Gold (Nokia)" w:date="2024-05-13T09:24:00Z">
        <w:r w:rsidRPr="00120294">
          <w:rPr>
            <w:lang w:eastAsia="en-GB"/>
          </w:rPr>
          <w:t>.</w:t>
        </w:r>
      </w:ins>
      <w:ins w:id="2639" w:author="Dimitri Gold (Nokia)" w:date="2024-05-30T11:22:00Z">
        <w:r w:rsidR="005D3446">
          <w:rPr>
            <w:lang w:eastAsia="en-GB"/>
          </w:rPr>
          <w:t>3</w:t>
        </w:r>
      </w:ins>
      <w:ins w:id="2640" w:author="Dimitri Gold (Nokia)" w:date="2024-05-13T09:24:00Z">
        <w:r w:rsidRPr="00120294">
          <w:rPr>
            <w:lang w:eastAsia="en-GB"/>
          </w:rPr>
          <w:t>.4</w:t>
        </w:r>
        <w:r w:rsidRPr="00120294">
          <w:rPr>
            <w:lang w:eastAsia="en-GB"/>
          </w:rPr>
          <w:tab/>
          <w:t>Method of test</w:t>
        </w:r>
      </w:ins>
    </w:p>
    <w:p w14:paraId="3A861AEE" w14:textId="6CD3B848" w:rsidR="00A15CEE" w:rsidRPr="00120294" w:rsidRDefault="00A15CEE" w:rsidP="00A15CEE">
      <w:pPr>
        <w:pStyle w:val="H6"/>
        <w:rPr>
          <w:ins w:id="2641" w:author="Dimitri Gold (Nokia)" w:date="2024-05-13T09:24:00Z"/>
        </w:rPr>
      </w:pPr>
      <w:ins w:id="2642" w:author="Dimitri Gold (Nokia)" w:date="2024-05-13T09:24:00Z">
        <w:r w:rsidRPr="00120294">
          <w:t>8.2.3</w:t>
        </w:r>
      </w:ins>
      <w:ins w:id="2643" w:author="Huawei" w:date="2024-05-30T11:13:00Z">
        <w:r w:rsidR="009C7591">
          <w:t>B</w:t>
        </w:r>
      </w:ins>
      <w:ins w:id="2644" w:author="Dimitri Gold (Nokia)" w:date="2024-05-13T09:24:00Z">
        <w:r w:rsidRPr="00120294">
          <w:t>.</w:t>
        </w:r>
      </w:ins>
      <w:ins w:id="2645" w:author="Dimitri Gold (Nokia)" w:date="2024-05-30T11:22:00Z">
        <w:r w:rsidR="005D3446">
          <w:t>3</w:t>
        </w:r>
      </w:ins>
      <w:ins w:id="2646" w:author="Dimitri Gold (Nokia)" w:date="2024-05-23T19:54:00Z">
        <w:r>
          <w:t>.</w:t>
        </w:r>
      </w:ins>
      <w:ins w:id="2647" w:author="Dimitri Gold (Nokia)" w:date="2024-05-13T09:24:00Z">
        <w:r w:rsidRPr="00120294">
          <w:t>4.1</w:t>
        </w:r>
        <w:r w:rsidRPr="00120294">
          <w:tab/>
          <w:t>Initial conditions</w:t>
        </w:r>
      </w:ins>
    </w:p>
    <w:p w14:paraId="45C3F028" w14:textId="77777777" w:rsidR="00A15CEE" w:rsidRPr="00120294" w:rsidRDefault="00A15CEE" w:rsidP="00A15CEE">
      <w:pPr>
        <w:rPr>
          <w:ins w:id="2648" w:author="Dimitri Gold (Nokia)" w:date="2024-05-13T09:24:00Z"/>
        </w:rPr>
      </w:pPr>
      <w:ins w:id="2649" w:author="Dimitri Gold (Nokia)" w:date="2024-05-13T09:24:00Z">
        <w:r w:rsidRPr="00120294">
          <w:t>Test environment:</w:t>
        </w:r>
        <w:r w:rsidRPr="00120294">
          <w:tab/>
          <w:t>Normal, see annex B.2.</w:t>
        </w:r>
      </w:ins>
    </w:p>
    <w:p w14:paraId="08E10441" w14:textId="77777777" w:rsidR="00A15CEE" w:rsidRPr="00120294" w:rsidRDefault="00A15CEE" w:rsidP="00A15CEE">
      <w:pPr>
        <w:rPr>
          <w:ins w:id="2650" w:author="Dimitri Gold (Nokia)" w:date="2024-05-13T09:24:00Z"/>
        </w:rPr>
      </w:pPr>
      <w:ins w:id="2651" w:author="Dimitri Gold (Nokia)" w:date="2024-05-13T09:24:00Z">
        <w:r w:rsidRPr="00120294">
          <w:t>RF channels to be tested for single carrier:</w:t>
        </w:r>
        <w:r w:rsidRPr="00120294">
          <w:tab/>
          <w:t>M; see clause 4.9.1.</w:t>
        </w:r>
      </w:ins>
    </w:p>
    <w:p w14:paraId="3B6CDD4C" w14:textId="77777777" w:rsidR="00A15CEE" w:rsidRPr="00120294" w:rsidRDefault="00A15CEE" w:rsidP="00A15CEE">
      <w:pPr>
        <w:rPr>
          <w:ins w:id="2652" w:author="Dimitri Gold (Nokia)" w:date="2024-05-13T09:24:00Z"/>
        </w:rPr>
      </w:pPr>
      <w:ins w:id="2653" w:author="Dimitri Gold (Nokia)" w:date="2024-05-13T09:24:00Z">
        <w:r w:rsidRPr="00120294">
          <w:t>RF channels to be tested for carrier aggregation: M</w:t>
        </w:r>
        <w:r w:rsidRPr="00120294">
          <w:rPr>
            <w:vertAlign w:val="subscript"/>
          </w:rPr>
          <w:t>BW Channel CA</w:t>
        </w:r>
        <w:r w:rsidRPr="00120294">
          <w:t>; see clause 4.9.1.</w:t>
        </w:r>
      </w:ins>
    </w:p>
    <w:p w14:paraId="5A72827A" w14:textId="77777777" w:rsidR="00A15CEE" w:rsidRPr="00120294" w:rsidRDefault="00A15CEE" w:rsidP="00A15CEE">
      <w:pPr>
        <w:rPr>
          <w:ins w:id="2654" w:author="Dimitri Gold (Nokia)" w:date="2024-05-13T09:24:00Z"/>
          <w:lang w:eastAsia="ja-JP"/>
        </w:rPr>
      </w:pPr>
      <w:ins w:id="2655" w:author="Dimitri Gold (Nokia)" w:date="2024-05-13T09:24:00Z">
        <w:r w:rsidRPr="00120294">
          <w:rPr>
            <w:lang w:eastAsia="ja-JP"/>
          </w:rPr>
          <w:t>Direction to be tested:</w:t>
        </w:r>
        <w:r w:rsidRPr="00120294">
          <w:rPr>
            <w:lang w:eastAsia="zh-CN"/>
          </w:rPr>
          <w:t xml:space="preserve"> </w:t>
        </w:r>
        <w:r w:rsidRPr="00120294">
          <w:rPr>
            <w:lang w:eastAsia="ja-JP"/>
          </w:rPr>
          <w:t xml:space="preserve">OTA REFSENS </w:t>
        </w:r>
        <w:r w:rsidRPr="00120294">
          <w:rPr>
            <w:i/>
            <w:iCs/>
            <w:lang w:eastAsia="ja-JP"/>
          </w:rPr>
          <w:t>receiver target reference direction</w:t>
        </w:r>
        <w:r w:rsidRPr="00120294">
          <w:rPr>
            <w:lang w:eastAsia="ja-JP"/>
          </w:rPr>
          <w:t xml:space="preserve"> (</w:t>
        </w:r>
        <w:r w:rsidRPr="00120294">
          <w:rPr>
            <w:lang w:eastAsia="zh-CN"/>
          </w:rPr>
          <w:t xml:space="preserve">see </w:t>
        </w:r>
        <w:r w:rsidRPr="00120294">
          <w:rPr>
            <w:lang w:eastAsia="ja-JP"/>
          </w:rPr>
          <w:t>D.54</w:t>
        </w:r>
        <w:r w:rsidRPr="00120294">
          <w:rPr>
            <w:lang w:eastAsia="zh-CN"/>
          </w:rPr>
          <w:t xml:space="preserve"> in table 4.6-1</w:t>
        </w:r>
        <w:r w:rsidRPr="00120294">
          <w:rPr>
            <w:lang w:eastAsia="ja-JP"/>
          </w:rPr>
          <w:t>).</w:t>
        </w:r>
      </w:ins>
    </w:p>
    <w:p w14:paraId="7604624D" w14:textId="483855AB" w:rsidR="00A15CEE" w:rsidRPr="00120294" w:rsidRDefault="00A15CEE" w:rsidP="00A15CEE">
      <w:pPr>
        <w:pStyle w:val="H6"/>
        <w:rPr>
          <w:ins w:id="2656" w:author="Dimitri Gold (Nokia)" w:date="2024-05-13T09:24:00Z"/>
        </w:rPr>
      </w:pPr>
      <w:ins w:id="2657" w:author="Dimitri Gold (Nokia)" w:date="2024-05-13T09:24:00Z">
        <w:r w:rsidRPr="00120294">
          <w:t>8.2.3</w:t>
        </w:r>
      </w:ins>
      <w:ins w:id="2658" w:author="Huawei" w:date="2024-05-30T11:13:00Z">
        <w:r w:rsidR="009C7591">
          <w:t>B</w:t>
        </w:r>
      </w:ins>
      <w:ins w:id="2659" w:author="Dimitri Gold (Nokia)" w:date="2024-05-13T09:24:00Z">
        <w:r w:rsidRPr="00120294">
          <w:t>.</w:t>
        </w:r>
      </w:ins>
      <w:ins w:id="2660" w:author="Dimitri Gold (Nokia)" w:date="2024-05-30T11:22:00Z">
        <w:r w:rsidR="005D3446">
          <w:t>3</w:t>
        </w:r>
      </w:ins>
      <w:ins w:id="2661" w:author="Dimitri Gold (Nokia)" w:date="2024-05-23T19:54:00Z">
        <w:r>
          <w:t>.</w:t>
        </w:r>
      </w:ins>
      <w:ins w:id="2662" w:author="Dimitri Gold (Nokia)" w:date="2024-05-13T09:24:00Z">
        <w:r w:rsidRPr="00120294">
          <w:t>4.2</w:t>
        </w:r>
        <w:r w:rsidRPr="00120294">
          <w:tab/>
          <w:t>Procedure</w:t>
        </w:r>
      </w:ins>
    </w:p>
    <w:p w14:paraId="213C17F7" w14:textId="77777777" w:rsidR="00A15CEE" w:rsidRPr="00120294" w:rsidRDefault="00A15CEE" w:rsidP="00A15CEE">
      <w:pPr>
        <w:ind w:left="568" w:hanging="284"/>
        <w:rPr>
          <w:ins w:id="2663" w:author="Dimitri Gold (Nokia)" w:date="2024-05-13T09:24:00Z"/>
          <w:lang w:eastAsia="zh-CN"/>
        </w:rPr>
      </w:pPr>
      <w:ins w:id="2664" w:author="Dimitri Gold (Nokia)" w:date="2024-05-13T09:24:00Z">
        <w:r w:rsidRPr="00120294">
          <w:rPr>
            <w:lang w:eastAsia="ja-JP"/>
          </w:rPr>
          <w:t>1)</w:t>
        </w:r>
        <w:r w:rsidRPr="00120294">
          <w:rPr>
            <w:lang w:eastAsia="ja-JP"/>
          </w:rPr>
          <w:tab/>
          <w:t xml:space="preserve">Place the </w:t>
        </w:r>
        <w:r>
          <w:rPr>
            <w:lang w:eastAsia="ja-JP"/>
          </w:rPr>
          <w:t>m</w:t>
        </w:r>
        <w:r w:rsidRPr="00120294">
          <w:rPr>
            <w:lang w:eastAsia="ja-JP"/>
          </w:rPr>
          <w:t xml:space="preserve">IAB-MT with </w:t>
        </w:r>
        <w:r w:rsidRPr="00120294">
          <w:rPr>
            <w:lang w:eastAsia="zh-CN"/>
          </w:rPr>
          <w:t xml:space="preserve">its manufacturer declared coordinate system reference point </w:t>
        </w:r>
        <w:r w:rsidRPr="00120294">
          <w:rPr>
            <w:lang w:eastAsia="ja-JP"/>
          </w:rPr>
          <w:t xml:space="preserve">in the same place as </w:t>
        </w:r>
        <w:r w:rsidRPr="00120294">
          <w:rPr>
            <w:lang w:eastAsia="zh-CN"/>
          </w:rPr>
          <w:t>calibrated point in the test system</w:t>
        </w:r>
        <w:r w:rsidRPr="00120294">
          <w:rPr>
            <w:rFonts w:eastAsia="Yu Gothic UI"/>
            <w:lang w:eastAsia="ja-JP"/>
          </w:rPr>
          <w:t xml:space="preserve">, as shown in </w:t>
        </w:r>
        <w:r w:rsidRPr="00120294">
          <w:rPr>
            <w:lang w:eastAsia="ja-JP"/>
          </w:rPr>
          <w:t xml:space="preserve">annex </w:t>
        </w:r>
        <w:r w:rsidRPr="00120294">
          <w:rPr>
            <w:lang w:eastAsia="zh-CN"/>
          </w:rPr>
          <w:t>E</w:t>
        </w:r>
        <w:r w:rsidRPr="00120294">
          <w:rPr>
            <w:rFonts w:eastAsia="Yu Gothic UI"/>
            <w:lang w:eastAsia="ja-JP"/>
          </w:rPr>
          <w:t>.</w:t>
        </w:r>
        <w:r w:rsidRPr="00120294">
          <w:rPr>
            <w:lang w:eastAsia="zh-CN"/>
          </w:rPr>
          <w:t>3</w:t>
        </w:r>
        <w:r w:rsidRPr="00120294">
          <w:rPr>
            <w:lang w:eastAsia="ja-JP"/>
          </w:rPr>
          <w:t>.</w:t>
        </w:r>
      </w:ins>
    </w:p>
    <w:p w14:paraId="1970191A" w14:textId="77777777" w:rsidR="00A15CEE" w:rsidRPr="00120294" w:rsidRDefault="00A15CEE" w:rsidP="00A15CEE">
      <w:pPr>
        <w:ind w:left="568" w:hanging="284"/>
        <w:rPr>
          <w:ins w:id="2665" w:author="Dimitri Gold (Nokia)" w:date="2024-05-13T09:24:00Z"/>
          <w:lang w:eastAsia="zh-CN"/>
        </w:rPr>
      </w:pPr>
      <w:ins w:id="2666" w:author="Dimitri Gold (Nokia)" w:date="2024-05-13T09:24:00Z">
        <w:r w:rsidRPr="00120294">
          <w:rPr>
            <w:lang w:eastAsia="ja-JP"/>
          </w:rPr>
          <w:t>2)</w:t>
        </w:r>
        <w:r w:rsidRPr="00120294">
          <w:rPr>
            <w:lang w:eastAsia="ja-JP"/>
          </w:rPr>
          <w:tab/>
          <w:t>Align the</w:t>
        </w:r>
        <w:r w:rsidRPr="00120294">
          <w:rPr>
            <w:lang w:eastAsia="zh-CN"/>
          </w:rPr>
          <w:t xml:space="preserve"> manufacturer declared coordinate system orientation of the </w:t>
        </w:r>
        <w:r>
          <w:rPr>
            <w:lang w:eastAsia="zh-CN"/>
          </w:rPr>
          <w:t>m</w:t>
        </w:r>
        <w:r w:rsidRPr="00120294">
          <w:rPr>
            <w:lang w:eastAsia="ja-JP"/>
          </w:rPr>
          <w:t xml:space="preserve">IAB-MT </w:t>
        </w:r>
        <w:r w:rsidRPr="00120294">
          <w:rPr>
            <w:lang w:eastAsia="zh-CN"/>
          </w:rPr>
          <w:t>with the test system.</w:t>
        </w:r>
      </w:ins>
    </w:p>
    <w:p w14:paraId="7C7FC106" w14:textId="77777777" w:rsidR="00A15CEE" w:rsidRPr="00120294" w:rsidRDefault="00A15CEE" w:rsidP="00A15CEE">
      <w:pPr>
        <w:ind w:left="568" w:hanging="284"/>
        <w:rPr>
          <w:ins w:id="2667" w:author="Dimitri Gold (Nokia)" w:date="2024-05-13T09:24:00Z"/>
          <w:lang w:eastAsia="ja-JP"/>
        </w:rPr>
      </w:pPr>
      <w:ins w:id="2668" w:author="Dimitri Gold (Nokia)" w:date="2024-05-13T09:24:00Z">
        <w:r w:rsidRPr="00120294">
          <w:rPr>
            <w:rFonts w:eastAsia="Yu Gothic UI"/>
            <w:lang w:eastAsia="ja-JP"/>
          </w:rPr>
          <w:t>3</w:t>
        </w:r>
        <w:r w:rsidRPr="00120294">
          <w:rPr>
            <w:lang w:eastAsia="ja-JP"/>
          </w:rPr>
          <w:t>)</w:t>
        </w:r>
        <w:r w:rsidRPr="00120294">
          <w:rPr>
            <w:lang w:eastAsia="ja-JP"/>
          </w:rPr>
          <w:tab/>
        </w:r>
        <w:r w:rsidRPr="00120294">
          <w:rPr>
            <w:rFonts w:eastAsia="Yu Gothic UI"/>
            <w:lang w:eastAsia="ja-JP"/>
          </w:rPr>
          <w:t xml:space="preserve">Set </w:t>
        </w:r>
        <w:r w:rsidRPr="00120294">
          <w:rPr>
            <w:lang w:eastAsia="zh-CN"/>
          </w:rPr>
          <w:t xml:space="preserve">the </w:t>
        </w:r>
        <w:r>
          <w:rPr>
            <w:lang w:eastAsia="zh-CN"/>
          </w:rPr>
          <w:t>m</w:t>
        </w:r>
        <w:r w:rsidRPr="00120294">
          <w:rPr>
            <w:lang w:eastAsia="ja-JP"/>
          </w:rPr>
          <w:t xml:space="preserve">IAB-MT </w:t>
        </w:r>
        <w:r w:rsidRPr="00120294">
          <w:rPr>
            <w:lang w:eastAsia="zh-CN"/>
          </w:rPr>
          <w:t>in the declared direction to be tested.</w:t>
        </w:r>
      </w:ins>
    </w:p>
    <w:p w14:paraId="4C1D076D" w14:textId="77777777" w:rsidR="00A15CEE" w:rsidRPr="00120294" w:rsidRDefault="00A15CEE" w:rsidP="00A15CEE">
      <w:pPr>
        <w:ind w:left="568" w:hanging="284"/>
        <w:rPr>
          <w:ins w:id="2669" w:author="Dimitri Gold (Nokia)" w:date="2024-05-13T09:24:00Z"/>
          <w:lang w:eastAsia="ja-JP"/>
        </w:rPr>
      </w:pPr>
      <w:ins w:id="2670" w:author="Dimitri Gold (Nokia)" w:date="2024-05-13T09:24:00Z">
        <w:r w:rsidRPr="00120294">
          <w:rPr>
            <w:lang w:eastAsia="ja-JP"/>
          </w:rPr>
          <w:t>4)</w:t>
        </w:r>
        <w:r w:rsidRPr="00120294">
          <w:rPr>
            <w:lang w:eastAsia="ja-JP"/>
          </w:rPr>
          <w:tab/>
          <w:t xml:space="preserve">Connect the </w:t>
        </w:r>
        <w:r>
          <w:rPr>
            <w:lang w:eastAsia="ja-JP"/>
          </w:rPr>
          <w:t>m</w:t>
        </w:r>
        <w:r w:rsidRPr="00120294">
          <w:rPr>
            <w:lang w:eastAsia="ja-JP"/>
          </w:rPr>
          <w:t>IAB-MT tester generating the wanted signal and AWGN generators to a test antenna via a combining network in OTA test setup, as shown in annex E</w:t>
        </w:r>
        <w:r w:rsidRPr="00120294">
          <w:rPr>
            <w:rFonts w:eastAsia="Yu Gothic UI"/>
            <w:lang w:eastAsia="ja-JP"/>
          </w:rPr>
          <w:t>.</w:t>
        </w:r>
        <w:r w:rsidRPr="00120294">
          <w:rPr>
            <w:lang w:eastAsia="zh-CN"/>
          </w:rPr>
          <w:t>3</w:t>
        </w:r>
        <w:r w:rsidRPr="00120294">
          <w:rPr>
            <w:lang w:eastAsia="ja-JP"/>
          </w:rPr>
          <w:t>.</w:t>
        </w:r>
        <w:r w:rsidRPr="00120294">
          <w:rPr>
            <w:lang w:eastAsia="zh-CN"/>
          </w:rPr>
          <w:t xml:space="preserve"> Each of the demodulation branch signals should be transmitted on one polarization of the test antenna(s).</w:t>
        </w:r>
      </w:ins>
    </w:p>
    <w:p w14:paraId="10B2D15E" w14:textId="73646979" w:rsidR="00A15CEE" w:rsidRPr="00120294" w:rsidRDefault="00A15CEE" w:rsidP="00A15CEE">
      <w:pPr>
        <w:ind w:left="568" w:hanging="284"/>
        <w:rPr>
          <w:ins w:id="2671" w:author="Dimitri Gold (Nokia)" w:date="2024-05-13T09:24:00Z"/>
          <w:lang w:eastAsia="zh-CN"/>
        </w:rPr>
      </w:pPr>
      <w:ins w:id="2672" w:author="Dimitri Gold (Nokia)" w:date="2024-05-13T09:24:00Z">
        <w:r w:rsidRPr="00120294">
          <w:rPr>
            <w:lang w:eastAsia="zh-CN"/>
          </w:rPr>
          <w:t>5</w:t>
        </w:r>
        <w:r w:rsidRPr="00120294">
          <w:rPr>
            <w:lang w:eastAsia="ja-JP"/>
          </w:rPr>
          <w:t>)</w:t>
        </w:r>
        <w:r w:rsidRPr="00120294">
          <w:rPr>
            <w:lang w:eastAsia="ja-JP"/>
          </w:rPr>
          <w:tab/>
        </w:r>
        <w:r w:rsidRPr="00120294">
          <w:rPr>
            <w:lang w:eastAsia="zh-CN"/>
          </w:rPr>
          <w:t xml:space="preserve">The characteristics of the wanted signal shall be configured according to the corresponding DL reference measurement channel defined in </w:t>
        </w:r>
        <w:r w:rsidRPr="00120294">
          <w:rPr>
            <w:lang w:eastAsia="ja-JP"/>
          </w:rPr>
          <w:t>annex</w:t>
        </w:r>
        <w:r w:rsidRPr="00120294">
          <w:rPr>
            <w:lang w:eastAsia="zh-CN"/>
          </w:rPr>
          <w:t xml:space="preserve"> A, and according to additional test parameters listed in </w:t>
        </w:r>
        <w:r w:rsidRPr="00120294">
          <w:rPr>
            <w:lang w:eastAsia="ja-JP"/>
          </w:rPr>
          <w:t>table</w:t>
        </w:r>
        <w:r w:rsidRPr="00120294">
          <w:rPr>
            <w:lang w:eastAsia="zh-CN"/>
          </w:rPr>
          <w:t xml:space="preserve"> </w:t>
        </w:r>
        <w:r w:rsidRPr="00120294">
          <w:rPr>
            <w:lang w:eastAsia="ja-JP"/>
          </w:rPr>
          <w:t>8.2.3</w:t>
        </w:r>
      </w:ins>
      <w:ins w:id="2673" w:author="Huawei" w:date="2024-05-30T11:13:00Z">
        <w:r w:rsidR="009C7591">
          <w:rPr>
            <w:lang w:eastAsia="ja-JP"/>
          </w:rPr>
          <w:t>B</w:t>
        </w:r>
      </w:ins>
      <w:ins w:id="2674" w:author="Dimitri Gold (Nokia)" w:date="2024-05-13T09:24:00Z">
        <w:r w:rsidRPr="00120294">
          <w:rPr>
            <w:lang w:eastAsia="ja-JP"/>
          </w:rPr>
          <w:t>.</w:t>
        </w:r>
      </w:ins>
      <w:ins w:id="2675" w:author="Dimitri Gold (Nokia)" w:date="2024-05-30T11:24:00Z">
        <w:r w:rsidR="00FE0923">
          <w:rPr>
            <w:lang w:eastAsia="ja-JP"/>
          </w:rPr>
          <w:t>3</w:t>
        </w:r>
      </w:ins>
      <w:ins w:id="2676" w:author="Dimitri Gold (Nokia)" w:date="2024-05-13T09:24:00Z">
        <w:r w:rsidRPr="00120294">
          <w:rPr>
            <w:lang w:eastAsia="ja-JP"/>
          </w:rPr>
          <w:t>.4.2</w:t>
        </w:r>
        <w:r w:rsidRPr="00120294">
          <w:rPr>
            <w:lang w:eastAsia="zh-CN"/>
          </w:rPr>
          <w:t>-</w:t>
        </w:r>
        <w:r>
          <w:rPr>
            <w:lang w:eastAsia="zh-CN"/>
          </w:rPr>
          <w:t>1</w:t>
        </w:r>
        <w:r w:rsidRPr="00120294">
          <w:rPr>
            <w:lang w:eastAsia="zh-CN"/>
          </w:rPr>
          <w:t>.</w:t>
        </w:r>
      </w:ins>
    </w:p>
    <w:p w14:paraId="3716C4C9" w14:textId="1F6FB0F7" w:rsidR="00A15CEE" w:rsidRPr="0020153D" w:rsidRDefault="00A15CEE" w:rsidP="00A15CEE">
      <w:pPr>
        <w:keepNext/>
        <w:keepLines/>
        <w:overflowPunct w:val="0"/>
        <w:autoSpaceDE w:val="0"/>
        <w:autoSpaceDN w:val="0"/>
        <w:adjustRightInd w:val="0"/>
        <w:spacing w:before="60"/>
        <w:jc w:val="center"/>
        <w:textAlignment w:val="baseline"/>
        <w:rPr>
          <w:ins w:id="2677" w:author="Dimitri Gold (Nokia)" w:date="2024-05-13T09:25:00Z"/>
          <w:rFonts w:ascii="Arial" w:hAnsi="Arial"/>
          <w:b/>
          <w:lang w:val="en-US" w:eastAsia="zh-CN"/>
        </w:rPr>
      </w:pPr>
      <w:ins w:id="2678" w:author="Dimitri Gold (Nokia)" w:date="2024-05-13T09:25:00Z">
        <w:r w:rsidRPr="0020153D">
          <w:rPr>
            <w:rFonts w:ascii="Arial" w:hAnsi="Arial"/>
            <w:b/>
            <w:lang w:val="en-US" w:eastAsia="en-GB"/>
          </w:rPr>
          <w:lastRenderedPageBreak/>
          <w:t xml:space="preserve">Table </w:t>
        </w:r>
        <w:r w:rsidRPr="00633D8E">
          <w:rPr>
            <w:rFonts w:ascii="Arial" w:hAnsi="Arial"/>
            <w:b/>
            <w:lang w:val="en-US" w:eastAsia="en-GB"/>
          </w:rPr>
          <w:t>8.2.3</w:t>
        </w:r>
      </w:ins>
      <w:ins w:id="2679" w:author="Huawei" w:date="2024-05-30T11:13:00Z">
        <w:r w:rsidR="009C7591">
          <w:rPr>
            <w:rFonts w:ascii="Arial" w:hAnsi="Arial"/>
            <w:b/>
            <w:lang w:val="en-US" w:eastAsia="en-GB"/>
          </w:rPr>
          <w:t>B</w:t>
        </w:r>
      </w:ins>
      <w:ins w:id="2680" w:author="Dimitri Gold (Nokia)" w:date="2024-05-13T09:25:00Z">
        <w:r w:rsidRPr="00633D8E">
          <w:rPr>
            <w:rFonts w:ascii="Arial" w:hAnsi="Arial"/>
            <w:b/>
            <w:lang w:val="en-US" w:eastAsia="en-GB"/>
          </w:rPr>
          <w:t>.</w:t>
        </w:r>
      </w:ins>
      <w:ins w:id="2681" w:author="Dimitri Gold (Nokia)" w:date="2024-05-30T11:23:00Z">
        <w:r w:rsidR="00FE0923">
          <w:rPr>
            <w:rFonts w:ascii="Arial" w:hAnsi="Arial"/>
            <w:b/>
            <w:lang w:val="en-US" w:eastAsia="en-GB"/>
          </w:rPr>
          <w:t>3</w:t>
        </w:r>
      </w:ins>
      <w:ins w:id="2682" w:author="Dimitri Gold (Nokia)" w:date="2024-05-23T19:54:00Z">
        <w:r>
          <w:rPr>
            <w:rFonts w:ascii="Arial" w:hAnsi="Arial"/>
            <w:b/>
            <w:lang w:val="en-US" w:eastAsia="en-GB"/>
          </w:rPr>
          <w:t>.</w:t>
        </w:r>
      </w:ins>
      <w:ins w:id="2683" w:author="Dimitri Gold (Nokia)" w:date="2024-05-13T09:25:00Z">
        <w:r w:rsidRPr="00633D8E">
          <w:rPr>
            <w:rFonts w:ascii="Arial" w:hAnsi="Arial"/>
            <w:b/>
            <w:lang w:val="en-US" w:eastAsia="en-GB"/>
          </w:rPr>
          <w:t>4.2-1</w:t>
        </w:r>
        <w:r w:rsidRPr="0020153D">
          <w:rPr>
            <w:rFonts w:ascii="Arial" w:hAnsi="Arial"/>
            <w:b/>
            <w:lang w:val="en-US" w:eastAsia="en-GB"/>
          </w:rPr>
          <w:t>: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A15CEE" w:rsidRPr="002C5861" w14:paraId="1C4CC03B" w14:textId="77777777" w:rsidTr="00B41796">
        <w:trPr>
          <w:trHeight w:val="70"/>
          <w:jc w:val="center"/>
          <w:ins w:id="2684"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88315A" w14:textId="77777777" w:rsidR="00A15CEE" w:rsidRPr="002C5861" w:rsidRDefault="00A15CEE" w:rsidP="00B41796">
            <w:pPr>
              <w:keepNext/>
              <w:keepLines/>
              <w:overflowPunct w:val="0"/>
              <w:autoSpaceDE w:val="0"/>
              <w:autoSpaceDN w:val="0"/>
              <w:adjustRightInd w:val="0"/>
              <w:spacing w:after="0"/>
              <w:jc w:val="center"/>
              <w:textAlignment w:val="baseline"/>
              <w:rPr>
                <w:ins w:id="2685" w:author="Dimitri Gold (Nokia)" w:date="2024-05-13T09:34:00Z"/>
                <w:rFonts w:ascii="Arial" w:hAnsi="Arial"/>
                <w:b/>
                <w:sz w:val="18"/>
                <w:lang w:val="en-US" w:eastAsia="en-GB"/>
              </w:rPr>
            </w:pPr>
            <w:ins w:id="2686" w:author="Dimitri Gold (Nokia)" w:date="2024-05-13T09:34:00Z">
              <w:r w:rsidRPr="002C5861">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6DA3DD6" w14:textId="77777777" w:rsidR="00A15CEE" w:rsidRPr="002C5861" w:rsidRDefault="00A15CEE" w:rsidP="00B41796">
            <w:pPr>
              <w:keepNext/>
              <w:keepLines/>
              <w:overflowPunct w:val="0"/>
              <w:autoSpaceDE w:val="0"/>
              <w:autoSpaceDN w:val="0"/>
              <w:adjustRightInd w:val="0"/>
              <w:spacing w:after="0"/>
              <w:jc w:val="center"/>
              <w:textAlignment w:val="baseline"/>
              <w:rPr>
                <w:ins w:id="2687" w:author="Dimitri Gold (Nokia)" w:date="2024-05-13T09:34:00Z"/>
                <w:rFonts w:ascii="Arial" w:hAnsi="Arial"/>
                <w:b/>
                <w:sz w:val="18"/>
                <w:lang w:val="en-US" w:eastAsia="en-GB"/>
              </w:rPr>
            </w:pPr>
            <w:ins w:id="2688" w:author="Dimitri Gold (Nokia)" w:date="2024-05-13T09:34:00Z">
              <w:r w:rsidRPr="002C5861">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D830333" w14:textId="77777777" w:rsidR="00A15CEE" w:rsidRPr="002C5861" w:rsidRDefault="00A15CEE" w:rsidP="00B41796">
            <w:pPr>
              <w:keepNext/>
              <w:keepLines/>
              <w:overflowPunct w:val="0"/>
              <w:autoSpaceDE w:val="0"/>
              <w:autoSpaceDN w:val="0"/>
              <w:adjustRightInd w:val="0"/>
              <w:spacing w:after="0"/>
              <w:jc w:val="center"/>
              <w:textAlignment w:val="baseline"/>
              <w:rPr>
                <w:ins w:id="2689" w:author="Dimitri Gold (Nokia)" w:date="2024-05-13T09:34:00Z"/>
                <w:rFonts w:ascii="Arial" w:hAnsi="Arial"/>
                <w:b/>
                <w:sz w:val="18"/>
                <w:lang w:val="en-US" w:eastAsia="en-GB"/>
              </w:rPr>
            </w:pPr>
            <w:ins w:id="2690" w:author="Dimitri Gold (Nokia)" w:date="2024-05-13T09:34:00Z">
              <w:r w:rsidRPr="002C5861">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1E87CE" w14:textId="77777777" w:rsidR="00A15CEE" w:rsidRPr="002C5861" w:rsidRDefault="00A15CEE" w:rsidP="00B41796">
            <w:pPr>
              <w:keepNext/>
              <w:keepLines/>
              <w:overflowPunct w:val="0"/>
              <w:autoSpaceDE w:val="0"/>
              <w:autoSpaceDN w:val="0"/>
              <w:adjustRightInd w:val="0"/>
              <w:spacing w:after="0"/>
              <w:jc w:val="center"/>
              <w:textAlignment w:val="baseline"/>
              <w:rPr>
                <w:ins w:id="2691" w:author="Dimitri Gold (Nokia)" w:date="2024-05-13T09:34:00Z"/>
                <w:rFonts w:ascii="Arial" w:hAnsi="Arial"/>
                <w:b/>
                <w:sz w:val="18"/>
                <w:lang w:val="en-US" w:eastAsia="en-GB"/>
              </w:rPr>
            </w:pPr>
            <w:ins w:id="2692" w:author="Dimitri Gold (Nokia)" w:date="2024-05-13T09:34:00Z">
              <w:r w:rsidRPr="002C5861">
                <w:rPr>
                  <w:rFonts w:ascii="Arial" w:hAnsi="Arial" w:hint="eastAsia"/>
                  <w:b/>
                  <w:sz w:val="18"/>
                  <w:lang w:val="en-US" w:eastAsia="zh-CN"/>
                </w:rPr>
                <w:t>Test 2</w:t>
              </w:r>
            </w:ins>
          </w:p>
        </w:tc>
      </w:tr>
      <w:tr w:rsidR="00A15CEE" w:rsidRPr="002C5861" w14:paraId="70F3F6F6" w14:textId="77777777" w:rsidTr="00B41796">
        <w:trPr>
          <w:trHeight w:val="70"/>
          <w:jc w:val="center"/>
          <w:ins w:id="2693"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7775B78" w14:textId="77777777" w:rsidR="00A15CEE" w:rsidRPr="002C5861" w:rsidRDefault="00A15CEE" w:rsidP="00B41796">
            <w:pPr>
              <w:keepNext/>
              <w:keepLines/>
              <w:overflowPunct w:val="0"/>
              <w:autoSpaceDE w:val="0"/>
              <w:autoSpaceDN w:val="0"/>
              <w:adjustRightInd w:val="0"/>
              <w:spacing w:after="0"/>
              <w:textAlignment w:val="baseline"/>
              <w:rPr>
                <w:ins w:id="2694" w:author="Dimitri Gold (Nokia)" w:date="2024-05-13T09:34:00Z"/>
                <w:rFonts w:ascii="Arial" w:hAnsi="Arial"/>
                <w:sz w:val="18"/>
                <w:lang w:val="en-US" w:eastAsia="en-GB"/>
              </w:rPr>
            </w:pPr>
            <w:ins w:id="2695" w:author="Dimitri Gold (Nokia)" w:date="2024-05-13T09:34:00Z">
              <w:r w:rsidRPr="002C5861">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8FCE1BC" w14:textId="77777777" w:rsidR="00A15CEE" w:rsidRPr="002C5861" w:rsidRDefault="00A15CEE" w:rsidP="00B41796">
            <w:pPr>
              <w:keepNext/>
              <w:keepLines/>
              <w:overflowPunct w:val="0"/>
              <w:autoSpaceDE w:val="0"/>
              <w:autoSpaceDN w:val="0"/>
              <w:adjustRightInd w:val="0"/>
              <w:spacing w:after="0"/>
              <w:jc w:val="center"/>
              <w:textAlignment w:val="baseline"/>
              <w:rPr>
                <w:ins w:id="2696" w:author="Dimitri Gold (Nokia)" w:date="2024-05-13T09:34:00Z"/>
                <w:rFonts w:ascii="Arial" w:hAnsi="Arial"/>
                <w:sz w:val="18"/>
                <w:lang w:val="en-US" w:eastAsia="en-GB"/>
              </w:rPr>
            </w:pPr>
            <w:ins w:id="2697" w:author="Dimitri Gold (Nokia)" w:date="2024-05-13T09:34:00Z">
              <w:r w:rsidRPr="002C5861">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6CCCA7" w14:textId="77777777" w:rsidR="00A15CEE" w:rsidRPr="002C5861" w:rsidRDefault="00A15CEE" w:rsidP="00B41796">
            <w:pPr>
              <w:keepNext/>
              <w:keepLines/>
              <w:overflowPunct w:val="0"/>
              <w:autoSpaceDE w:val="0"/>
              <w:autoSpaceDN w:val="0"/>
              <w:adjustRightInd w:val="0"/>
              <w:spacing w:after="0"/>
              <w:jc w:val="center"/>
              <w:textAlignment w:val="baseline"/>
              <w:rPr>
                <w:ins w:id="2698" w:author="Dimitri Gold (Nokia)" w:date="2024-05-13T09:34:00Z"/>
                <w:rFonts w:ascii="Arial" w:hAnsi="Arial"/>
                <w:sz w:val="18"/>
                <w:lang w:val="en-US" w:eastAsia="en-GB"/>
              </w:rPr>
            </w:pPr>
            <w:ins w:id="2699" w:author="Dimitri Gold (Nokia)" w:date="2024-05-13T09:34:00Z">
              <w:r>
                <w:rPr>
                  <w:rFonts w:ascii="Arial" w:hAnsi="Arial"/>
                  <w:sz w:val="18"/>
                  <w:lang w:val="en-US" w:eastAsia="en-GB"/>
                </w:rPr>
                <w:t>40</w:t>
              </w:r>
            </w:ins>
          </w:p>
        </w:tc>
      </w:tr>
      <w:tr w:rsidR="00A15CEE" w:rsidRPr="002C5861" w14:paraId="18DF8187" w14:textId="77777777" w:rsidTr="00B41796">
        <w:trPr>
          <w:trHeight w:val="70"/>
          <w:jc w:val="center"/>
          <w:ins w:id="2700"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A562278" w14:textId="77777777" w:rsidR="00A15CEE" w:rsidRPr="002C5861" w:rsidRDefault="00A15CEE" w:rsidP="00B41796">
            <w:pPr>
              <w:keepNext/>
              <w:keepLines/>
              <w:overflowPunct w:val="0"/>
              <w:autoSpaceDE w:val="0"/>
              <w:autoSpaceDN w:val="0"/>
              <w:adjustRightInd w:val="0"/>
              <w:spacing w:after="0"/>
              <w:textAlignment w:val="baseline"/>
              <w:rPr>
                <w:ins w:id="2701" w:author="Dimitri Gold (Nokia)" w:date="2024-05-13T09:34:00Z"/>
                <w:rFonts w:ascii="Arial" w:hAnsi="Arial"/>
                <w:sz w:val="18"/>
                <w:lang w:val="en-US" w:eastAsia="en-GB"/>
              </w:rPr>
            </w:pPr>
            <w:ins w:id="2702" w:author="Dimitri Gold (Nokia)" w:date="2024-05-13T09:34:00Z">
              <w:r w:rsidRPr="002C5861">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5752D09" w14:textId="77777777" w:rsidR="00A15CEE" w:rsidRPr="002C5861" w:rsidRDefault="00A15CEE" w:rsidP="00B41796">
            <w:pPr>
              <w:keepNext/>
              <w:keepLines/>
              <w:overflowPunct w:val="0"/>
              <w:autoSpaceDE w:val="0"/>
              <w:autoSpaceDN w:val="0"/>
              <w:adjustRightInd w:val="0"/>
              <w:spacing w:after="0"/>
              <w:jc w:val="center"/>
              <w:textAlignment w:val="baseline"/>
              <w:rPr>
                <w:ins w:id="2703" w:author="Dimitri Gold (Nokia)" w:date="2024-05-13T09:34:00Z"/>
                <w:rFonts w:ascii="Arial" w:hAnsi="Arial"/>
                <w:sz w:val="18"/>
                <w:lang w:val="en-US" w:eastAsia="en-GB"/>
              </w:rPr>
            </w:pPr>
            <w:ins w:id="2704" w:author="Dimitri Gold (Nokia)" w:date="2024-05-13T09:34:00Z">
              <w:r w:rsidRPr="002C5861">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4D8B22" w14:textId="77777777" w:rsidR="00A15CEE" w:rsidRPr="002C5861" w:rsidRDefault="00A15CEE" w:rsidP="00B41796">
            <w:pPr>
              <w:keepNext/>
              <w:keepLines/>
              <w:overflowPunct w:val="0"/>
              <w:autoSpaceDE w:val="0"/>
              <w:autoSpaceDN w:val="0"/>
              <w:adjustRightInd w:val="0"/>
              <w:spacing w:after="0"/>
              <w:jc w:val="center"/>
              <w:textAlignment w:val="baseline"/>
              <w:rPr>
                <w:ins w:id="2705" w:author="Dimitri Gold (Nokia)" w:date="2024-05-13T09:34:00Z"/>
                <w:rFonts w:ascii="Arial" w:hAnsi="Arial"/>
                <w:sz w:val="18"/>
                <w:lang w:val="en-US" w:eastAsia="en-GB"/>
              </w:rPr>
            </w:pPr>
            <w:ins w:id="2706" w:author="Dimitri Gold (Nokia)" w:date="2024-05-13T09:34:00Z">
              <w:r>
                <w:rPr>
                  <w:rFonts w:ascii="Arial" w:hAnsi="Arial"/>
                  <w:sz w:val="18"/>
                  <w:lang w:val="en-US" w:eastAsia="en-GB"/>
                </w:rPr>
                <w:t>30</w:t>
              </w:r>
            </w:ins>
          </w:p>
        </w:tc>
      </w:tr>
      <w:tr w:rsidR="00A15CEE" w:rsidRPr="002C5861" w14:paraId="542E2558" w14:textId="77777777" w:rsidTr="00B41796">
        <w:trPr>
          <w:trHeight w:val="70"/>
          <w:jc w:val="center"/>
          <w:ins w:id="270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178DA5B" w14:textId="77777777" w:rsidR="00A15CEE" w:rsidRPr="002C5861" w:rsidRDefault="00A15CEE" w:rsidP="00B41796">
            <w:pPr>
              <w:keepNext/>
              <w:keepLines/>
              <w:overflowPunct w:val="0"/>
              <w:autoSpaceDE w:val="0"/>
              <w:autoSpaceDN w:val="0"/>
              <w:adjustRightInd w:val="0"/>
              <w:spacing w:after="0"/>
              <w:textAlignment w:val="baseline"/>
              <w:rPr>
                <w:ins w:id="2708" w:author="Dimitri Gold (Nokia)" w:date="2024-05-13T09:34:00Z"/>
                <w:rFonts w:ascii="Arial" w:hAnsi="Arial"/>
                <w:sz w:val="18"/>
                <w:lang w:val="en-US" w:eastAsia="en-GB"/>
              </w:rPr>
            </w:pPr>
            <w:ins w:id="2709" w:author="Dimitri Gold (Nokia)" w:date="2024-05-13T09:34:00Z">
              <w:r w:rsidRPr="002C5861">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45DA562" w14:textId="77777777" w:rsidR="00A15CEE" w:rsidRPr="002C5861" w:rsidRDefault="00A15CEE" w:rsidP="00B41796">
            <w:pPr>
              <w:keepNext/>
              <w:keepLines/>
              <w:overflowPunct w:val="0"/>
              <w:autoSpaceDE w:val="0"/>
              <w:autoSpaceDN w:val="0"/>
              <w:adjustRightInd w:val="0"/>
              <w:spacing w:after="0"/>
              <w:jc w:val="center"/>
              <w:textAlignment w:val="baseline"/>
              <w:rPr>
                <w:ins w:id="271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9E6FA7" w14:textId="77777777" w:rsidR="00A15CEE" w:rsidRPr="002C5861" w:rsidRDefault="00A15CEE" w:rsidP="00B41796">
            <w:pPr>
              <w:keepNext/>
              <w:keepLines/>
              <w:overflowPunct w:val="0"/>
              <w:autoSpaceDE w:val="0"/>
              <w:autoSpaceDN w:val="0"/>
              <w:adjustRightInd w:val="0"/>
              <w:spacing w:after="0"/>
              <w:jc w:val="center"/>
              <w:textAlignment w:val="baseline"/>
              <w:rPr>
                <w:ins w:id="2711" w:author="Dimitri Gold (Nokia)" w:date="2024-05-13T09:34:00Z"/>
                <w:rFonts w:ascii="Arial" w:hAnsi="Arial"/>
                <w:sz w:val="18"/>
                <w:lang w:val="en-US" w:eastAsia="en-GB"/>
              </w:rPr>
            </w:pPr>
            <w:ins w:id="2712" w:author="Dimitri Gold (Nokia)" w:date="2024-05-13T09:34:00Z">
              <w:r w:rsidRPr="002C5861">
                <w:rPr>
                  <w:rFonts w:ascii="Arial" w:hAnsi="Arial"/>
                  <w:sz w:val="18"/>
                  <w:lang w:val="en-US" w:eastAsia="en-GB"/>
                </w:rPr>
                <w:t>TDD</w:t>
              </w:r>
            </w:ins>
          </w:p>
        </w:tc>
      </w:tr>
      <w:tr w:rsidR="00A15CEE" w:rsidRPr="002C5861" w14:paraId="6D46A917" w14:textId="77777777" w:rsidTr="00B41796">
        <w:trPr>
          <w:trHeight w:val="70"/>
          <w:jc w:val="center"/>
          <w:ins w:id="2713"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B8C58" w14:textId="77777777" w:rsidR="00A15CEE" w:rsidRPr="002C5861" w:rsidRDefault="00A15CEE" w:rsidP="00B41796">
            <w:pPr>
              <w:keepNext/>
              <w:keepLines/>
              <w:overflowPunct w:val="0"/>
              <w:autoSpaceDE w:val="0"/>
              <w:autoSpaceDN w:val="0"/>
              <w:adjustRightInd w:val="0"/>
              <w:spacing w:after="0"/>
              <w:textAlignment w:val="baseline"/>
              <w:rPr>
                <w:ins w:id="2714" w:author="Dimitri Gold (Nokia)" w:date="2024-05-13T09:34:00Z"/>
                <w:rFonts w:ascii="Arial" w:hAnsi="Arial"/>
                <w:sz w:val="18"/>
                <w:lang w:val="en-US" w:eastAsia="en-GB"/>
              </w:rPr>
            </w:pPr>
            <w:ins w:id="2715" w:author="Dimitri Gold (Nokia)" w:date="2024-05-13T09:34:00Z">
              <w:r w:rsidRPr="002C5861">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823CA9D" w14:textId="77777777" w:rsidR="00A15CEE" w:rsidRPr="002C5861" w:rsidRDefault="00A15CEE" w:rsidP="00B41796">
            <w:pPr>
              <w:keepNext/>
              <w:keepLines/>
              <w:overflowPunct w:val="0"/>
              <w:autoSpaceDE w:val="0"/>
              <w:autoSpaceDN w:val="0"/>
              <w:adjustRightInd w:val="0"/>
              <w:spacing w:after="0"/>
              <w:jc w:val="center"/>
              <w:textAlignment w:val="baseline"/>
              <w:rPr>
                <w:ins w:id="271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2096D1" w14:textId="77777777" w:rsidR="00A15CEE" w:rsidRPr="002C5861" w:rsidRDefault="00A15CEE" w:rsidP="00B41796">
            <w:pPr>
              <w:keepNext/>
              <w:keepLines/>
              <w:overflowPunct w:val="0"/>
              <w:autoSpaceDE w:val="0"/>
              <w:autoSpaceDN w:val="0"/>
              <w:adjustRightInd w:val="0"/>
              <w:spacing w:after="0"/>
              <w:jc w:val="center"/>
              <w:textAlignment w:val="baseline"/>
              <w:rPr>
                <w:ins w:id="2717" w:author="Dimitri Gold (Nokia)" w:date="2024-05-13T09:34:00Z"/>
                <w:rFonts w:ascii="Arial" w:hAnsi="Arial"/>
                <w:sz w:val="18"/>
                <w:lang w:val="en-US" w:eastAsia="en-GB"/>
              </w:rPr>
            </w:pPr>
            <w:ins w:id="2718" w:author="Dimitri Gold (Nokia)" w:date="2024-05-13T09:34:00Z">
              <w:r>
                <w:rPr>
                  <w:rFonts w:ascii="Arial" w:hAnsi="Arial"/>
                  <w:sz w:val="18"/>
                  <w:lang w:val="en-US" w:eastAsia="en-GB"/>
                </w:rPr>
                <w:t>7</w:t>
              </w:r>
              <w:r w:rsidRPr="002C5861">
                <w:rPr>
                  <w:rFonts w:ascii="Arial" w:hAnsi="Arial"/>
                  <w:sz w:val="18"/>
                  <w:lang w:val="en-US" w:eastAsia="en-GB"/>
                </w:rPr>
                <w:t>D1S</w:t>
              </w:r>
              <w:r>
                <w:rPr>
                  <w:rFonts w:ascii="Arial" w:hAnsi="Arial"/>
                  <w:sz w:val="18"/>
                  <w:lang w:val="en-US" w:eastAsia="en-GB"/>
                </w:rPr>
                <w:t>2</w:t>
              </w:r>
              <w:r w:rsidRPr="002C5861">
                <w:rPr>
                  <w:rFonts w:ascii="Arial" w:hAnsi="Arial"/>
                  <w:sz w:val="18"/>
                  <w:lang w:val="en-US" w:eastAsia="en-GB"/>
                </w:rPr>
                <w:t>U</w:t>
              </w:r>
            </w:ins>
          </w:p>
        </w:tc>
      </w:tr>
      <w:tr w:rsidR="00A15CEE" w:rsidRPr="002C5861" w14:paraId="72719B48" w14:textId="77777777" w:rsidTr="00B41796">
        <w:trPr>
          <w:trHeight w:val="70"/>
          <w:jc w:val="center"/>
          <w:ins w:id="2719"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1B70A" w14:textId="77777777" w:rsidR="00A15CEE" w:rsidRPr="002C5861" w:rsidRDefault="00A15CEE" w:rsidP="00B41796">
            <w:pPr>
              <w:keepNext/>
              <w:keepLines/>
              <w:overflowPunct w:val="0"/>
              <w:autoSpaceDE w:val="0"/>
              <w:autoSpaceDN w:val="0"/>
              <w:adjustRightInd w:val="0"/>
              <w:spacing w:after="0"/>
              <w:textAlignment w:val="baseline"/>
              <w:rPr>
                <w:ins w:id="2720" w:author="Dimitri Gold (Nokia)" w:date="2024-05-13T09:34:00Z"/>
                <w:rFonts w:ascii="Arial" w:hAnsi="Arial"/>
                <w:sz w:val="18"/>
                <w:lang w:val="en-US" w:eastAsia="en-GB"/>
              </w:rPr>
            </w:pPr>
            <w:ins w:id="2721" w:author="Dimitri Gold (Nokia)" w:date="2024-05-13T09:34:00Z">
              <w:r w:rsidRPr="002C5861">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A67D2D2" w14:textId="77777777" w:rsidR="00A15CEE" w:rsidRPr="002C5861" w:rsidRDefault="00A15CEE" w:rsidP="00B41796">
            <w:pPr>
              <w:keepNext/>
              <w:keepLines/>
              <w:overflowPunct w:val="0"/>
              <w:autoSpaceDE w:val="0"/>
              <w:autoSpaceDN w:val="0"/>
              <w:adjustRightInd w:val="0"/>
              <w:spacing w:after="0"/>
              <w:jc w:val="center"/>
              <w:textAlignment w:val="baseline"/>
              <w:rPr>
                <w:ins w:id="2722"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0FBA7A" w14:textId="77777777" w:rsidR="00A15CEE" w:rsidRPr="002C5861" w:rsidRDefault="00A15CEE" w:rsidP="00B41796">
            <w:pPr>
              <w:keepNext/>
              <w:keepLines/>
              <w:overflowPunct w:val="0"/>
              <w:autoSpaceDE w:val="0"/>
              <w:autoSpaceDN w:val="0"/>
              <w:adjustRightInd w:val="0"/>
              <w:spacing w:after="0"/>
              <w:jc w:val="center"/>
              <w:textAlignment w:val="baseline"/>
              <w:rPr>
                <w:ins w:id="2723" w:author="Dimitri Gold (Nokia)" w:date="2024-05-13T09:34:00Z"/>
                <w:rFonts w:ascii="Arial" w:hAnsi="Arial"/>
                <w:sz w:val="18"/>
                <w:lang w:val="en-US" w:eastAsia="en-GB"/>
              </w:rPr>
            </w:pPr>
            <w:ins w:id="2724" w:author="Dimitri Gold (Nokia)" w:date="2024-05-13T09:34:00Z">
              <w:r>
                <w:rPr>
                  <w:rFonts w:ascii="Arial" w:hAnsi="Arial"/>
                  <w:sz w:val="18"/>
                  <w:lang w:val="en-US" w:eastAsia="en-GB"/>
                </w:rPr>
                <w:t>6</w:t>
              </w:r>
              <w:r w:rsidRPr="002C5861">
                <w:rPr>
                  <w:rFonts w:ascii="Arial" w:hAnsi="Arial"/>
                  <w:sz w:val="18"/>
                  <w:lang w:val="en-US" w:eastAsia="en-GB"/>
                </w:rPr>
                <w:t>D+</w:t>
              </w:r>
              <w:r>
                <w:rPr>
                  <w:rFonts w:ascii="Arial" w:hAnsi="Arial"/>
                  <w:sz w:val="18"/>
                  <w:lang w:val="en-US" w:eastAsia="en-GB"/>
                </w:rPr>
                <w:t>4</w:t>
              </w:r>
              <w:r w:rsidRPr="002C5861">
                <w:rPr>
                  <w:rFonts w:ascii="Arial" w:hAnsi="Arial"/>
                  <w:sz w:val="18"/>
                  <w:lang w:val="en-US" w:eastAsia="en-GB"/>
                </w:rPr>
                <w:t>G+</w:t>
              </w:r>
              <w:r>
                <w:rPr>
                  <w:rFonts w:ascii="Arial" w:hAnsi="Arial"/>
                  <w:sz w:val="18"/>
                  <w:lang w:val="en-US" w:eastAsia="en-GB"/>
                </w:rPr>
                <w:t>4</w:t>
              </w:r>
              <w:r w:rsidRPr="002C5861">
                <w:rPr>
                  <w:rFonts w:ascii="Arial" w:hAnsi="Arial"/>
                  <w:sz w:val="18"/>
                  <w:lang w:val="en-US" w:eastAsia="en-GB"/>
                </w:rPr>
                <w:t>U</w:t>
              </w:r>
            </w:ins>
          </w:p>
        </w:tc>
      </w:tr>
      <w:tr w:rsidR="00A15CEE" w:rsidRPr="002C5861" w14:paraId="31D4DF1D" w14:textId="77777777" w:rsidTr="00B41796">
        <w:trPr>
          <w:trHeight w:val="70"/>
          <w:jc w:val="center"/>
          <w:ins w:id="2725"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B5F0582" w14:textId="77777777" w:rsidR="00A15CEE" w:rsidRPr="002C5861" w:rsidRDefault="00A15CEE" w:rsidP="00B41796">
            <w:pPr>
              <w:keepNext/>
              <w:keepLines/>
              <w:overflowPunct w:val="0"/>
              <w:autoSpaceDE w:val="0"/>
              <w:autoSpaceDN w:val="0"/>
              <w:adjustRightInd w:val="0"/>
              <w:spacing w:after="0"/>
              <w:textAlignment w:val="baseline"/>
              <w:rPr>
                <w:ins w:id="2726" w:author="Dimitri Gold (Nokia)" w:date="2024-05-13T09:34:00Z"/>
                <w:rFonts w:ascii="Arial" w:eastAsia="?? ??" w:hAnsi="Arial"/>
                <w:sz w:val="18"/>
                <w:lang w:val="en-US" w:eastAsia="en-GB"/>
              </w:rPr>
            </w:pPr>
            <w:ins w:id="2727" w:author="Dimitri Gold (Nokia)" w:date="2024-05-13T09:34:00Z">
              <w:r w:rsidRPr="002C5861">
                <w:rPr>
                  <w:rFonts w:ascii="Arial" w:eastAsia="?? ??" w:hAnsi="Arial"/>
                  <w:sz w:val="18"/>
                  <w:lang w:val="en-US" w:eastAsia="en-GB"/>
                </w:rPr>
                <w:t>SNR</w:t>
              </w:r>
              <w:r w:rsidRPr="002C5861">
                <w:rPr>
                  <w:rFonts w:ascii="Arial" w:eastAsia="?? ??" w:hAnsi="Arial"/>
                  <w:sz w:val="18"/>
                  <w:vertAlign w:val="subscript"/>
                  <w:lang w:val="en-US" w:eastAsia="en-GB"/>
                </w:rPr>
                <w:t>BB</w:t>
              </w:r>
              <w:r w:rsidRPr="002C5861">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62F284" w14:textId="77777777" w:rsidR="00A15CEE" w:rsidRPr="002C5861" w:rsidRDefault="00A15CEE" w:rsidP="00B41796">
            <w:pPr>
              <w:keepNext/>
              <w:keepLines/>
              <w:overflowPunct w:val="0"/>
              <w:autoSpaceDE w:val="0"/>
              <w:autoSpaceDN w:val="0"/>
              <w:adjustRightInd w:val="0"/>
              <w:spacing w:after="0"/>
              <w:jc w:val="center"/>
              <w:textAlignment w:val="baseline"/>
              <w:rPr>
                <w:ins w:id="2728" w:author="Dimitri Gold (Nokia)" w:date="2024-05-13T09:34:00Z"/>
                <w:rFonts w:ascii="Arial" w:hAnsi="Arial"/>
                <w:sz w:val="18"/>
                <w:lang w:val="en-US" w:eastAsia="en-GB"/>
              </w:rPr>
            </w:pPr>
            <w:ins w:id="2729" w:author="Dimitri Gold (Nokia)" w:date="2024-05-13T09:34:00Z">
              <w:r w:rsidRPr="002C5861">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09FE84D4" w14:textId="77777777" w:rsidR="00A15CEE" w:rsidRPr="002C5861" w:rsidRDefault="00A15CEE" w:rsidP="00B41796">
            <w:pPr>
              <w:keepNext/>
              <w:keepLines/>
              <w:overflowPunct w:val="0"/>
              <w:autoSpaceDE w:val="0"/>
              <w:autoSpaceDN w:val="0"/>
              <w:adjustRightInd w:val="0"/>
              <w:spacing w:after="0"/>
              <w:jc w:val="center"/>
              <w:textAlignment w:val="baseline"/>
              <w:rPr>
                <w:ins w:id="2730" w:author="Dimitri Gold (Nokia)" w:date="2024-05-13T09:34:00Z"/>
                <w:rFonts w:ascii="Arial" w:hAnsi="Arial"/>
                <w:sz w:val="18"/>
                <w:lang w:val="en-US" w:eastAsia="en-GB"/>
              </w:rPr>
            </w:pPr>
            <w:ins w:id="2731" w:author="Dimitri Gold (Nokia)" w:date="2024-05-13T09:34:00Z">
              <w:r>
                <w:rPr>
                  <w:rFonts w:ascii="Arial" w:hAnsi="Arial"/>
                  <w:sz w:val="18"/>
                  <w:lang w:val="en-US" w:eastAsia="en-GB"/>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043A6873" w14:textId="77777777" w:rsidR="00A15CEE" w:rsidRPr="002C5861" w:rsidRDefault="00A15CEE" w:rsidP="00B41796">
            <w:pPr>
              <w:keepNext/>
              <w:keepLines/>
              <w:overflowPunct w:val="0"/>
              <w:autoSpaceDE w:val="0"/>
              <w:autoSpaceDN w:val="0"/>
              <w:adjustRightInd w:val="0"/>
              <w:spacing w:after="0"/>
              <w:jc w:val="center"/>
              <w:textAlignment w:val="baseline"/>
              <w:rPr>
                <w:ins w:id="2732" w:author="Dimitri Gold (Nokia)" w:date="2024-05-13T09:34:00Z"/>
                <w:rFonts w:ascii="Arial" w:hAnsi="Arial"/>
                <w:sz w:val="18"/>
                <w:lang w:val="en-US" w:eastAsia="en-GB"/>
              </w:rPr>
            </w:pPr>
            <w:ins w:id="2733" w:author="Dimitri Gold (Nokia)" w:date="2024-05-13T09:34:00Z">
              <w:r>
                <w:rPr>
                  <w:rFonts w:ascii="Arial" w:hAnsi="Arial"/>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4FC5B66E" w14:textId="77777777" w:rsidR="00A15CEE" w:rsidRPr="002C5861" w:rsidRDefault="00A15CEE" w:rsidP="00B41796">
            <w:pPr>
              <w:keepNext/>
              <w:keepLines/>
              <w:overflowPunct w:val="0"/>
              <w:autoSpaceDE w:val="0"/>
              <w:autoSpaceDN w:val="0"/>
              <w:adjustRightInd w:val="0"/>
              <w:spacing w:after="0"/>
              <w:jc w:val="center"/>
              <w:textAlignment w:val="baseline"/>
              <w:rPr>
                <w:ins w:id="2734" w:author="Dimitri Gold (Nokia)" w:date="2024-05-13T09:34:00Z"/>
                <w:rFonts w:ascii="Arial" w:hAnsi="Arial"/>
                <w:sz w:val="18"/>
                <w:lang w:val="en-US" w:eastAsia="en-GB"/>
              </w:rPr>
            </w:pPr>
            <w:ins w:id="2735" w:author="Dimitri Gold (Nokia)" w:date="2024-05-13T09:34:00Z">
              <w:r w:rsidRPr="002C5861">
                <w:rPr>
                  <w:rFonts w:ascii="Arial" w:hAnsi="Arial" w:hint="eastAsia"/>
                  <w:sz w:val="18"/>
                  <w:lang w:val="en-US" w:eastAsia="zh-CN"/>
                </w:rPr>
                <w:t>1</w:t>
              </w:r>
              <w:r>
                <w:rPr>
                  <w:rFonts w:ascii="Arial" w:hAnsi="Arial"/>
                  <w:sz w:val="18"/>
                  <w:lang w:val="en-US"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6EF46BB5" w14:textId="77777777" w:rsidR="00A15CEE" w:rsidRPr="002C5861" w:rsidRDefault="00A15CEE" w:rsidP="00B41796">
            <w:pPr>
              <w:keepNext/>
              <w:keepLines/>
              <w:overflowPunct w:val="0"/>
              <w:autoSpaceDE w:val="0"/>
              <w:autoSpaceDN w:val="0"/>
              <w:adjustRightInd w:val="0"/>
              <w:spacing w:after="0"/>
              <w:jc w:val="center"/>
              <w:textAlignment w:val="baseline"/>
              <w:rPr>
                <w:ins w:id="2736" w:author="Dimitri Gold (Nokia)" w:date="2024-05-13T09:34:00Z"/>
                <w:rFonts w:ascii="Arial" w:hAnsi="Arial"/>
                <w:sz w:val="18"/>
                <w:lang w:val="en-US" w:eastAsia="en-GB"/>
              </w:rPr>
            </w:pPr>
            <w:ins w:id="2737" w:author="Dimitri Gold (Nokia)" w:date="2024-05-13T09:34:00Z">
              <w:r w:rsidRPr="002C5861">
                <w:rPr>
                  <w:rFonts w:ascii="Arial" w:hAnsi="Arial" w:hint="eastAsia"/>
                  <w:sz w:val="18"/>
                  <w:lang w:val="en-US" w:eastAsia="zh-CN"/>
                </w:rPr>
                <w:t>1</w:t>
              </w:r>
              <w:r>
                <w:rPr>
                  <w:rFonts w:ascii="Arial" w:hAnsi="Arial"/>
                  <w:sz w:val="18"/>
                  <w:lang w:val="en-US" w:eastAsia="zh-CN"/>
                </w:rPr>
                <w:t>5</w:t>
              </w:r>
            </w:ins>
          </w:p>
        </w:tc>
      </w:tr>
      <w:tr w:rsidR="00A15CEE" w:rsidRPr="002C5861" w14:paraId="58801C4C" w14:textId="77777777" w:rsidTr="00B41796">
        <w:trPr>
          <w:trHeight w:val="70"/>
          <w:jc w:val="center"/>
          <w:ins w:id="2738"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8025CA" w14:textId="77777777" w:rsidR="00A15CEE" w:rsidRPr="002C5861" w:rsidRDefault="00A15CEE" w:rsidP="00B41796">
            <w:pPr>
              <w:keepNext/>
              <w:keepLines/>
              <w:overflowPunct w:val="0"/>
              <w:autoSpaceDE w:val="0"/>
              <w:autoSpaceDN w:val="0"/>
              <w:adjustRightInd w:val="0"/>
              <w:spacing w:after="0"/>
              <w:textAlignment w:val="baseline"/>
              <w:rPr>
                <w:ins w:id="2739" w:author="Dimitri Gold (Nokia)" w:date="2024-05-13T09:34:00Z"/>
                <w:rFonts w:ascii="Arial" w:hAnsi="Arial"/>
                <w:sz w:val="18"/>
                <w:lang w:val="en-US" w:eastAsia="en-GB"/>
              </w:rPr>
            </w:pPr>
            <w:ins w:id="2740" w:author="Dimitri Gold (Nokia)" w:date="2024-05-13T09:34:00Z">
              <w:r w:rsidRPr="002C5861">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5369073" w14:textId="77777777" w:rsidR="00A15CEE" w:rsidRPr="002C5861" w:rsidRDefault="00A15CEE" w:rsidP="00B41796">
            <w:pPr>
              <w:keepNext/>
              <w:keepLines/>
              <w:overflowPunct w:val="0"/>
              <w:autoSpaceDE w:val="0"/>
              <w:autoSpaceDN w:val="0"/>
              <w:adjustRightInd w:val="0"/>
              <w:spacing w:after="0"/>
              <w:jc w:val="center"/>
              <w:textAlignment w:val="baseline"/>
              <w:rPr>
                <w:ins w:id="2741"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504BFE" w14:textId="77777777" w:rsidR="00A15CEE" w:rsidRPr="002C5861" w:rsidRDefault="00A15CEE" w:rsidP="00B41796">
            <w:pPr>
              <w:keepNext/>
              <w:keepLines/>
              <w:overflowPunct w:val="0"/>
              <w:autoSpaceDE w:val="0"/>
              <w:autoSpaceDN w:val="0"/>
              <w:adjustRightInd w:val="0"/>
              <w:spacing w:after="0"/>
              <w:jc w:val="center"/>
              <w:textAlignment w:val="baseline"/>
              <w:rPr>
                <w:ins w:id="2742" w:author="Dimitri Gold (Nokia)" w:date="2024-05-13T09:34:00Z"/>
                <w:rFonts w:ascii="Arial" w:hAnsi="Arial"/>
                <w:sz w:val="18"/>
                <w:lang w:val="en-US" w:eastAsia="en-GB"/>
              </w:rPr>
            </w:pPr>
            <w:ins w:id="2743" w:author="Dimitri Gold (Nokia)" w:date="2024-05-13T09:34:00Z">
              <w:r w:rsidRPr="002F499B">
                <w:rPr>
                  <w:rFonts w:ascii="Arial" w:hAnsi="Arial" w:cs="Arial" w:hint="eastAsia"/>
                  <w:sz w:val="18"/>
                  <w:lang w:eastAsia="zh-CN"/>
                </w:rPr>
                <w:t xml:space="preserve">Two tap model </w:t>
              </w:r>
              <w:r w:rsidRPr="002F499B">
                <w:rPr>
                  <w:rFonts w:ascii="Arial" w:hAnsi="Arial" w:cs="Arial"/>
                  <w:sz w:val="18"/>
                  <w:lang w:eastAsia="zh-CN"/>
                </w:rPr>
                <w:t>specified</w:t>
              </w:r>
              <w:r w:rsidRPr="002F499B">
                <w:rPr>
                  <w:rFonts w:ascii="Arial" w:hAnsi="Arial" w:cs="Arial" w:hint="eastAsia"/>
                  <w:sz w:val="18"/>
                  <w:lang w:eastAsia="zh-CN"/>
                </w:rPr>
                <w:t xml:space="preserve"> in Annex </w:t>
              </w:r>
              <w:r>
                <w:rPr>
                  <w:rFonts w:ascii="Arial" w:hAnsi="Arial" w:cs="Arial"/>
                  <w:sz w:val="18"/>
                  <w:lang w:eastAsia="zh-CN"/>
                </w:rPr>
                <w:t>TBD</w:t>
              </w:r>
              <w:r w:rsidRPr="002F499B">
                <w:rPr>
                  <w:rFonts w:ascii="Arial" w:hAnsi="Arial" w:cs="Arial" w:hint="eastAsia"/>
                  <w:sz w:val="18"/>
                  <w:lang w:eastAsia="zh-CN"/>
                </w:rPr>
                <w:t xml:space="preserve"> with</w:t>
              </w:r>
              <w:r w:rsidRPr="002F499B">
                <w:rPr>
                  <w:rFonts w:ascii="Arial" w:hAnsi="Arial" w:cs="Arial"/>
                  <w:sz w:val="18"/>
                  <w:lang w:eastAsia="zh-CN"/>
                </w:rPr>
                <w:t xml:space="preserve"> </w:t>
              </w:r>
              <w:r w:rsidRPr="002F499B">
                <w:rPr>
                  <w:rFonts w:ascii="Arial" w:hAnsi="Arial" w:cs="Arial"/>
                  <w:i/>
                  <w:sz w:val="18"/>
                  <w:lang w:eastAsia="zh-CN"/>
                </w:rPr>
                <w:t>a</w:t>
              </w:r>
              <w:r w:rsidRPr="002F499B">
                <w:rPr>
                  <w:rFonts w:ascii="Arial" w:hAnsi="Arial" w:cs="Arial"/>
                  <w:sz w:val="18"/>
                  <w:lang w:eastAsia="zh-CN"/>
                </w:rPr>
                <w:t xml:space="preserve">=1, </w:t>
              </w:r>
              <w:r w:rsidRPr="002F499B">
                <w:rPr>
                  <w:rFonts w:ascii="Arial" w:hAnsi="Arial" w:cs="Arial"/>
                  <w:i/>
                  <w:sz w:val="18"/>
                  <w:lang w:eastAsia="zh-CN"/>
                </w:rPr>
                <w:t>f</w:t>
              </w:r>
              <w:r w:rsidRPr="002F499B">
                <w:rPr>
                  <w:rFonts w:ascii="Arial" w:hAnsi="Arial" w:cs="Arial"/>
                  <w:sz w:val="18"/>
                  <w:vertAlign w:val="subscript"/>
                  <w:lang w:eastAsia="zh-CN"/>
                </w:rPr>
                <w:t xml:space="preserve">D </w:t>
              </w:r>
              <w:r w:rsidRPr="002F499B">
                <w:rPr>
                  <w:rFonts w:ascii="Arial" w:hAnsi="Arial" w:cs="Arial"/>
                  <w:sz w:val="18"/>
                  <w:lang w:eastAsia="zh-CN"/>
                </w:rPr>
                <w:t>= 5Hz, and τ</w:t>
              </w:r>
              <w:r w:rsidRPr="002F499B">
                <w:rPr>
                  <w:rFonts w:ascii="Arial" w:hAnsi="Arial" w:cs="Arial"/>
                  <w:sz w:val="18"/>
                  <w:vertAlign w:val="subscript"/>
                  <w:lang w:eastAsia="zh-CN"/>
                </w:rPr>
                <w:t>d</w:t>
              </w:r>
              <w:r w:rsidRPr="002F499B">
                <w:rPr>
                  <w:rFonts w:ascii="Arial" w:hAnsi="Arial" w:cs="Arial"/>
                  <w:sz w:val="18"/>
                  <w:lang w:eastAsia="zh-CN"/>
                </w:rPr>
                <w:t>=0.</w:t>
              </w:r>
              <w:r w:rsidRPr="002F499B">
                <w:rPr>
                  <w:rFonts w:ascii="Arial" w:hAnsi="Arial" w:cs="Arial" w:hint="eastAsia"/>
                  <w:sz w:val="18"/>
                  <w:lang w:eastAsia="zh-CN"/>
                </w:rPr>
                <w:t>1125</w:t>
              </w:r>
              <w:r w:rsidRPr="002F499B">
                <w:rPr>
                  <w:rFonts w:ascii="Arial" w:hAnsi="Arial" w:cs="Arial"/>
                  <w:sz w:val="18"/>
                  <w:lang w:eastAsia="zh-CN"/>
                </w:rPr>
                <w:t>μs</w:t>
              </w:r>
            </w:ins>
          </w:p>
        </w:tc>
      </w:tr>
      <w:tr w:rsidR="00A15CEE" w:rsidRPr="002C5861" w14:paraId="6E30AE46" w14:textId="77777777" w:rsidTr="00B41796">
        <w:trPr>
          <w:trHeight w:val="70"/>
          <w:jc w:val="center"/>
          <w:ins w:id="2744"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5CA8552" w14:textId="77777777" w:rsidR="00A15CEE" w:rsidRPr="002C5861" w:rsidRDefault="00A15CEE" w:rsidP="00B41796">
            <w:pPr>
              <w:keepNext/>
              <w:keepLines/>
              <w:overflowPunct w:val="0"/>
              <w:autoSpaceDE w:val="0"/>
              <w:autoSpaceDN w:val="0"/>
              <w:adjustRightInd w:val="0"/>
              <w:spacing w:after="0"/>
              <w:textAlignment w:val="baseline"/>
              <w:rPr>
                <w:ins w:id="2745" w:author="Dimitri Gold (Nokia)" w:date="2024-05-13T09:34:00Z"/>
                <w:rFonts w:ascii="Arial" w:hAnsi="Arial"/>
                <w:sz w:val="18"/>
                <w:lang w:val="en-US" w:eastAsia="en-GB"/>
              </w:rPr>
            </w:pPr>
            <w:ins w:id="2746" w:author="Dimitri Gold (Nokia)" w:date="2024-05-13T09:34:00Z">
              <w:r w:rsidRPr="002C5861">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05698258" w14:textId="77777777" w:rsidR="00A15CEE" w:rsidRPr="002C5861" w:rsidRDefault="00A15CEE" w:rsidP="00B41796">
            <w:pPr>
              <w:keepNext/>
              <w:keepLines/>
              <w:overflowPunct w:val="0"/>
              <w:autoSpaceDE w:val="0"/>
              <w:autoSpaceDN w:val="0"/>
              <w:adjustRightInd w:val="0"/>
              <w:spacing w:after="0"/>
              <w:jc w:val="center"/>
              <w:textAlignment w:val="baseline"/>
              <w:rPr>
                <w:ins w:id="274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BA1E7E" w14:textId="77777777" w:rsidR="00A15CEE" w:rsidRPr="002C5861" w:rsidRDefault="00A15CEE" w:rsidP="00B41796">
            <w:pPr>
              <w:keepNext/>
              <w:keepLines/>
              <w:overflowPunct w:val="0"/>
              <w:autoSpaceDE w:val="0"/>
              <w:autoSpaceDN w:val="0"/>
              <w:adjustRightInd w:val="0"/>
              <w:spacing w:after="0"/>
              <w:jc w:val="center"/>
              <w:textAlignment w:val="baseline"/>
              <w:rPr>
                <w:ins w:id="2748" w:author="Dimitri Gold (Nokia)" w:date="2024-05-13T09:34:00Z"/>
                <w:rFonts w:ascii="Arial" w:hAnsi="Arial"/>
                <w:sz w:val="18"/>
                <w:lang w:val="en-US" w:eastAsia="en-GB"/>
              </w:rPr>
            </w:pPr>
            <w:ins w:id="2749" w:author="Dimitri Gold (Nokia)" w:date="2024-05-13T09:34:00Z">
              <w:r w:rsidRPr="002C5861">
                <w:rPr>
                  <w:rFonts w:ascii="Arial" w:hAnsi="Arial"/>
                  <w:sz w:val="18"/>
                  <w:lang w:val="en-US" w:eastAsia="en-GB"/>
                </w:rPr>
                <w:t>2×2</w:t>
              </w:r>
            </w:ins>
          </w:p>
        </w:tc>
      </w:tr>
      <w:tr w:rsidR="00A15CEE" w:rsidRPr="002C5861" w14:paraId="2FA30220" w14:textId="77777777" w:rsidTr="00B41796">
        <w:trPr>
          <w:trHeight w:val="70"/>
          <w:jc w:val="center"/>
          <w:ins w:id="2750"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C9A9FD9" w14:textId="77777777" w:rsidR="00A15CEE" w:rsidRPr="002C5861" w:rsidRDefault="00A15CEE" w:rsidP="00B41796">
            <w:pPr>
              <w:keepNext/>
              <w:keepLines/>
              <w:overflowPunct w:val="0"/>
              <w:autoSpaceDE w:val="0"/>
              <w:autoSpaceDN w:val="0"/>
              <w:adjustRightInd w:val="0"/>
              <w:spacing w:after="0"/>
              <w:textAlignment w:val="baseline"/>
              <w:rPr>
                <w:ins w:id="2751" w:author="Dimitri Gold (Nokia)" w:date="2024-05-13T09:34:00Z"/>
                <w:rFonts w:ascii="Arial" w:hAnsi="Arial"/>
                <w:sz w:val="18"/>
                <w:lang w:val="en-US" w:eastAsia="en-GB"/>
              </w:rPr>
            </w:pPr>
            <w:ins w:id="2752" w:author="Dimitri Gold (Nokia)" w:date="2024-05-13T09:34:00Z">
              <w:r w:rsidRPr="002C5861">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32F341BE" w14:textId="77777777" w:rsidR="00A15CEE" w:rsidRPr="002C5861" w:rsidRDefault="00A15CEE" w:rsidP="00B41796">
            <w:pPr>
              <w:keepNext/>
              <w:keepLines/>
              <w:overflowPunct w:val="0"/>
              <w:autoSpaceDE w:val="0"/>
              <w:autoSpaceDN w:val="0"/>
              <w:adjustRightInd w:val="0"/>
              <w:spacing w:after="0"/>
              <w:jc w:val="center"/>
              <w:textAlignment w:val="baseline"/>
              <w:rPr>
                <w:ins w:id="275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2DDDCE" w14:textId="77777777" w:rsidR="00A15CEE" w:rsidRPr="002C5861" w:rsidRDefault="00A15CEE" w:rsidP="00B41796">
            <w:pPr>
              <w:keepNext/>
              <w:keepLines/>
              <w:overflowPunct w:val="0"/>
              <w:autoSpaceDE w:val="0"/>
              <w:autoSpaceDN w:val="0"/>
              <w:adjustRightInd w:val="0"/>
              <w:spacing w:after="0"/>
              <w:jc w:val="center"/>
              <w:textAlignment w:val="baseline"/>
              <w:rPr>
                <w:ins w:id="2754" w:author="Dimitri Gold (Nokia)" w:date="2024-05-13T09:34:00Z"/>
                <w:rFonts w:ascii="Arial" w:hAnsi="Arial"/>
                <w:sz w:val="18"/>
                <w:lang w:val="en-US" w:eastAsia="en-GB"/>
              </w:rPr>
            </w:pPr>
            <w:ins w:id="2755" w:author="Dimitri Gold (Nokia)" w:date="2024-05-13T09:34:00Z">
              <w:r w:rsidRPr="002C5861">
                <w:rPr>
                  <w:rFonts w:ascii="Arial" w:hAnsi="Arial"/>
                  <w:sz w:val="18"/>
                  <w:lang w:val="en-US" w:eastAsia="en-GB"/>
                </w:rPr>
                <w:t xml:space="preserve">As specified in </w:t>
              </w:r>
              <w:r w:rsidRPr="002C5861">
                <w:rPr>
                  <w:rFonts w:ascii="Arial" w:hAnsi="Arial" w:hint="eastAsia"/>
                  <w:sz w:val="18"/>
                  <w:lang w:val="en-US" w:eastAsia="zh-CN"/>
                </w:rPr>
                <w:t xml:space="preserve">Annex </w:t>
              </w:r>
              <w:r w:rsidRPr="002C5861">
                <w:rPr>
                  <w:rFonts w:ascii="Arial" w:hAnsi="Arial"/>
                  <w:sz w:val="18"/>
                  <w:lang w:eastAsia="zh-CN"/>
                </w:rPr>
                <w:t>I.3.1</w:t>
              </w:r>
            </w:ins>
          </w:p>
        </w:tc>
      </w:tr>
      <w:tr w:rsidR="00A15CEE" w:rsidRPr="002C5861" w14:paraId="61784311" w14:textId="77777777" w:rsidTr="00B41796">
        <w:trPr>
          <w:trHeight w:val="70"/>
          <w:jc w:val="center"/>
          <w:ins w:id="2756" w:author="Dimitri Gold (Nokia)" w:date="2024-05-13T09:34:00Z"/>
        </w:trPr>
        <w:tc>
          <w:tcPr>
            <w:tcW w:w="1194" w:type="dxa"/>
            <w:vMerge w:val="restart"/>
            <w:tcBorders>
              <w:top w:val="single" w:sz="4" w:space="0" w:color="auto"/>
              <w:left w:val="single" w:sz="4" w:space="0" w:color="auto"/>
              <w:right w:val="single" w:sz="4" w:space="0" w:color="auto"/>
            </w:tcBorders>
            <w:vAlign w:val="center"/>
            <w:hideMark/>
          </w:tcPr>
          <w:p w14:paraId="1B955ABF" w14:textId="77777777" w:rsidR="00A15CEE" w:rsidRPr="002C5861" w:rsidRDefault="00A15CEE" w:rsidP="00B41796">
            <w:pPr>
              <w:keepNext/>
              <w:keepLines/>
              <w:overflowPunct w:val="0"/>
              <w:autoSpaceDE w:val="0"/>
              <w:autoSpaceDN w:val="0"/>
              <w:adjustRightInd w:val="0"/>
              <w:spacing w:after="0"/>
              <w:textAlignment w:val="baseline"/>
              <w:rPr>
                <w:ins w:id="2757" w:author="Dimitri Gold (Nokia)" w:date="2024-05-13T09:34:00Z"/>
                <w:rFonts w:ascii="Arial" w:hAnsi="Arial"/>
                <w:sz w:val="18"/>
                <w:lang w:val="en-US" w:eastAsia="en-GB"/>
              </w:rPr>
            </w:pPr>
            <w:ins w:id="2758" w:author="Dimitri Gold (Nokia)" w:date="2024-05-13T09:34:00Z">
              <w:r w:rsidRPr="002C5861">
                <w:rPr>
                  <w:rFonts w:ascii="Arial" w:hAnsi="Arial"/>
                  <w:sz w:val="18"/>
                  <w:lang w:val="en-US" w:eastAsia="en-GB"/>
                </w:rPr>
                <w:t>NZP CSI-RS for CSI acquisition</w:t>
              </w:r>
            </w:ins>
          </w:p>
          <w:p w14:paraId="4BC7120D" w14:textId="77777777" w:rsidR="00A15CEE" w:rsidRPr="002C5861" w:rsidRDefault="00A15CEE" w:rsidP="00B41796">
            <w:pPr>
              <w:keepNext/>
              <w:keepLines/>
              <w:overflowPunct w:val="0"/>
              <w:autoSpaceDE w:val="0"/>
              <w:autoSpaceDN w:val="0"/>
              <w:adjustRightInd w:val="0"/>
              <w:spacing w:after="0"/>
              <w:textAlignment w:val="baseline"/>
              <w:rPr>
                <w:ins w:id="2759"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F0C4D32" w14:textId="77777777" w:rsidR="00A15CEE" w:rsidRPr="002C5861" w:rsidRDefault="00A15CEE" w:rsidP="00B41796">
            <w:pPr>
              <w:keepNext/>
              <w:keepLines/>
              <w:overflowPunct w:val="0"/>
              <w:autoSpaceDE w:val="0"/>
              <w:autoSpaceDN w:val="0"/>
              <w:adjustRightInd w:val="0"/>
              <w:spacing w:after="0"/>
              <w:textAlignment w:val="baseline"/>
              <w:rPr>
                <w:ins w:id="2760" w:author="Dimitri Gold (Nokia)" w:date="2024-05-13T09:34:00Z"/>
                <w:rFonts w:ascii="Arial" w:hAnsi="Arial"/>
                <w:sz w:val="18"/>
                <w:lang w:val="en-US" w:eastAsia="en-GB"/>
              </w:rPr>
            </w:pPr>
            <w:ins w:id="2761" w:author="Dimitri Gold (Nokia)" w:date="2024-05-13T09:34:00Z">
              <w:r w:rsidRPr="002C5861">
                <w:rPr>
                  <w:rFonts w:ascii="Arial" w:hAnsi="Arial"/>
                  <w:sz w:val="18"/>
                  <w:lang w:val="en-US" w:eastAsia="en-GB"/>
                </w:rPr>
                <w:t>CSI-RS resource</w:t>
              </w:r>
              <w:r w:rsidRPr="002C5861">
                <w:rPr>
                  <w:rFonts w:ascii="Arial" w:hAnsi="Arial" w:hint="eastAsia"/>
                  <w:sz w:val="18"/>
                  <w:lang w:val="en-US" w:eastAsia="en-GB"/>
                </w:rPr>
                <w:t xml:space="preserve"> </w:t>
              </w:r>
              <w:r w:rsidRPr="002C5861">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05FA5427" w14:textId="77777777" w:rsidR="00A15CEE" w:rsidRPr="002C5861" w:rsidRDefault="00A15CEE" w:rsidP="00B41796">
            <w:pPr>
              <w:keepNext/>
              <w:keepLines/>
              <w:overflowPunct w:val="0"/>
              <w:autoSpaceDE w:val="0"/>
              <w:autoSpaceDN w:val="0"/>
              <w:adjustRightInd w:val="0"/>
              <w:spacing w:after="0"/>
              <w:jc w:val="center"/>
              <w:textAlignment w:val="baseline"/>
              <w:rPr>
                <w:ins w:id="2762"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7B1F9A" w14:textId="77777777" w:rsidR="00A15CEE" w:rsidRPr="002C5861" w:rsidRDefault="00A15CEE" w:rsidP="00B41796">
            <w:pPr>
              <w:keepNext/>
              <w:keepLines/>
              <w:overflowPunct w:val="0"/>
              <w:autoSpaceDE w:val="0"/>
              <w:autoSpaceDN w:val="0"/>
              <w:adjustRightInd w:val="0"/>
              <w:spacing w:after="0"/>
              <w:jc w:val="center"/>
              <w:textAlignment w:val="baseline"/>
              <w:rPr>
                <w:ins w:id="2763" w:author="Dimitri Gold (Nokia)" w:date="2024-05-13T09:34:00Z"/>
                <w:rFonts w:ascii="Arial" w:hAnsi="Arial"/>
                <w:sz w:val="18"/>
                <w:lang w:val="en-US" w:eastAsia="en-GB"/>
              </w:rPr>
            </w:pPr>
            <w:ins w:id="2764" w:author="Dimitri Gold (Nokia)" w:date="2024-05-13T09:34:00Z">
              <w:r w:rsidRPr="002C5861">
                <w:rPr>
                  <w:rFonts w:ascii="Arial" w:hAnsi="Arial"/>
                  <w:i/>
                  <w:sz w:val="18"/>
                  <w:lang w:val="en-US" w:eastAsia="en-GB"/>
                </w:rPr>
                <w:t>Periodic</w:t>
              </w:r>
            </w:ins>
          </w:p>
        </w:tc>
      </w:tr>
      <w:tr w:rsidR="00A15CEE" w:rsidRPr="002C5861" w14:paraId="172B57A1" w14:textId="77777777" w:rsidTr="00B41796">
        <w:trPr>
          <w:trHeight w:val="70"/>
          <w:jc w:val="center"/>
          <w:ins w:id="2765" w:author="Dimitri Gold (Nokia)" w:date="2024-05-13T09:34:00Z"/>
        </w:trPr>
        <w:tc>
          <w:tcPr>
            <w:tcW w:w="1194" w:type="dxa"/>
            <w:vMerge/>
            <w:tcBorders>
              <w:left w:val="single" w:sz="4" w:space="0" w:color="auto"/>
              <w:right w:val="single" w:sz="4" w:space="0" w:color="auto"/>
            </w:tcBorders>
            <w:vAlign w:val="center"/>
          </w:tcPr>
          <w:p w14:paraId="5DB1C136" w14:textId="77777777" w:rsidR="00A15CEE" w:rsidRPr="002C5861" w:rsidRDefault="00A15CEE" w:rsidP="00B41796">
            <w:pPr>
              <w:keepNext/>
              <w:keepLines/>
              <w:overflowPunct w:val="0"/>
              <w:autoSpaceDE w:val="0"/>
              <w:autoSpaceDN w:val="0"/>
              <w:adjustRightInd w:val="0"/>
              <w:spacing w:after="0"/>
              <w:textAlignment w:val="baseline"/>
              <w:rPr>
                <w:ins w:id="2766"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74E0CE3" w14:textId="77777777" w:rsidR="00A15CEE" w:rsidRPr="002C5861" w:rsidRDefault="00A15CEE" w:rsidP="00B41796">
            <w:pPr>
              <w:keepNext/>
              <w:keepLines/>
              <w:overflowPunct w:val="0"/>
              <w:autoSpaceDE w:val="0"/>
              <w:autoSpaceDN w:val="0"/>
              <w:adjustRightInd w:val="0"/>
              <w:spacing w:after="0"/>
              <w:textAlignment w:val="baseline"/>
              <w:rPr>
                <w:ins w:id="2767" w:author="Dimitri Gold (Nokia)" w:date="2024-05-13T09:34:00Z"/>
                <w:rFonts w:ascii="Arial" w:hAnsi="Arial"/>
                <w:sz w:val="18"/>
                <w:lang w:val="en-US" w:eastAsia="en-GB"/>
              </w:rPr>
            </w:pPr>
            <w:ins w:id="2768" w:author="Dimitri Gold (Nokia)" w:date="2024-05-13T09:34:00Z">
              <w:r w:rsidRPr="002C5861">
                <w:rPr>
                  <w:rFonts w:ascii="Arial" w:hAnsi="Arial"/>
                  <w:sz w:val="18"/>
                  <w:lang w:val="en-US" w:eastAsia="en-GB"/>
                </w:rPr>
                <w:t>Number of CSI-RS ports (</w:t>
              </w:r>
              <w:r w:rsidRPr="002C5861">
                <w:rPr>
                  <w:rFonts w:ascii="Arial" w:hAnsi="Arial"/>
                  <w:i/>
                  <w:sz w:val="18"/>
                  <w:lang w:val="en-US" w:eastAsia="en-GB"/>
                </w:rPr>
                <w:t>X</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85112E4" w14:textId="77777777" w:rsidR="00A15CEE" w:rsidRPr="002C5861" w:rsidRDefault="00A15CEE" w:rsidP="00B41796">
            <w:pPr>
              <w:keepNext/>
              <w:keepLines/>
              <w:overflowPunct w:val="0"/>
              <w:autoSpaceDE w:val="0"/>
              <w:autoSpaceDN w:val="0"/>
              <w:adjustRightInd w:val="0"/>
              <w:spacing w:after="0"/>
              <w:jc w:val="center"/>
              <w:textAlignment w:val="baseline"/>
              <w:rPr>
                <w:ins w:id="2769"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4E9809" w14:textId="77777777" w:rsidR="00A15CEE" w:rsidRPr="002C5861" w:rsidRDefault="00A15CEE" w:rsidP="00B41796">
            <w:pPr>
              <w:keepNext/>
              <w:keepLines/>
              <w:overflowPunct w:val="0"/>
              <w:autoSpaceDE w:val="0"/>
              <w:autoSpaceDN w:val="0"/>
              <w:adjustRightInd w:val="0"/>
              <w:spacing w:after="0"/>
              <w:jc w:val="center"/>
              <w:textAlignment w:val="baseline"/>
              <w:rPr>
                <w:ins w:id="2770" w:author="Dimitri Gold (Nokia)" w:date="2024-05-13T09:34:00Z"/>
                <w:rFonts w:ascii="Arial" w:hAnsi="Arial"/>
                <w:sz w:val="18"/>
                <w:lang w:val="en-US" w:eastAsia="en-GB"/>
              </w:rPr>
            </w:pPr>
            <w:ins w:id="2771" w:author="Dimitri Gold (Nokia)" w:date="2024-05-13T09:34:00Z">
              <w:r w:rsidRPr="002C5861">
                <w:rPr>
                  <w:rFonts w:ascii="Arial" w:hAnsi="Arial"/>
                  <w:sz w:val="18"/>
                  <w:lang w:val="en-US" w:eastAsia="en-GB"/>
                </w:rPr>
                <w:t>2</w:t>
              </w:r>
            </w:ins>
          </w:p>
        </w:tc>
      </w:tr>
      <w:tr w:rsidR="00A15CEE" w:rsidRPr="002C5861" w14:paraId="02A92426" w14:textId="77777777" w:rsidTr="00B41796">
        <w:trPr>
          <w:trHeight w:val="70"/>
          <w:jc w:val="center"/>
          <w:ins w:id="2772" w:author="Dimitri Gold (Nokia)" w:date="2024-05-13T09:34:00Z"/>
        </w:trPr>
        <w:tc>
          <w:tcPr>
            <w:tcW w:w="1194" w:type="dxa"/>
            <w:vMerge/>
            <w:tcBorders>
              <w:left w:val="single" w:sz="4" w:space="0" w:color="auto"/>
              <w:right w:val="single" w:sz="4" w:space="0" w:color="auto"/>
            </w:tcBorders>
            <w:vAlign w:val="center"/>
            <w:hideMark/>
          </w:tcPr>
          <w:p w14:paraId="74CD8477" w14:textId="77777777" w:rsidR="00A15CEE" w:rsidRPr="002C5861" w:rsidRDefault="00A15CEE" w:rsidP="00B41796">
            <w:pPr>
              <w:keepNext/>
              <w:keepLines/>
              <w:overflowPunct w:val="0"/>
              <w:autoSpaceDE w:val="0"/>
              <w:autoSpaceDN w:val="0"/>
              <w:adjustRightInd w:val="0"/>
              <w:spacing w:after="0"/>
              <w:textAlignment w:val="baseline"/>
              <w:rPr>
                <w:ins w:id="2773"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B5FC64A" w14:textId="77777777" w:rsidR="00A15CEE" w:rsidRPr="002C5861" w:rsidRDefault="00A15CEE" w:rsidP="00B41796">
            <w:pPr>
              <w:keepNext/>
              <w:keepLines/>
              <w:overflowPunct w:val="0"/>
              <w:autoSpaceDE w:val="0"/>
              <w:autoSpaceDN w:val="0"/>
              <w:adjustRightInd w:val="0"/>
              <w:spacing w:after="0"/>
              <w:textAlignment w:val="baseline"/>
              <w:rPr>
                <w:ins w:id="2774" w:author="Dimitri Gold (Nokia)" w:date="2024-05-13T09:34:00Z"/>
                <w:rFonts w:ascii="Arial" w:hAnsi="Arial"/>
                <w:sz w:val="18"/>
                <w:lang w:val="en-US" w:eastAsia="en-GB"/>
              </w:rPr>
            </w:pPr>
            <w:ins w:id="2775" w:author="Dimitri Gold (Nokia)" w:date="2024-05-13T09:34:00Z">
              <w:r w:rsidRPr="002C5861">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446BE80" w14:textId="77777777" w:rsidR="00A15CEE" w:rsidRPr="002C5861" w:rsidRDefault="00A15CEE" w:rsidP="00B41796">
            <w:pPr>
              <w:keepNext/>
              <w:keepLines/>
              <w:overflowPunct w:val="0"/>
              <w:autoSpaceDE w:val="0"/>
              <w:autoSpaceDN w:val="0"/>
              <w:adjustRightInd w:val="0"/>
              <w:spacing w:after="0"/>
              <w:jc w:val="center"/>
              <w:textAlignment w:val="baseline"/>
              <w:rPr>
                <w:ins w:id="277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07287D" w14:textId="77777777" w:rsidR="00A15CEE" w:rsidRPr="002C5861" w:rsidRDefault="00A15CEE" w:rsidP="00B41796">
            <w:pPr>
              <w:keepNext/>
              <w:keepLines/>
              <w:overflowPunct w:val="0"/>
              <w:autoSpaceDE w:val="0"/>
              <w:autoSpaceDN w:val="0"/>
              <w:adjustRightInd w:val="0"/>
              <w:spacing w:after="0"/>
              <w:jc w:val="center"/>
              <w:textAlignment w:val="baseline"/>
              <w:rPr>
                <w:ins w:id="2777" w:author="Dimitri Gold (Nokia)" w:date="2024-05-13T09:34:00Z"/>
                <w:rFonts w:ascii="Arial" w:hAnsi="Arial"/>
                <w:sz w:val="18"/>
                <w:lang w:val="en-US" w:eastAsia="en-GB"/>
              </w:rPr>
            </w:pPr>
            <w:ins w:id="2778" w:author="Dimitri Gold (Nokia)" w:date="2024-05-13T09:34:00Z">
              <w:r w:rsidRPr="002C5861">
                <w:rPr>
                  <w:rFonts w:ascii="Arial" w:hAnsi="Arial"/>
                  <w:i/>
                  <w:sz w:val="18"/>
                  <w:lang w:val="en-US" w:eastAsia="en-GB"/>
                </w:rPr>
                <w:t>FD-CDM2</w:t>
              </w:r>
            </w:ins>
          </w:p>
        </w:tc>
      </w:tr>
      <w:tr w:rsidR="00A15CEE" w:rsidRPr="002C5861" w14:paraId="6A1AF0F3" w14:textId="77777777" w:rsidTr="00B41796">
        <w:trPr>
          <w:trHeight w:val="70"/>
          <w:jc w:val="center"/>
          <w:ins w:id="2779" w:author="Dimitri Gold (Nokia)" w:date="2024-05-13T09:34:00Z"/>
        </w:trPr>
        <w:tc>
          <w:tcPr>
            <w:tcW w:w="1194" w:type="dxa"/>
            <w:vMerge/>
            <w:tcBorders>
              <w:left w:val="single" w:sz="4" w:space="0" w:color="auto"/>
              <w:right w:val="single" w:sz="4" w:space="0" w:color="auto"/>
            </w:tcBorders>
            <w:vAlign w:val="center"/>
            <w:hideMark/>
          </w:tcPr>
          <w:p w14:paraId="2DDC6606" w14:textId="77777777" w:rsidR="00A15CEE" w:rsidRPr="002C5861" w:rsidRDefault="00A15CEE" w:rsidP="00B41796">
            <w:pPr>
              <w:keepNext/>
              <w:keepLines/>
              <w:overflowPunct w:val="0"/>
              <w:autoSpaceDE w:val="0"/>
              <w:autoSpaceDN w:val="0"/>
              <w:adjustRightInd w:val="0"/>
              <w:spacing w:after="0"/>
              <w:textAlignment w:val="baseline"/>
              <w:rPr>
                <w:ins w:id="2780"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42D210" w14:textId="77777777" w:rsidR="00A15CEE" w:rsidRPr="002C5861" w:rsidRDefault="00A15CEE" w:rsidP="00B41796">
            <w:pPr>
              <w:keepNext/>
              <w:keepLines/>
              <w:overflowPunct w:val="0"/>
              <w:autoSpaceDE w:val="0"/>
              <w:autoSpaceDN w:val="0"/>
              <w:adjustRightInd w:val="0"/>
              <w:spacing w:after="0"/>
              <w:textAlignment w:val="baseline"/>
              <w:rPr>
                <w:ins w:id="2781" w:author="Dimitri Gold (Nokia)" w:date="2024-05-13T09:34:00Z"/>
                <w:rFonts w:ascii="Arial" w:hAnsi="Arial"/>
                <w:sz w:val="18"/>
                <w:lang w:val="en-US" w:eastAsia="en-GB"/>
              </w:rPr>
            </w:pPr>
            <w:ins w:id="2782" w:author="Dimitri Gold (Nokia)" w:date="2024-05-13T09:34:00Z">
              <w:r w:rsidRPr="002C5861">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D81B782" w14:textId="77777777" w:rsidR="00A15CEE" w:rsidRPr="002C5861" w:rsidRDefault="00A15CEE" w:rsidP="00B41796">
            <w:pPr>
              <w:keepNext/>
              <w:keepLines/>
              <w:overflowPunct w:val="0"/>
              <w:autoSpaceDE w:val="0"/>
              <w:autoSpaceDN w:val="0"/>
              <w:adjustRightInd w:val="0"/>
              <w:spacing w:after="0"/>
              <w:jc w:val="center"/>
              <w:textAlignment w:val="baseline"/>
              <w:rPr>
                <w:ins w:id="278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69CE45" w14:textId="77777777" w:rsidR="00A15CEE" w:rsidRPr="002C5861" w:rsidRDefault="00A15CEE" w:rsidP="00B41796">
            <w:pPr>
              <w:keepNext/>
              <w:keepLines/>
              <w:overflowPunct w:val="0"/>
              <w:autoSpaceDE w:val="0"/>
              <w:autoSpaceDN w:val="0"/>
              <w:adjustRightInd w:val="0"/>
              <w:spacing w:after="0"/>
              <w:jc w:val="center"/>
              <w:textAlignment w:val="baseline"/>
              <w:rPr>
                <w:ins w:id="2784" w:author="Dimitri Gold (Nokia)" w:date="2024-05-13T09:34:00Z"/>
                <w:rFonts w:ascii="Arial" w:hAnsi="Arial"/>
                <w:sz w:val="18"/>
                <w:lang w:val="en-US" w:eastAsia="en-GB"/>
              </w:rPr>
            </w:pPr>
            <w:ins w:id="2785" w:author="Dimitri Gold (Nokia)" w:date="2024-05-13T09:34:00Z">
              <w:r w:rsidRPr="002C5861">
                <w:rPr>
                  <w:rFonts w:ascii="Arial" w:hAnsi="Arial"/>
                  <w:sz w:val="18"/>
                  <w:lang w:val="en-US" w:eastAsia="en-GB"/>
                </w:rPr>
                <w:t>1</w:t>
              </w:r>
            </w:ins>
          </w:p>
        </w:tc>
      </w:tr>
      <w:tr w:rsidR="00A15CEE" w:rsidRPr="002C5861" w14:paraId="2E192633" w14:textId="77777777" w:rsidTr="00B41796">
        <w:trPr>
          <w:trHeight w:val="70"/>
          <w:jc w:val="center"/>
          <w:ins w:id="2786" w:author="Dimitri Gold (Nokia)" w:date="2024-05-13T09:34:00Z"/>
        </w:trPr>
        <w:tc>
          <w:tcPr>
            <w:tcW w:w="1194" w:type="dxa"/>
            <w:vMerge/>
            <w:tcBorders>
              <w:left w:val="single" w:sz="4" w:space="0" w:color="auto"/>
              <w:right w:val="single" w:sz="4" w:space="0" w:color="auto"/>
            </w:tcBorders>
            <w:vAlign w:val="center"/>
            <w:hideMark/>
          </w:tcPr>
          <w:p w14:paraId="269A89D9" w14:textId="77777777" w:rsidR="00A15CEE" w:rsidRPr="002C5861" w:rsidRDefault="00A15CEE" w:rsidP="00B41796">
            <w:pPr>
              <w:keepNext/>
              <w:keepLines/>
              <w:overflowPunct w:val="0"/>
              <w:autoSpaceDE w:val="0"/>
              <w:autoSpaceDN w:val="0"/>
              <w:adjustRightInd w:val="0"/>
              <w:spacing w:after="0"/>
              <w:textAlignment w:val="baseline"/>
              <w:rPr>
                <w:ins w:id="2787" w:author="Dimitri Gold (Nokia)" w:date="2024-05-13T09:34:00Z"/>
                <w:rFonts w:ascii="Arial"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A70F12" w14:textId="77777777" w:rsidR="00A15CEE" w:rsidRPr="002C5861" w:rsidRDefault="00A15CEE" w:rsidP="00B41796">
            <w:pPr>
              <w:keepNext/>
              <w:keepLines/>
              <w:overflowPunct w:val="0"/>
              <w:autoSpaceDE w:val="0"/>
              <w:autoSpaceDN w:val="0"/>
              <w:adjustRightInd w:val="0"/>
              <w:spacing w:after="0"/>
              <w:textAlignment w:val="baseline"/>
              <w:rPr>
                <w:ins w:id="2788" w:author="Dimitri Gold (Nokia)" w:date="2024-05-13T09:34:00Z"/>
                <w:rFonts w:ascii="Arial" w:hAnsi="Arial"/>
                <w:sz w:val="18"/>
                <w:lang w:val="en-US" w:eastAsia="en-GB"/>
              </w:rPr>
            </w:pPr>
            <w:ins w:id="2789" w:author="Dimitri Gold (Nokia)" w:date="2024-05-13T09:34:00Z">
              <w:r w:rsidRPr="002C5861">
                <w:rPr>
                  <w:rFonts w:ascii="Arial" w:hAnsi="Arial"/>
                  <w:sz w:val="18"/>
                  <w:lang w:val="en-US" w:eastAsia="en-GB"/>
                </w:rPr>
                <w:t>First subcarrier index in the PRB used for CSI-RS</w:t>
              </w:r>
              <w:r w:rsidRPr="002C5861" w:rsidDel="0032520A">
                <w:rPr>
                  <w:rFonts w:ascii="Arial" w:hAnsi="Arial"/>
                  <w:sz w:val="18"/>
                  <w:lang w:val="en-US" w:eastAsia="en-GB"/>
                </w:rPr>
                <w:t xml:space="preserve"> </w:t>
              </w:r>
              <w:r w:rsidRPr="002C5861">
                <w:rPr>
                  <w:rFonts w:ascii="Arial" w:hAnsi="Arial"/>
                  <w:sz w:val="18"/>
                  <w:lang w:val="en-US" w:eastAsia="en-GB"/>
                </w:rPr>
                <w:t>(k</w:t>
              </w:r>
              <w:r w:rsidRPr="002C5861">
                <w:rPr>
                  <w:rFonts w:ascii="Arial" w:hAnsi="Arial"/>
                  <w:sz w:val="18"/>
                  <w:vertAlign w:val="subscript"/>
                  <w:lang w:val="en-US" w:eastAsia="en-GB"/>
                </w:rPr>
                <w:t>0</w:t>
              </w:r>
              <w:r w:rsidRPr="002C5861">
                <w:rPr>
                  <w:rFonts w:ascii="Arial" w:hAnsi="Arial"/>
                  <w:sz w:val="18"/>
                  <w:lang w:val="en-US" w:eastAsia="en-GB"/>
                </w:rPr>
                <w:t>, k</w:t>
              </w:r>
              <w:r w:rsidRPr="002C5861">
                <w:rPr>
                  <w:rFonts w:ascii="Arial" w:hAnsi="Arial"/>
                  <w:sz w:val="18"/>
                  <w:vertAlign w:val="subscript"/>
                  <w:lang w:val="en-US" w:eastAsia="en-GB"/>
                </w:rPr>
                <w:t>1</w:t>
              </w:r>
              <w:r w:rsidRPr="002C5861">
                <w:rPr>
                  <w:rFonts w:ascii="Arial"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50F9D2B8" w14:textId="77777777" w:rsidR="00A15CEE" w:rsidRPr="002C5861" w:rsidRDefault="00A15CEE" w:rsidP="00B41796">
            <w:pPr>
              <w:keepNext/>
              <w:keepLines/>
              <w:overflowPunct w:val="0"/>
              <w:autoSpaceDE w:val="0"/>
              <w:autoSpaceDN w:val="0"/>
              <w:adjustRightInd w:val="0"/>
              <w:spacing w:after="0"/>
              <w:jc w:val="center"/>
              <w:textAlignment w:val="baseline"/>
              <w:rPr>
                <w:ins w:id="279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15CAFE" w14:textId="77777777" w:rsidR="00A15CEE" w:rsidRPr="002C5861" w:rsidRDefault="00A15CEE" w:rsidP="00B41796">
            <w:pPr>
              <w:keepNext/>
              <w:keepLines/>
              <w:overflowPunct w:val="0"/>
              <w:autoSpaceDE w:val="0"/>
              <w:autoSpaceDN w:val="0"/>
              <w:adjustRightInd w:val="0"/>
              <w:spacing w:after="0"/>
              <w:jc w:val="center"/>
              <w:textAlignment w:val="baseline"/>
              <w:rPr>
                <w:ins w:id="2791" w:author="Dimitri Gold (Nokia)" w:date="2024-05-13T09:34:00Z"/>
                <w:rFonts w:ascii="Arial" w:hAnsi="Arial"/>
                <w:sz w:val="18"/>
                <w:lang w:val="en-US" w:eastAsia="en-GB"/>
              </w:rPr>
            </w:pPr>
            <w:ins w:id="2792" w:author="Dimitri Gold (Nokia)" w:date="2024-05-13T09:34:00Z">
              <w:r w:rsidRPr="002C5861">
                <w:rPr>
                  <w:rFonts w:ascii="Arial" w:hAnsi="Arial"/>
                  <w:sz w:val="18"/>
                  <w:lang w:val="en-US" w:eastAsia="en-GB"/>
                </w:rPr>
                <w:t>6</w:t>
              </w:r>
            </w:ins>
          </w:p>
        </w:tc>
      </w:tr>
      <w:tr w:rsidR="00A15CEE" w:rsidRPr="002C5861" w14:paraId="1D427932" w14:textId="77777777" w:rsidTr="00B41796">
        <w:trPr>
          <w:trHeight w:val="70"/>
          <w:jc w:val="center"/>
          <w:ins w:id="2793" w:author="Dimitri Gold (Nokia)" w:date="2024-05-13T09:34:00Z"/>
        </w:trPr>
        <w:tc>
          <w:tcPr>
            <w:tcW w:w="1194" w:type="dxa"/>
            <w:vMerge/>
            <w:tcBorders>
              <w:left w:val="single" w:sz="4" w:space="0" w:color="auto"/>
              <w:right w:val="single" w:sz="4" w:space="0" w:color="auto"/>
            </w:tcBorders>
            <w:vAlign w:val="center"/>
            <w:hideMark/>
          </w:tcPr>
          <w:p w14:paraId="15DB47A6" w14:textId="77777777" w:rsidR="00A15CEE" w:rsidRPr="002C5861" w:rsidRDefault="00A15CEE" w:rsidP="00B41796">
            <w:pPr>
              <w:keepNext/>
              <w:keepLines/>
              <w:overflowPunct w:val="0"/>
              <w:autoSpaceDE w:val="0"/>
              <w:autoSpaceDN w:val="0"/>
              <w:adjustRightInd w:val="0"/>
              <w:spacing w:after="0"/>
              <w:textAlignment w:val="baseline"/>
              <w:rPr>
                <w:ins w:id="2794"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8586BF8" w14:textId="77777777" w:rsidR="00A15CEE" w:rsidRPr="002C5861" w:rsidRDefault="00A15CEE" w:rsidP="00B41796">
            <w:pPr>
              <w:keepNext/>
              <w:keepLines/>
              <w:overflowPunct w:val="0"/>
              <w:autoSpaceDE w:val="0"/>
              <w:autoSpaceDN w:val="0"/>
              <w:adjustRightInd w:val="0"/>
              <w:spacing w:after="0"/>
              <w:textAlignment w:val="baseline"/>
              <w:rPr>
                <w:ins w:id="2795" w:author="Dimitri Gold (Nokia)" w:date="2024-05-13T09:34:00Z"/>
                <w:rFonts w:ascii="Arial" w:hAnsi="Arial"/>
                <w:sz w:val="18"/>
                <w:lang w:val="en-US" w:eastAsia="en-GB"/>
              </w:rPr>
            </w:pPr>
            <w:ins w:id="2796" w:author="Dimitri Gold (Nokia)" w:date="2024-05-13T09:34:00Z">
              <w:r w:rsidRPr="002C5861">
                <w:rPr>
                  <w:rFonts w:ascii="Arial" w:hAnsi="Arial"/>
                  <w:sz w:val="18"/>
                  <w:lang w:val="en-US" w:eastAsia="en-GB"/>
                </w:rPr>
                <w:t>First OFDM symbol in the PRB used for CSI-RS (l</w:t>
              </w:r>
              <w:r w:rsidRPr="002C5861">
                <w:rPr>
                  <w:rFonts w:ascii="Arial" w:hAnsi="Arial"/>
                  <w:sz w:val="18"/>
                  <w:vertAlign w:val="subscript"/>
                  <w:lang w:val="en-US" w:eastAsia="en-GB"/>
                </w:rPr>
                <w:t>0</w:t>
              </w:r>
              <w:r w:rsidRPr="002C5861">
                <w:rPr>
                  <w:rFonts w:ascii="Arial" w:hAnsi="Arial"/>
                  <w:sz w:val="18"/>
                  <w:lang w:val="en-US" w:eastAsia="en-GB"/>
                </w:rPr>
                <w:t>, l</w:t>
              </w:r>
              <w:r w:rsidRPr="002C5861">
                <w:rPr>
                  <w:rFonts w:ascii="Arial" w:hAnsi="Arial"/>
                  <w:sz w:val="18"/>
                  <w:vertAlign w:val="subscript"/>
                  <w:lang w:val="en-US" w:eastAsia="en-GB"/>
                </w:rPr>
                <w:t>1</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332D992" w14:textId="77777777" w:rsidR="00A15CEE" w:rsidRPr="002C5861" w:rsidRDefault="00A15CEE" w:rsidP="00B41796">
            <w:pPr>
              <w:keepNext/>
              <w:keepLines/>
              <w:overflowPunct w:val="0"/>
              <w:autoSpaceDE w:val="0"/>
              <w:autoSpaceDN w:val="0"/>
              <w:adjustRightInd w:val="0"/>
              <w:spacing w:after="0"/>
              <w:jc w:val="center"/>
              <w:textAlignment w:val="baseline"/>
              <w:rPr>
                <w:ins w:id="279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D16CAA" w14:textId="77777777" w:rsidR="00A15CEE" w:rsidRPr="002C5861" w:rsidRDefault="00A15CEE" w:rsidP="00B41796">
            <w:pPr>
              <w:keepNext/>
              <w:keepLines/>
              <w:overflowPunct w:val="0"/>
              <w:autoSpaceDE w:val="0"/>
              <w:autoSpaceDN w:val="0"/>
              <w:adjustRightInd w:val="0"/>
              <w:spacing w:after="0"/>
              <w:jc w:val="center"/>
              <w:textAlignment w:val="baseline"/>
              <w:rPr>
                <w:ins w:id="2798" w:author="Dimitri Gold (Nokia)" w:date="2024-05-13T09:34:00Z"/>
                <w:rFonts w:ascii="Arial" w:hAnsi="Arial"/>
                <w:sz w:val="18"/>
                <w:lang w:val="en-US" w:eastAsia="en-GB"/>
              </w:rPr>
            </w:pPr>
            <w:ins w:id="2799" w:author="Dimitri Gold (Nokia)" w:date="2024-05-13T09:34:00Z">
              <w:r w:rsidRPr="002C5861">
                <w:rPr>
                  <w:rFonts w:ascii="Arial" w:hAnsi="Arial"/>
                  <w:sz w:val="18"/>
                  <w:lang w:val="en-US" w:eastAsia="en-GB"/>
                </w:rPr>
                <w:t>13</w:t>
              </w:r>
            </w:ins>
          </w:p>
        </w:tc>
      </w:tr>
      <w:tr w:rsidR="00A15CEE" w:rsidRPr="002C5861" w14:paraId="613FF001" w14:textId="77777777" w:rsidTr="00B41796">
        <w:trPr>
          <w:trHeight w:val="70"/>
          <w:jc w:val="center"/>
          <w:ins w:id="2800" w:author="Dimitri Gold (Nokia)" w:date="2024-05-13T09:34:00Z"/>
        </w:trPr>
        <w:tc>
          <w:tcPr>
            <w:tcW w:w="1194" w:type="dxa"/>
            <w:vMerge/>
            <w:tcBorders>
              <w:left w:val="single" w:sz="4" w:space="0" w:color="auto"/>
              <w:bottom w:val="single" w:sz="4" w:space="0" w:color="auto"/>
              <w:right w:val="single" w:sz="4" w:space="0" w:color="auto"/>
            </w:tcBorders>
            <w:vAlign w:val="center"/>
          </w:tcPr>
          <w:p w14:paraId="1A3038ED" w14:textId="77777777" w:rsidR="00A15CEE" w:rsidRPr="002C5861" w:rsidRDefault="00A15CEE" w:rsidP="00B41796">
            <w:pPr>
              <w:keepNext/>
              <w:keepLines/>
              <w:overflowPunct w:val="0"/>
              <w:autoSpaceDE w:val="0"/>
              <w:autoSpaceDN w:val="0"/>
              <w:adjustRightInd w:val="0"/>
              <w:spacing w:after="0"/>
              <w:textAlignment w:val="baseline"/>
              <w:rPr>
                <w:ins w:id="2801"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0493B2" w14:textId="77777777" w:rsidR="00A15CEE" w:rsidRPr="002C5861" w:rsidRDefault="00A15CEE" w:rsidP="00B41796">
            <w:pPr>
              <w:keepNext/>
              <w:keepLines/>
              <w:overflowPunct w:val="0"/>
              <w:autoSpaceDE w:val="0"/>
              <w:autoSpaceDN w:val="0"/>
              <w:adjustRightInd w:val="0"/>
              <w:spacing w:after="0"/>
              <w:textAlignment w:val="baseline"/>
              <w:rPr>
                <w:ins w:id="2802" w:author="Dimitri Gold (Nokia)" w:date="2024-05-13T09:34:00Z"/>
                <w:rFonts w:ascii="Arial" w:hAnsi="Arial"/>
                <w:sz w:val="18"/>
                <w:lang w:val="en-US" w:eastAsia="en-GB"/>
              </w:rPr>
            </w:pPr>
            <w:ins w:id="2803" w:author="Dimitri Gold (Nokia)" w:date="2024-05-13T09:34:00Z">
              <w:r w:rsidRPr="002C5861">
                <w:rPr>
                  <w:rFonts w:ascii="Arial" w:hAnsi="Arial"/>
                  <w:sz w:val="18"/>
                  <w:lang w:val="en-US" w:eastAsia="en-GB"/>
                </w:rPr>
                <w:t>NZP CSI-RS-timeConfig</w:t>
              </w:r>
            </w:ins>
          </w:p>
          <w:p w14:paraId="15A2E4F7" w14:textId="77777777" w:rsidR="00A15CEE" w:rsidRPr="002C5861" w:rsidRDefault="00A15CEE" w:rsidP="00B41796">
            <w:pPr>
              <w:keepNext/>
              <w:keepLines/>
              <w:overflowPunct w:val="0"/>
              <w:autoSpaceDE w:val="0"/>
              <w:autoSpaceDN w:val="0"/>
              <w:adjustRightInd w:val="0"/>
              <w:spacing w:after="0"/>
              <w:textAlignment w:val="baseline"/>
              <w:rPr>
                <w:ins w:id="2804" w:author="Dimitri Gold (Nokia)" w:date="2024-05-13T09:34:00Z"/>
                <w:rFonts w:ascii="Arial" w:hAnsi="Arial"/>
                <w:sz w:val="18"/>
                <w:lang w:val="en-US" w:eastAsia="en-GB"/>
              </w:rPr>
            </w:pPr>
            <w:ins w:id="2805" w:author="Dimitri Gold (Nokia)" w:date="2024-05-13T09:34:00Z">
              <w:r w:rsidRPr="002C5861">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5368E48" w14:textId="77777777" w:rsidR="00A15CEE" w:rsidRPr="002C5861" w:rsidRDefault="00A15CEE" w:rsidP="00B41796">
            <w:pPr>
              <w:keepNext/>
              <w:keepLines/>
              <w:overflowPunct w:val="0"/>
              <w:autoSpaceDE w:val="0"/>
              <w:autoSpaceDN w:val="0"/>
              <w:adjustRightInd w:val="0"/>
              <w:spacing w:after="0"/>
              <w:jc w:val="center"/>
              <w:textAlignment w:val="baseline"/>
              <w:rPr>
                <w:ins w:id="2806" w:author="Dimitri Gold (Nokia)" w:date="2024-05-13T09:34:00Z"/>
                <w:rFonts w:ascii="Arial" w:hAnsi="Arial"/>
                <w:sz w:val="18"/>
                <w:lang w:val="en-US" w:eastAsia="en-GB"/>
              </w:rPr>
            </w:pPr>
            <w:ins w:id="2807" w:author="Dimitri Gold (Nokia)" w:date="2024-05-13T09:34:00Z">
              <w:r w:rsidRPr="002C5861">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FD1CA0" w14:textId="77777777" w:rsidR="00A15CEE" w:rsidRPr="002C5861" w:rsidRDefault="00A15CEE" w:rsidP="00B41796">
            <w:pPr>
              <w:keepNext/>
              <w:keepLines/>
              <w:overflowPunct w:val="0"/>
              <w:autoSpaceDE w:val="0"/>
              <w:autoSpaceDN w:val="0"/>
              <w:adjustRightInd w:val="0"/>
              <w:spacing w:after="0"/>
              <w:jc w:val="center"/>
              <w:textAlignment w:val="baseline"/>
              <w:rPr>
                <w:ins w:id="2808" w:author="Dimitri Gold (Nokia)" w:date="2024-05-13T09:34:00Z"/>
                <w:rFonts w:ascii="Arial" w:hAnsi="Arial"/>
                <w:sz w:val="18"/>
                <w:lang w:val="en-US" w:eastAsia="en-GB"/>
              </w:rPr>
            </w:pPr>
            <w:ins w:id="2809" w:author="Dimitri Gold (Nokia)" w:date="2024-05-13T09:34:00Z">
              <w:r>
                <w:rPr>
                  <w:rFonts w:ascii="Arial" w:hAnsi="Arial"/>
                  <w:sz w:val="18"/>
                  <w:lang w:val="en-US" w:eastAsia="en-GB"/>
                </w:rPr>
                <w:t>10</w:t>
              </w:r>
              <w:r w:rsidRPr="002C5861">
                <w:rPr>
                  <w:rFonts w:ascii="Arial" w:hAnsi="Arial"/>
                  <w:sz w:val="18"/>
                  <w:lang w:val="en-US" w:eastAsia="en-GB"/>
                </w:rPr>
                <w:t>/1</w:t>
              </w:r>
            </w:ins>
          </w:p>
        </w:tc>
      </w:tr>
      <w:tr w:rsidR="00A15CEE" w:rsidRPr="002C5861" w14:paraId="641D76D4" w14:textId="77777777" w:rsidTr="00B41796">
        <w:trPr>
          <w:trHeight w:val="70"/>
          <w:jc w:val="center"/>
          <w:ins w:id="2810"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E733F2" w14:textId="77777777" w:rsidR="00A15CEE" w:rsidRPr="002C5861" w:rsidRDefault="00A15CEE" w:rsidP="00B41796">
            <w:pPr>
              <w:keepNext/>
              <w:keepLines/>
              <w:overflowPunct w:val="0"/>
              <w:autoSpaceDE w:val="0"/>
              <w:autoSpaceDN w:val="0"/>
              <w:adjustRightInd w:val="0"/>
              <w:spacing w:after="0"/>
              <w:textAlignment w:val="baseline"/>
              <w:rPr>
                <w:ins w:id="2811" w:author="Dimitri Gold (Nokia)" w:date="2024-05-13T09:34:00Z"/>
                <w:rFonts w:ascii="Arial" w:hAnsi="Arial"/>
                <w:sz w:val="18"/>
                <w:lang w:val="en-US" w:eastAsia="en-GB"/>
              </w:rPr>
            </w:pPr>
            <w:ins w:id="2812" w:author="Dimitri Gold (Nokia)" w:date="2024-05-13T09:34:00Z">
              <w:r w:rsidRPr="002C5861">
                <w:rPr>
                  <w:rFonts w:ascii="Arial" w:hAnsi="Arial"/>
                  <w:sz w:val="18"/>
                  <w:lang w:val="en-US" w:eastAsia="en-GB"/>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7CC0C618" w14:textId="77777777" w:rsidR="00A15CEE" w:rsidRPr="002C5861" w:rsidRDefault="00A15CEE" w:rsidP="00B41796">
            <w:pPr>
              <w:keepNext/>
              <w:keepLines/>
              <w:overflowPunct w:val="0"/>
              <w:autoSpaceDE w:val="0"/>
              <w:autoSpaceDN w:val="0"/>
              <w:adjustRightInd w:val="0"/>
              <w:spacing w:after="0"/>
              <w:jc w:val="center"/>
              <w:textAlignment w:val="baseline"/>
              <w:rPr>
                <w:ins w:id="281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7C783D" w14:textId="77777777" w:rsidR="00A15CEE" w:rsidRPr="002C5861" w:rsidRDefault="00A15CEE" w:rsidP="00B41796">
            <w:pPr>
              <w:keepNext/>
              <w:keepLines/>
              <w:overflowPunct w:val="0"/>
              <w:autoSpaceDE w:val="0"/>
              <w:autoSpaceDN w:val="0"/>
              <w:adjustRightInd w:val="0"/>
              <w:spacing w:after="0"/>
              <w:jc w:val="center"/>
              <w:textAlignment w:val="baseline"/>
              <w:rPr>
                <w:ins w:id="2814" w:author="Dimitri Gold (Nokia)" w:date="2024-05-13T09:34:00Z"/>
                <w:rFonts w:ascii="Arial" w:hAnsi="Arial"/>
                <w:sz w:val="18"/>
                <w:lang w:val="en-US" w:eastAsia="en-GB"/>
              </w:rPr>
            </w:pPr>
            <w:ins w:id="2815" w:author="Dimitri Gold (Nokia)" w:date="2024-05-13T09:34:00Z">
              <w:r w:rsidRPr="002C5861">
                <w:rPr>
                  <w:rFonts w:ascii="Arial" w:hAnsi="Arial"/>
                  <w:i/>
                  <w:sz w:val="18"/>
                  <w:lang w:val="en-US" w:eastAsia="en-GB"/>
                </w:rPr>
                <w:t>Periodic</w:t>
              </w:r>
            </w:ins>
          </w:p>
        </w:tc>
      </w:tr>
      <w:tr w:rsidR="00A15CEE" w:rsidRPr="002C5861" w14:paraId="3E77CB33" w14:textId="77777777" w:rsidTr="00B41796">
        <w:trPr>
          <w:trHeight w:val="70"/>
          <w:jc w:val="center"/>
          <w:ins w:id="2816"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9648578" w14:textId="77777777" w:rsidR="00A15CEE" w:rsidRPr="002C5861" w:rsidRDefault="00A15CEE" w:rsidP="00B41796">
            <w:pPr>
              <w:keepNext/>
              <w:keepLines/>
              <w:overflowPunct w:val="0"/>
              <w:autoSpaceDE w:val="0"/>
              <w:autoSpaceDN w:val="0"/>
              <w:adjustRightInd w:val="0"/>
              <w:spacing w:after="0"/>
              <w:textAlignment w:val="baseline"/>
              <w:rPr>
                <w:ins w:id="2817" w:author="Dimitri Gold (Nokia)" w:date="2024-05-13T09:34:00Z"/>
                <w:rFonts w:ascii="Arial" w:hAnsi="Arial"/>
                <w:sz w:val="18"/>
                <w:lang w:val="en-US" w:eastAsia="en-GB"/>
              </w:rPr>
            </w:pPr>
            <w:ins w:id="2818" w:author="Dimitri Gold (Nokia)" w:date="2024-05-13T09:34:00Z">
              <w:r w:rsidRPr="002C5861">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0061405D" w14:textId="77777777" w:rsidR="00A15CEE" w:rsidRPr="002C5861" w:rsidRDefault="00A15CEE" w:rsidP="00B41796">
            <w:pPr>
              <w:keepNext/>
              <w:keepLines/>
              <w:overflowPunct w:val="0"/>
              <w:autoSpaceDE w:val="0"/>
              <w:autoSpaceDN w:val="0"/>
              <w:adjustRightInd w:val="0"/>
              <w:spacing w:after="0"/>
              <w:jc w:val="center"/>
              <w:textAlignment w:val="baseline"/>
              <w:rPr>
                <w:ins w:id="2819"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EED540" w14:textId="77777777" w:rsidR="00A15CEE" w:rsidRPr="002C5861" w:rsidRDefault="00A15CEE" w:rsidP="00B41796">
            <w:pPr>
              <w:keepNext/>
              <w:keepLines/>
              <w:overflowPunct w:val="0"/>
              <w:autoSpaceDE w:val="0"/>
              <w:autoSpaceDN w:val="0"/>
              <w:adjustRightInd w:val="0"/>
              <w:spacing w:after="0"/>
              <w:jc w:val="center"/>
              <w:textAlignment w:val="baseline"/>
              <w:rPr>
                <w:ins w:id="2820" w:author="Dimitri Gold (Nokia)" w:date="2024-05-13T09:34:00Z"/>
                <w:rFonts w:ascii="Arial" w:hAnsi="Arial"/>
                <w:sz w:val="18"/>
                <w:lang w:val="en-US" w:eastAsia="en-GB"/>
              </w:rPr>
            </w:pPr>
            <w:ins w:id="2821" w:author="Dimitri Gold (Nokia)" w:date="2024-05-13T09:34:00Z">
              <w:r w:rsidRPr="002C5861">
                <w:rPr>
                  <w:rFonts w:ascii="Arial" w:hAnsi="Arial"/>
                  <w:sz w:val="18"/>
                  <w:lang w:val="en-US" w:eastAsia="en-GB"/>
                </w:rPr>
                <w:t xml:space="preserve">Table </w:t>
              </w:r>
              <w:r>
                <w:rPr>
                  <w:rFonts w:ascii="Arial" w:hAnsi="Arial"/>
                  <w:sz w:val="18"/>
                  <w:lang w:val="en-US" w:eastAsia="en-GB"/>
                </w:rPr>
                <w:t>2</w:t>
              </w:r>
            </w:ins>
          </w:p>
        </w:tc>
      </w:tr>
      <w:tr w:rsidR="00A15CEE" w:rsidRPr="002C5861" w14:paraId="637CD575" w14:textId="77777777" w:rsidTr="00B41796">
        <w:trPr>
          <w:trHeight w:val="70"/>
          <w:jc w:val="center"/>
          <w:ins w:id="2822"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4BB2851" w14:textId="77777777" w:rsidR="00A15CEE" w:rsidRPr="002C5861" w:rsidRDefault="00A15CEE" w:rsidP="00B41796">
            <w:pPr>
              <w:keepNext/>
              <w:keepLines/>
              <w:overflowPunct w:val="0"/>
              <w:autoSpaceDE w:val="0"/>
              <w:autoSpaceDN w:val="0"/>
              <w:adjustRightInd w:val="0"/>
              <w:spacing w:after="0"/>
              <w:textAlignment w:val="baseline"/>
              <w:rPr>
                <w:ins w:id="2823" w:author="Dimitri Gold (Nokia)" w:date="2024-05-13T09:34:00Z"/>
                <w:rFonts w:ascii="Arial" w:hAnsi="Arial"/>
                <w:sz w:val="18"/>
                <w:lang w:val="en-US" w:eastAsia="en-GB"/>
              </w:rPr>
            </w:pPr>
            <w:ins w:id="2824" w:author="Dimitri Gold (Nokia)" w:date="2024-05-13T09:34:00Z">
              <w:r w:rsidRPr="002C5861">
                <w:rPr>
                  <w:rFonts w:ascii="Arial" w:hAnsi="Arial"/>
                  <w:sz w:val="18"/>
                  <w:lang w:val="en-US" w:eastAsia="en-GB"/>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6B065529" w14:textId="77777777" w:rsidR="00A15CEE" w:rsidRPr="002C5861" w:rsidRDefault="00A15CEE" w:rsidP="00B41796">
            <w:pPr>
              <w:keepNext/>
              <w:keepLines/>
              <w:overflowPunct w:val="0"/>
              <w:autoSpaceDE w:val="0"/>
              <w:autoSpaceDN w:val="0"/>
              <w:adjustRightInd w:val="0"/>
              <w:spacing w:after="0"/>
              <w:jc w:val="center"/>
              <w:textAlignment w:val="baseline"/>
              <w:rPr>
                <w:ins w:id="2825"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FDE666" w14:textId="77777777" w:rsidR="00A15CEE" w:rsidRPr="002C5861" w:rsidRDefault="00A15CEE" w:rsidP="00B41796">
            <w:pPr>
              <w:keepNext/>
              <w:keepLines/>
              <w:overflowPunct w:val="0"/>
              <w:autoSpaceDE w:val="0"/>
              <w:autoSpaceDN w:val="0"/>
              <w:adjustRightInd w:val="0"/>
              <w:spacing w:after="0"/>
              <w:jc w:val="center"/>
              <w:textAlignment w:val="baseline"/>
              <w:rPr>
                <w:ins w:id="2826" w:author="Dimitri Gold (Nokia)" w:date="2024-05-13T09:34:00Z"/>
                <w:rFonts w:ascii="Arial" w:hAnsi="Arial"/>
                <w:sz w:val="18"/>
                <w:lang w:val="en-US" w:eastAsia="en-GB"/>
              </w:rPr>
            </w:pPr>
            <w:ins w:id="2827" w:author="Dimitri Gold (Nokia)" w:date="2024-05-13T09:34:00Z">
              <w:r w:rsidRPr="002C5861">
                <w:rPr>
                  <w:rFonts w:ascii="Arial" w:hAnsi="Arial"/>
                  <w:i/>
                  <w:sz w:val="18"/>
                  <w:lang w:val="en-US" w:eastAsia="en-GB"/>
                </w:rPr>
                <w:t>cri-RI-PMI-CQI</w:t>
              </w:r>
            </w:ins>
          </w:p>
        </w:tc>
      </w:tr>
      <w:tr w:rsidR="00A15CEE" w:rsidRPr="002C5861" w14:paraId="3153B8EE" w14:textId="77777777" w:rsidTr="00B41796">
        <w:trPr>
          <w:trHeight w:val="70"/>
          <w:jc w:val="center"/>
          <w:ins w:id="2828"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15D3D4" w14:textId="77777777" w:rsidR="00A15CEE" w:rsidRPr="002C5861" w:rsidRDefault="00A15CEE" w:rsidP="00B41796">
            <w:pPr>
              <w:keepNext/>
              <w:keepLines/>
              <w:overflowPunct w:val="0"/>
              <w:autoSpaceDE w:val="0"/>
              <w:autoSpaceDN w:val="0"/>
              <w:adjustRightInd w:val="0"/>
              <w:spacing w:after="0"/>
              <w:textAlignment w:val="baseline"/>
              <w:rPr>
                <w:ins w:id="2829" w:author="Dimitri Gold (Nokia)" w:date="2024-05-13T09:34:00Z"/>
                <w:rFonts w:ascii="Arial" w:hAnsi="Arial"/>
                <w:sz w:val="18"/>
                <w:lang w:val="en-US" w:eastAsia="en-GB"/>
              </w:rPr>
            </w:pPr>
            <w:ins w:id="2830" w:author="Dimitri Gold (Nokia)" w:date="2024-05-13T09:34:00Z">
              <w:r w:rsidRPr="002C5861">
                <w:rPr>
                  <w:rFonts w:ascii="Arial" w:hAnsi="Arial"/>
                  <w:sz w:val="18"/>
                  <w:lang w:val="en-US" w:eastAsia="en-GB"/>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2B6C3C31" w14:textId="77777777" w:rsidR="00A15CEE" w:rsidRPr="002C5861" w:rsidRDefault="00A15CEE" w:rsidP="00B41796">
            <w:pPr>
              <w:keepNext/>
              <w:keepLines/>
              <w:overflowPunct w:val="0"/>
              <w:autoSpaceDE w:val="0"/>
              <w:autoSpaceDN w:val="0"/>
              <w:adjustRightInd w:val="0"/>
              <w:spacing w:after="0"/>
              <w:jc w:val="center"/>
              <w:textAlignment w:val="baseline"/>
              <w:rPr>
                <w:ins w:id="2831"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4DE4E9" w14:textId="77777777" w:rsidR="00A15CEE" w:rsidRPr="002C5861" w:rsidRDefault="00A15CEE" w:rsidP="00B41796">
            <w:pPr>
              <w:keepNext/>
              <w:keepLines/>
              <w:overflowPunct w:val="0"/>
              <w:autoSpaceDE w:val="0"/>
              <w:autoSpaceDN w:val="0"/>
              <w:adjustRightInd w:val="0"/>
              <w:spacing w:after="0"/>
              <w:jc w:val="center"/>
              <w:textAlignment w:val="baseline"/>
              <w:rPr>
                <w:ins w:id="2832" w:author="Dimitri Gold (Nokia)" w:date="2024-05-13T09:34:00Z"/>
                <w:rFonts w:ascii="Arial" w:hAnsi="Arial"/>
                <w:sz w:val="18"/>
                <w:lang w:val="en-US" w:eastAsia="en-GB"/>
              </w:rPr>
            </w:pPr>
            <w:ins w:id="2833" w:author="Dimitri Gold (Nokia)" w:date="2024-05-13T09:40:00Z">
              <w:r>
                <w:rPr>
                  <w:rFonts w:ascii="Arial" w:hAnsi="Arial"/>
                  <w:i/>
                  <w:sz w:val="18"/>
                  <w:lang w:val="en-US" w:eastAsia="en-GB"/>
                </w:rPr>
                <w:t>Subband</w:t>
              </w:r>
            </w:ins>
          </w:p>
        </w:tc>
      </w:tr>
      <w:tr w:rsidR="00A15CEE" w:rsidRPr="002C5861" w14:paraId="2B7FB686" w14:textId="77777777" w:rsidTr="00B41796">
        <w:trPr>
          <w:trHeight w:val="70"/>
          <w:jc w:val="center"/>
          <w:ins w:id="2834"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EA46B8" w14:textId="77777777" w:rsidR="00A15CEE" w:rsidRPr="002C5861" w:rsidRDefault="00A15CEE" w:rsidP="00B41796">
            <w:pPr>
              <w:keepNext/>
              <w:keepLines/>
              <w:overflowPunct w:val="0"/>
              <w:autoSpaceDE w:val="0"/>
              <w:autoSpaceDN w:val="0"/>
              <w:adjustRightInd w:val="0"/>
              <w:spacing w:after="0"/>
              <w:textAlignment w:val="baseline"/>
              <w:rPr>
                <w:ins w:id="2835" w:author="Dimitri Gold (Nokia)" w:date="2024-05-13T09:34:00Z"/>
                <w:rFonts w:ascii="Arial" w:hAnsi="Arial"/>
                <w:sz w:val="18"/>
                <w:lang w:val="en-US" w:eastAsia="en-GB"/>
              </w:rPr>
            </w:pPr>
            <w:ins w:id="2836" w:author="Dimitri Gold (Nokia)" w:date="2024-05-13T09:34:00Z">
              <w:r w:rsidRPr="002C5861">
                <w:rPr>
                  <w:rFonts w:ascii="Arial" w:hAnsi="Arial"/>
                  <w:sz w:val="18"/>
                  <w:lang w:val="en-US" w:eastAsia="en-GB"/>
                </w:rPr>
                <w:t>pmi-FormatIndicator</w:t>
              </w:r>
              <w:r w:rsidRPr="002C5861">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DA7ECE3" w14:textId="77777777" w:rsidR="00A15CEE" w:rsidRPr="002C5861" w:rsidRDefault="00A15CEE" w:rsidP="00B41796">
            <w:pPr>
              <w:keepNext/>
              <w:keepLines/>
              <w:overflowPunct w:val="0"/>
              <w:autoSpaceDE w:val="0"/>
              <w:autoSpaceDN w:val="0"/>
              <w:adjustRightInd w:val="0"/>
              <w:spacing w:after="0"/>
              <w:jc w:val="center"/>
              <w:textAlignment w:val="baseline"/>
              <w:rPr>
                <w:ins w:id="283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37BDF9" w14:textId="77777777" w:rsidR="00A15CEE" w:rsidRPr="002C5861" w:rsidRDefault="00A15CEE" w:rsidP="00B41796">
            <w:pPr>
              <w:keepNext/>
              <w:keepLines/>
              <w:overflowPunct w:val="0"/>
              <w:autoSpaceDE w:val="0"/>
              <w:autoSpaceDN w:val="0"/>
              <w:adjustRightInd w:val="0"/>
              <w:spacing w:after="0"/>
              <w:jc w:val="center"/>
              <w:textAlignment w:val="baseline"/>
              <w:rPr>
                <w:ins w:id="2838" w:author="Dimitri Gold (Nokia)" w:date="2024-05-13T09:34:00Z"/>
                <w:rFonts w:ascii="Arial" w:hAnsi="Arial"/>
                <w:sz w:val="18"/>
                <w:lang w:val="en-US" w:eastAsia="en-GB"/>
              </w:rPr>
            </w:pPr>
            <w:ins w:id="2839" w:author="Dimitri Gold (Nokia)" w:date="2024-05-13T09:34:00Z">
              <w:r w:rsidRPr="002C5861">
                <w:rPr>
                  <w:rFonts w:ascii="Arial" w:hAnsi="Arial"/>
                  <w:i/>
                  <w:sz w:val="18"/>
                  <w:lang w:val="en-US" w:eastAsia="en-GB"/>
                </w:rPr>
                <w:t>Wideband</w:t>
              </w:r>
            </w:ins>
          </w:p>
        </w:tc>
      </w:tr>
      <w:tr w:rsidR="00A15CEE" w:rsidRPr="002C5861" w14:paraId="4FF0560D" w14:textId="77777777" w:rsidTr="00B41796">
        <w:trPr>
          <w:trHeight w:val="70"/>
          <w:jc w:val="center"/>
          <w:ins w:id="2840"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8A0DF1" w14:textId="77777777" w:rsidR="00A15CEE" w:rsidRPr="002C5861" w:rsidRDefault="00A15CEE" w:rsidP="00B41796">
            <w:pPr>
              <w:keepNext/>
              <w:keepLines/>
              <w:overflowPunct w:val="0"/>
              <w:autoSpaceDE w:val="0"/>
              <w:autoSpaceDN w:val="0"/>
              <w:adjustRightInd w:val="0"/>
              <w:spacing w:after="0"/>
              <w:textAlignment w:val="baseline"/>
              <w:rPr>
                <w:ins w:id="2841" w:author="Dimitri Gold (Nokia)" w:date="2024-05-13T09:34:00Z"/>
                <w:rFonts w:ascii="Arial" w:hAnsi="Arial"/>
                <w:sz w:val="18"/>
                <w:lang w:val="en-US" w:eastAsia="en-GB"/>
              </w:rPr>
            </w:pPr>
            <w:ins w:id="2842" w:author="Dimitri Gold (Nokia)" w:date="2024-05-13T09:34:00Z">
              <w:r w:rsidRPr="002C5861">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1445B989" w14:textId="77777777" w:rsidR="00A15CEE" w:rsidRPr="002C5861" w:rsidRDefault="00A15CEE" w:rsidP="00B41796">
            <w:pPr>
              <w:keepNext/>
              <w:keepLines/>
              <w:overflowPunct w:val="0"/>
              <w:autoSpaceDE w:val="0"/>
              <w:autoSpaceDN w:val="0"/>
              <w:adjustRightInd w:val="0"/>
              <w:spacing w:after="0"/>
              <w:jc w:val="center"/>
              <w:textAlignment w:val="baseline"/>
              <w:rPr>
                <w:ins w:id="2843" w:author="Dimitri Gold (Nokia)" w:date="2024-05-13T09:34:00Z"/>
                <w:rFonts w:ascii="Arial" w:hAnsi="Arial"/>
                <w:sz w:val="18"/>
                <w:lang w:val="en-US" w:eastAsia="en-GB"/>
              </w:rPr>
            </w:pPr>
            <w:ins w:id="2844" w:author="Dimitri Gold (Nokia)" w:date="2024-05-13T09:34:00Z">
              <w:r w:rsidRPr="002C5861">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EB6E39" w14:textId="77777777" w:rsidR="00A15CEE" w:rsidRPr="002C5861" w:rsidRDefault="00A15CEE" w:rsidP="00B41796">
            <w:pPr>
              <w:keepNext/>
              <w:keepLines/>
              <w:overflowPunct w:val="0"/>
              <w:autoSpaceDE w:val="0"/>
              <w:autoSpaceDN w:val="0"/>
              <w:adjustRightInd w:val="0"/>
              <w:spacing w:after="0"/>
              <w:jc w:val="center"/>
              <w:textAlignment w:val="baseline"/>
              <w:rPr>
                <w:ins w:id="2845" w:author="Dimitri Gold (Nokia)" w:date="2024-05-13T09:34:00Z"/>
                <w:rFonts w:ascii="Arial" w:hAnsi="Arial"/>
                <w:sz w:val="18"/>
                <w:lang w:val="en-US" w:eastAsia="en-GB"/>
              </w:rPr>
            </w:pPr>
            <w:ins w:id="2846" w:author="Dimitri Gold (Nokia)" w:date="2024-05-13T09:34:00Z">
              <w:r>
                <w:rPr>
                  <w:rFonts w:ascii="Arial" w:hAnsi="Arial"/>
                  <w:sz w:val="18"/>
                  <w:lang w:val="en-US" w:eastAsia="zh-CN"/>
                </w:rPr>
                <w:t>16</w:t>
              </w:r>
            </w:ins>
          </w:p>
        </w:tc>
      </w:tr>
      <w:tr w:rsidR="00A15CEE" w:rsidRPr="002C5861" w14:paraId="41CA14DB" w14:textId="77777777" w:rsidTr="00B41796">
        <w:trPr>
          <w:trHeight w:val="70"/>
          <w:jc w:val="center"/>
          <w:ins w:id="284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22064A" w14:textId="77777777" w:rsidR="00A15CEE" w:rsidRPr="002C5861" w:rsidRDefault="00A15CEE" w:rsidP="00B41796">
            <w:pPr>
              <w:keepNext/>
              <w:keepLines/>
              <w:overflowPunct w:val="0"/>
              <w:autoSpaceDE w:val="0"/>
              <w:autoSpaceDN w:val="0"/>
              <w:adjustRightInd w:val="0"/>
              <w:spacing w:after="0"/>
              <w:textAlignment w:val="baseline"/>
              <w:rPr>
                <w:ins w:id="2848" w:author="Dimitri Gold (Nokia)" w:date="2024-05-13T09:34:00Z"/>
                <w:rFonts w:ascii="Arial" w:hAnsi="Arial"/>
                <w:sz w:val="18"/>
                <w:lang w:val="en-US" w:eastAsia="en-GB"/>
              </w:rPr>
            </w:pPr>
            <w:ins w:id="2849" w:author="Dimitri Gold (Nokia)" w:date="2024-05-13T09:34:00Z">
              <w:r w:rsidRPr="002C5861">
                <w:rPr>
                  <w:rFonts w:ascii="Arial" w:hAnsi="Arial"/>
                  <w:sz w:val="18"/>
                  <w:lang w:val="en-US" w:eastAsia="en-GB"/>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7E582F5A" w14:textId="77777777" w:rsidR="00A15CEE" w:rsidRPr="002C5861" w:rsidRDefault="00A15CEE" w:rsidP="00B41796">
            <w:pPr>
              <w:keepNext/>
              <w:keepLines/>
              <w:overflowPunct w:val="0"/>
              <w:autoSpaceDE w:val="0"/>
              <w:autoSpaceDN w:val="0"/>
              <w:adjustRightInd w:val="0"/>
              <w:spacing w:after="0"/>
              <w:jc w:val="center"/>
              <w:textAlignment w:val="baseline"/>
              <w:rPr>
                <w:ins w:id="285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1D942C" w14:textId="77777777" w:rsidR="00A15CEE" w:rsidRPr="002C5861" w:rsidRDefault="00A15CEE" w:rsidP="00B41796">
            <w:pPr>
              <w:keepNext/>
              <w:keepLines/>
              <w:overflowPunct w:val="0"/>
              <w:autoSpaceDE w:val="0"/>
              <w:autoSpaceDN w:val="0"/>
              <w:adjustRightInd w:val="0"/>
              <w:spacing w:after="0"/>
              <w:jc w:val="center"/>
              <w:textAlignment w:val="baseline"/>
              <w:rPr>
                <w:ins w:id="2851" w:author="Dimitri Gold (Nokia)" w:date="2024-05-13T09:34:00Z"/>
                <w:rFonts w:ascii="Arial" w:hAnsi="Arial"/>
                <w:sz w:val="18"/>
                <w:lang w:val="en-US" w:eastAsia="zh-CN"/>
              </w:rPr>
            </w:pPr>
            <w:ins w:id="2852" w:author="Dimitri Gold (Nokia)" w:date="2024-05-13T09:34:00Z">
              <w:r>
                <w:rPr>
                  <w:rFonts w:ascii="Arial" w:hAnsi="Arial"/>
                  <w:sz w:val="18"/>
                  <w:lang w:val="en-US" w:eastAsia="en-GB"/>
                </w:rPr>
                <w:t>1111111</w:t>
              </w:r>
            </w:ins>
          </w:p>
        </w:tc>
      </w:tr>
      <w:tr w:rsidR="00A15CEE" w:rsidRPr="002C5861" w14:paraId="39800619" w14:textId="77777777" w:rsidTr="00B41796">
        <w:trPr>
          <w:trHeight w:val="70"/>
          <w:jc w:val="center"/>
          <w:ins w:id="2853"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8EEA3B" w14:textId="77777777" w:rsidR="00A15CEE" w:rsidRPr="002C5861" w:rsidRDefault="00A15CEE" w:rsidP="00B41796">
            <w:pPr>
              <w:keepNext/>
              <w:keepLines/>
              <w:overflowPunct w:val="0"/>
              <w:autoSpaceDE w:val="0"/>
              <w:autoSpaceDN w:val="0"/>
              <w:adjustRightInd w:val="0"/>
              <w:spacing w:after="0"/>
              <w:textAlignment w:val="baseline"/>
              <w:rPr>
                <w:ins w:id="2854" w:author="Dimitri Gold (Nokia)" w:date="2024-05-13T09:34:00Z"/>
                <w:rFonts w:ascii="Arial" w:hAnsi="Arial"/>
                <w:sz w:val="18"/>
                <w:lang w:val="en-US" w:eastAsia="en-GB"/>
              </w:rPr>
            </w:pPr>
            <w:ins w:id="2855" w:author="Dimitri Gold (Nokia)" w:date="2024-05-13T09:34:00Z">
              <w:r w:rsidRPr="002C5861">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5BC96A7" w14:textId="77777777" w:rsidR="00A15CEE" w:rsidRPr="002C5861" w:rsidRDefault="00A15CEE" w:rsidP="00B41796">
            <w:pPr>
              <w:keepNext/>
              <w:keepLines/>
              <w:overflowPunct w:val="0"/>
              <w:autoSpaceDE w:val="0"/>
              <w:autoSpaceDN w:val="0"/>
              <w:adjustRightInd w:val="0"/>
              <w:spacing w:after="0"/>
              <w:jc w:val="center"/>
              <w:textAlignment w:val="baseline"/>
              <w:rPr>
                <w:ins w:id="2856" w:author="Dimitri Gold (Nokia)" w:date="2024-05-13T09:34:00Z"/>
                <w:rFonts w:ascii="Arial" w:hAnsi="Arial"/>
                <w:sz w:val="18"/>
                <w:lang w:val="en-US" w:eastAsia="en-GB"/>
              </w:rPr>
            </w:pPr>
            <w:ins w:id="2857" w:author="Dimitri Gold (Nokia)" w:date="2024-05-13T09:34:00Z">
              <w:r w:rsidRPr="002C5861">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EC4782" w14:textId="77777777" w:rsidR="00A15CEE" w:rsidRPr="002C5861" w:rsidRDefault="00A15CEE" w:rsidP="00B41796">
            <w:pPr>
              <w:keepNext/>
              <w:keepLines/>
              <w:overflowPunct w:val="0"/>
              <w:autoSpaceDE w:val="0"/>
              <w:autoSpaceDN w:val="0"/>
              <w:adjustRightInd w:val="0"/>
              <w:spacing w:after="0"/>
              <w:jc w:val="center"/>
              <w:textAlignment w:val="baseline"/>
              <w:rPr>
                <w:ins w:id="2858" w:author="Dimitri Gold (Nokia)" w:date="2024-05-13T09:34:00Z"/>
                <w:rFonts w:ascii="Arial" w:hAnsi="Arial"/>
                <w:sz w:val="18"/>
                <w:lang w:val="en-US" w:eastAsia="en-GB"/>
              </w:rPr>
            </w:pPr>
            <w:ins w:id="2859" w:author="Dimitri Gold (Nokia)" w:date="2024-05-13T09:34:00Z">
              <w:r>
                <w:rPr>
                  <w:rFonts w:ascii="Arial" w:hAnsi="Arial"/>
                  <w:sz w:val="18"/>
                  <w:lang w:val="en-US" w:eastAsia="en-GB"/>
                </w:rPr>
                <w:t>10/9</w:t>
              </w:r>
            </w:ins>
          </w:p>
        </w:tc>
      </w:tr>
      <w:tr w:rsidR="00A15CEE" w:rsidRPr="002C5861" w14:paraId="273FDD00" w14:textId="77777777" w:rsidTr="00B41796">
        <w:trPr>
          <w:trHeight w:val="70"/>
          <w:jc w:val="center"/>
          <w:ins w:id="2860" w:author="Dimitri Gold (Nokia)" w:date="2024-05-13T09:34:00Z"/>
        </w:trPr>
        <w:tc>
          <w:tcPr>
            <w:tcW w:w="1265" w:type="dxa"/>
            <w:gridSpan w:val="2"/>
            <w:vMerge w:val="restart"/>
            <w:tcBorders>
              <w:top w:val="single" w:sz="4" w:space="0" w:color="auto"/>
              <w:left w:val="single" w:sz="4" w:space="0" w:color="auto"/>
              <w:right w:val="single" w:sz="4" w:space="0" w:color="auto"/>
            </w:tcBorders>
            <w:vAlign w:val="center"/>
            <w:hideMark/>
          </w:tcPr>
          <w:p w14:paraId="7F76CCA6" w14:textId="77777777" w:rsidR="00A15CEE" w:rsidRPr="002C5861" w:rsidRDefault="00A15CEE" w:rsidP="00B41796">
            <w:pPr>
              <w:keepNext/>
              <w:keepLines/>
              <w:overflowPunct w:val="0"/>
              <w:autoSpaceDE w:val="0"/>
              <w:autoSpaceDN w:val="0"/>
              <w:adjustRightInd w:val="0"/>
              <w:spacing w:after="0"/>
              <w:textAlignment w:val="baseline"/>
              <w:rPr>
                <w:ins w:id="2861" w:author="Dimitri Gold (Nokia)" w:date="2024-05-13T09:34:00Z"/>
                <w:rFonts w:ascii="Arial" w:hAnsi="Arial"/>
                <w:sz w:val="18"/>
                <w:lang w:val="en-US" w:eastAsia="en-GB"/>
              </w:rPr>
            </w:pPr>
            <w:ins w:id="2862" w:author="Dimitri Gold (Nokia)" w:date="2024-05-13T09:34:00Z">
              <w:r w:rsidRPr="002C5861">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0B96037B" w14:textId="77777777" w:rsidR="00A15CEE" w:rsidRPr="002C5861" w:rsidRDefault="00A15CEE" w:rsidP="00B41796">
            <w:pPr>
              <w:keepNext/>
              <w:keepLines/>
              <w:overflowPunct w:val="0"/>
              <w:autoSpaceDE w:val="0"/>
              <w:autoSpaceDN w:val="0"/>
              <w:adjustRightInd w:val="0"/>
              <w:spacing w:after="0"/>
              <w:textAlignment w:val="baseline"/>
              <w:rPr>
                <w:ins w:id="2863" w:author="Dimitri Gold (Nokia)" w:date="2024-05-13T09:34:00Z"/>
                <w:rFonts w:ascii="Arial" w:hAnsi="Arial"/>
                <w:sz w:val="18"/>
                <w:lang w:val="en-US" w:eastAsia="en-GB"/>
              </w:rPr>
            </w:pPr>
            <w:ins w:id="2864" w:author="Dimitri Gold (Nokia)" w:date="2024-05-13T09:34:00Z">
              <w:r w:rsidRPr="002C5861">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5102CE0" w14:textId="77777777" w:rsidR="00A15CEE" w:rsidRPr="002C5861" w:rsidRDefault="00A15CEE" w:rsidP="00B41796">
            <w:pPr>
              <w:keepNext/>
              <w:keepLines/>
              <w:overflowPunct w:val="0"/>
              <w:autoSpaceDE w:val="0"/>
              <w:autoSpaceDN w:val="0"/>
              <w:adjustRightInd w:val="0"/>
              <w:spacing w:after="0"/>
              <w:jc w:val="center"/>
              <w:textAlignment w:val="baseline"/>
              <w:rPr>
                <w:ins w:id="2865"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9640C7" w14:textId="77777777" w:rsidR="00A15CEE" w:rsidRPr="002C5861" w:rsidRDefault="00A15CEE" w:rsidP="00B41796">
            <w:pPr>
              <w:keepNext/>
              <w:keepLines/>
              <w:overflowPunct w:val="0"/>
              <w:autoSpaceDE w:val="0"/>
              <w:autoSpaceDN w:val="0"/>
              <w:adjustRightInd w:val="0"/>
              <w:spacing w:after="0"/>
              <w:jc w:val="center"/>
              <w:textAlignment w:val="baseline"/>
              <w:rPr>
                <w:ins w:id="2866" w:author="Dimitri Gold (Nokia)" w:date="2024-05-13T09:34:00Z"/>
                <w:rFonts w:ascii="Arial" w:hAnsi="Arial"/>
                <w:sz w:val="18"/>
                <w:lang w:val="en-US" w:eastAsia="en-GB"/>
              </w:rPr>
            </w:pPr>
            <w:ins w:id="2867" w:author="Dimitri Gold (Nokia)" w:date="2024-05-13T09:34:00Z">
              <w:r w:rsidRPr="002C5861">
                <w:rPr>
                  <w:rFonts w:ascii="Arial" w:hAnsi="Arial"/>
                  <w:i/>
                  <w:sz w:val="18"/>
                  <w:lang w:val="en-US" w:eastAsia="en-GB"/>
                </w:rPr>
                <w:t>typeI-SinglePanel</w:t>
              </w:r>
            </w:ins>
          </w:p>
        </w:tc>
      </w:tr>
      <w:tr w:rsidR="00A15CEE" w:rsidRPr="002C5861" w14:paraId="255DBD62" w14:textId="77777777" w:rsidTr="00B41796">
        <w:trPr>
          <w:trHeight w:val="70"/>
          <w:jc w:val="center"/>
          <w:ins w:id="2868" w:author="Dimitri Gold (Nokia)" w:date="2024-05-13T09:34:00Z"/>
        </w:trPr>
        <w:tc>
          <w:tcPr>
            <w:tcW w:w="1265" w:type="dxa"/>
            <w:gridSpan w:val="2"/>
            <w:vMerge/>
            <w:tcBorders>
              <w:left w:val="single" w:sz="4" w:space="0" w:color="auto"/>
              <w:right w:val="single" w:sz="4" w:space="0" w:color="auto"/>
            </w:tcBorders>
            <w:hideMark/>
          </w:tcPr>
          <w:p w14:paraId="580E0025" w14:textId="77777777" w:rsidR="00A15CEE" w:rsidRPr="002C5861" w:rsidRDefault="00A15CEE" w:rsidP="00B41796">
            <w:pPr>
              <w:keepNext/>
              <w:keepLines/>
              <w:overflowPunct w:val="0"/>
              <w:autoSpaceDE w:val="0"/>
              <w:autoSpaceDN w:val="0"/>
              <w:adjustRightInd w:val="0"/>
              <w:spacing w:after="0"/>
              <w:textAlignment w:val="baseline"/>
              <w:rPr>
                <w:ins w:id="2869"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C287FA8" w14:textId="77777777" w:rsidR="00A15CEE" w:rsidRPr="002C5861" w:rsidRDefault="00A15CEE" w:rsidP="00B41796">
            <w:pPr>
              <w:keepNext/>
              <w:keepLines/>
              <w:overflowPunct w:val="0"/>
              <w:autoSpaceDE w:val="0"/>
              <w:autoSpaceDN w:val="0"/>
              <w:adjustRightInd w:val="0"/>
              <w:spacing w:after="0"/>
              <w:textAlignment w:val="baseline"/>
              <w:rPr>
                <w:ins w:id="2870" w:author="Dimitri Gold (Nokia)" w:date="2024-05-13T09:34:00Z"/>
                <w:rFonts w:ascii="Arial" w:hAnsi="Arial"/>
                <w:sz w:val="18"/>
                <w:lang w:val="en-US" w:eastAsia="en-GB"/>
              </w:rPr>
            </w:pPr>
            <w:ins w:id="2871" w:author="Dimitri Gold (Nokia)" w:date="2024-05-13T09:34:00Z">
              <w:r w:rsidRPr="002C5861">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8B61F4F" w14:textId="77777777" w:rsidR="00A15CEE" w:rsidRPr="002C5861" w:rsidRDefault="00A15CEE" w:rsidP="00B41796">
            <w:pPr>
              <w:keepNext/>
              <w:keepLines/>
              <w:overflowPunct w:val="0"/>
              <w:autoSpaceDE w:val="0"/>
              <w:autoSpaceDN w:val="0"/>
              <w:adjustRightInd w:val="0"/>
              <w:spacing w:after="0"/>
              <w:jc w:val="center"/>
              <w:textAlignment w:val="baseline"/>
              <w:rPr>
                <w:ins w:id="2872"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DBD3EB" w14:textId="77777777" w:rsidR="00A15CEE" w:rsidRPr="002C5861" w:rsidRDefault="00A15CEE" w:rsidP="00B41796">
            <w:pPr>
              <w:keepNext/>
              <w:keepLines/>
              <w:overflowPunct w:val="0"/>
              <w:autoSpaceDE w:val="0"/>
              <w:autoSpaceDN w:val="0"/>
              <w:adjustRightInd w:val="0"/>
              <w:spacing w:after="0"/>
              <w:jc w:val="center"/>
              <w:textAlignment w:val="baseline"/>
              <w:rPr>
                <w:ins w:id="2873" w:author="Dimitri Gold (Nokia)" w:date="2024-05-13T09:34:00Z"/>
                <w:rFonts w:ascii="Arial" w:hAnsi="Arial"/>
                <w:sz w:val="18"/>
                <w:lang w:val="en-US" w:eastAsia="en-GB"/>
              </w:rPr>
            </w:pPr>
            <w:ins w:id="2874" w:author="Dimitri Gold (Nokia)" w:date="2024-05-13T09:34:00Z">
              <w:r w:rsidRPr="002C5861">
                <w:rPr>
                  <w:rFonts w:ascii="Arial" w:hAnsi="Arial"/>
                  <w:sz w:val="18"/>
                  <w:lang w:val="en-US" w:eastAsia="en-GB"/>
                </w:rPr>
                <w:t>1</w:t>
              </w:r>
            </w:ins>
          </w:p>
        </w:tc>
      </w:tr>
      <w:tr w:rsidR="00A15CEE" w:rsidRPr="002C5861" w14:paraId="36AB2F8B" w14:textId="77777777" w:rsidTr="00B41796">
        <w:trPr>
          <w:trHeight w:val="70"/>
          <w:jc w:val="center"/>
          <w:ins w:id="2875" w:author="Dimitri Gold (Nokia)" w:date="2024-05-13T09:34:00Z"/>
        </w:trPr>
        <w:tc>
          <w:tcPr>
            <w:tcW w:w="1265" w:type="dxa"/>
            <w:gridSpan w:val="2"/>
            <w:vMerge/>
            <w:tcBorders>
              <w:left w:val="single" w:sz="4" w:space="0" w:color="auto"/>
              <w:right w:val="single" w:sz="4" w:space="0" w:color="auto"/>
            </w:tcBorders>
            <w:hideMark/>
          </w:tcPr>
          <w:p w14:paraId="1837185E" w14:textId="77777777" w:rsidR="00A15CEE" w:rsidRPr="002C5861" w:rsidRDefault="00A15CEE" w:rsidP="00B41796">
            <w:pPr>
              <w:keepNext/>
              <w:keepLines/>
              <w:overflowPunct w:val="0"/>
              <w:autoSpaceDE w:val="0"/>
              <w:autoSpaceDN w:val="0"/>
              <w:adjustRightInd w:val="0"/>
              <w:spacing w:after="0"/>
              <w:textAlignment w:val="baseline"/>
              <w:rPr>
                <w:ins w:id="2876"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14AE97BB" w14:textId="77777777" w:rsidR="00A15CEE" w:rsidRPr="002C5861" w:rsidRDefault="00A15CEE" w:rsidP="00B41796">
            <w:pPr>
              <w:keepNext/>
              <w:keepLines/>
              <w:overflowPunct w:val="0"/>
              <w:autoSpaceDE w:val="0"/>
              <w:autoSpaceDN w:val="0"/>
              <w:adjustRightInd w:val="0"/>
              <w:spacing w:after="0"/>
              <w:textAlignment w:val="baseline"/>
              <w:rPr>
                <w:ins w:id="2877" w:author="Dimitri Gold (Nokia)" w:date="2024-05-13T09:34:00Z"/>
                <w:rFonts w:ascii="Arial" w:hAnsi="Arial"/>
                <w:sz w:val="18"/>
                <w:lang w:val="en-US" w:eastAsia="en-GB"/>
              </w:rPr>
            </w:pPr>
            <w:ins w:id="2878" w:author="Dimitri Gold (Nokia)" w:date="2024-05-13T09:34:00Z">
              <w:r w:rsidRPr="002C5861">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08FFA2A6" w14:textId="77777777" w:rsidR="00A15CEE" w:rsidRPr="002C5861" w:rsidRDefault="00A15CEE" w:rsidP="00B41796">
            <w:pPr>
              <w:keepNext/>
              <w:keepLines/>
              <w:overflowPunct w:val="0"/>
              <w:autoSpaceDE w:val="0"/>
              <w:autoSpaceDN w:val="0"/>
              <w:adjustRightInd w:val="0"/>
              <w:spacing w:after="0"/>
              <w:jc w:val="center"/>
              <w:textAlignment w:val="baseline"/>
              <w:rPr>
                <w:ins w:id="2879"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0F793E" w14:textId="77777777" w:rsidR="00A15CEE" w:rsidRPr="002C5861" w:rsidRDefault="00A15CEE" w:rsidP="00B41796">
            <w:pPr>
              <w:keepNext/>
              <w:keepLines/>
              <w:overflowPunct w:val="0"/>
              <w:autoSpaceDE w:val="0"/>
              <w:autoSpaceDN w:val="0"/>
              <w:adjustRightInd w:val="0"/>
              <w:spacing w:after="0"/>
              <w:jc w:val="center"/>
              <w:textAlignment w:val="baseline"/>
              <w:rPr>
                <w:ins w:id="2880" w:author="Dimitri Gold (Nokia)" w:date="2024-05-13T09:34:00Z"/>
                <w:rFonts w:ascii="Arial" w:hAnsi="Arial"/>
                <w:sz w:val="18"/>
                <w:lang w:val="en-US" w:eastAsia="en-GB"/>
              </w:rPr>
            </w:pPr>
            <w:ins w:id="2881" w:author="Dimitri Gold (Nokia)" w:date="2024-05-13T09:34:00Z">
              <w:r w:rsidRPr="002C5861">
                <w:rPr>
                  <w:rFonts w:ascii="Arial" w:hAnsi="Arial"/>
                  <w:i/>
                  <w:sz w:val="18"/>
                  <w:lang w:val="en-US" w:eastAsia="en-GB"/>
                </w:rPr>
                <w:t>Not configured</w:t>
              </w:r>
            </w:ins>
          </w:p>
        </w:tc>
      </w:tr>
      <w:tr w:rsidR="00A15CEE" w:rsidRPr="002C5861" w14:paraId="30D61869" w14:textId="77777777" w:rsidTr="00B41796">
        <w:trPr>
          <w:trHeight w:val="70"/>
          <w:jc w:val="center"/>
          <w:ins w:id="2882" w:author="Dimitri Gold (Nokia)" w:date="2024-05-13T09:34:00Z"/>
        </w:trPr>
        <w:tc>
          <w:tcPr>
            <w:tcW w:w="1265" w:type="dxa"/>
            <w:gridSpan w:val="2"/>
            <w:vMerge/>
            <w:tcBorders>
              <w:left w:val="single" w:sz="4" w:space="0" w:color="auto"/>
              <w:right w:val="single" w:sz="4" w:space="0" w:color="auto"/>
            </w:tcBorders>
            <w:hideMark/>
          </w:tcPr>
          <w:p w14:paraId="604BB02D" w14:textId="77777777" w:rsidR="00A15CEE" w:rsidRPr="002C5861" w:rsidRDefault="00A15CEE" w:rsidP="00B41796">
            <w:pPr>
              <w:keepNext/>
              <w:keepLines/>
              <w:overflowPunct w:val="0"/>
              <w:autoSpaceDE w:val="0"/>
              <w:autoSpaceDN w:val="0"/>
              <w:adjustRightInd w:val="0"/>
              <w:spacing w:after="0"/>
              <w:textAlignment w:val="baseline"/>
              <w:rPr>
                <w:ins w:id="2883"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2B28F87" w14:textId="77777777" w:rsidR="00A15CEE" w:rsidRPr="002C5861" w:rsidRDefault="00A15CEE" w:rsidP="00B41796">
            <w:pPr>
              <w:keepNext/>
              <w:keepLines/>
              <w:overflowPunct w:val="0"/>
              <w:autoSpaceDE w:val="0"/>
              <w:autoSpaceDN w:val="0"/>
              <w:adjustRightInd w:val="0"/>
              <w:spacing w:after="0"/>
              <w:textAlignment w:val="baseline"/>
              <w:rPr>
                <w:ins w:id="2884" w:author="Dimitri Gold (Nokia)" w:date="2024-05-13T09:34:00Z"/>
                <w:rFonts w:ascii="Arial" w:hAnsi="Arial"/>
                <w:sz w:val="18"/>
                <w:lang w:val="en-US" w:eastAsia="en-GB"/>
              </w:rPr>
            </w:pPr>
            <w:ins w:id="2885" w:author="Dimitri Gold (Nokia)" w:date="2024-05-13T09:34:00Z">
              <w:r w:rsidRPr="002C5861">
                <w:rPr>
                  <w:rFonts w:ascii="Arial" w:hAnsi="Arial"/>
                  <w:sz w:val="18"/>
                  <w:lang w:val="en-US" w:eastAsia="en-GB"/>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7391E70" w14:textId="77777777" w:rsidR="00A15CEE" w:rsidRPr="002C5861" w:rsidRDefault="00A15CEE" w:rsidP="00B41796">
            <w:pPr>
              <w:keepNext/>
              <w:keepLines/>
              <w:overflowPunct w:val="0"/>
              <w:autoSpaceDE w:val="0"/>
              <w:autoSpaceDN w:val="0"/>
              <w:adjustRightInd w:val="0"/>
              <w:spacing w:after="0"/>
              <w:jc w:val="center"/>
              <w:textAlignment w:val="baseline"/>
              <w:rPr>
                <w:ins w:id="288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5173D8" w14:textId="77777777" w:rsidR="00A15CEE" w:rsidRPr="002C5861" w:rsidRDefault="00A15CEE" w:rsidP="00B41796">
            <w:pPr>
              <w:keepNext/>
              <w:keepLines/>
              <w:overflowPunct w:val="0"/>
              <w:autoSpaceDE w:val="0"/>
              <w:autoSpaceDN w:val="0"/>
              <w:adjustRightInd w:val="0"/>
              <w:spacing w:after="0"/>
              <w:jc w:val="center"/>
              <w:textAlignment w:val="baseline"/>
              <w:rPr>
                <w:ins w:id="2887" w:author="Dimitri Gold (Nokia)" w:date="2024-05-13T09:34:00Z"/>
                <w:rFonts w:ascii="Arial" w:hAnsi="Arial"/>
                <w:sz w:val="18"/>
                <w:lang w:val="en-US" w:eastAsia="en-GB"/>
              </w:rPr>
            </w:pPr>
            <w:ins w:id="2888" w:author="Dimitri Gold (Nokia)" w:date="2024-05-13T09:34:00Z">
              <w:r w:rsidRPr="002C5861">
                <w:rPr>
                  <w:rFonts w:ascii="Arial" w:hAnsi="Arial"/>
                  <w:sz w:val="18"/>
                  <w:lang w:val="en-US" w:eastAsia="en-GB"/>
                </w:rPr>
                <w:t>000001</w:t>
              </w:r>
            </w:ins>
          </w:p>
        </w:tc>
      </w:tr>
      <w:tr w:rsidR="00A15CEE" w:rsidRPr="002C5861" w14:paraId="0F7AEE57" w14:textId="77777777" w:rsidTr="00B41796">
        <w:trPr>
          <w:trHeight w:val="70"/>
          <w:jc w:val="center"/>
          <w:ins w:id="2889" w:author="Dimitri Gold (Nokia)" w:date="2024-05-13T09:34:00Z"/>
        </w:trPr>
        <w:tc>
          <w:tcPr>
            <w:tcW w:w="1265" w:type="dxa"/>
            <w:gridSpan w:val="2"/>
            <w:vMerge/>
            <w:tcBorders>
              <w:left w:val="single" w:sz="4" w:space="0" w:color="auto"/>
              <w:bottom w:val="single" w:sz="4" w:space="0" w:color="auto"/>
              <w:right w:val="single" w:sz="4" w:space="0" w:color="auto"/>
            </w:tcBorders>
          </w:tcPr>
          <w:p w14:paraId="2073400D" w14:textId="77777777" w:rsidR="00A15CEE" w:rsidRPr="002C5861" w:rsidRDefault="00A15CEE" w:rsidP="00B41796">
            <w:pPr>
              <w:keepNext/>
              <w:keepLines/>
              <w:overflowPunct w:val="0"/>
              <w:autoSpaceDE w:val="0"/>
              <w:autoSpaceDN w:val="0"/>
              <w:adjustRightInd w:val="0"/>
              <w:spacing w:after="0"/>
              <w:textAlignment w:val="baseline"/>
              <w:rPr>
                <w:ins w:id="2890"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06CE647" w14:textId="77777777" w:rsidR="00A15CEE" w:rsidRPr="002C5861" w:rsidRDefault="00A15CEE" w:rsidP="00B41796">
            <w:pPr>
              <w:keepNext/>
              <w:keepLines/>
              <w:overflowPunct w:val="0"/>
              <w:autoSpaceDE w:val="0"/>
              <w:autoSpaceDN w:val="0"/>
              <w:adjustRightInd w:val="0"/>
              <w:spacing w:after="0"/>
              <w:textAlignment w:val="baseline"/>
              <w:rPr>
                <w:ins w:id="2891" w:author="Dimitri Gold (Nokia)" w:date="2024-05-13T09:34:00Z"/>
                <w:rFonts w:ascii="Arial" w:hAnsi="Arial"/>
                <w:sz w:val="18"/>
                <w:lang w:val="en-US" w:eastAsia="en-GB"/>
              </w:rPr>
            </w:pPr>
            <w:ins w:id="2892" w:author="Dimitri Gold (Nokia)" w:date="2024-05-13T09:34:00Z">
              <w:r w:rsidRPr="002C5861">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6CCAE411" w14:textId="77777777" w:rsidR="00A15CEE" w:rsidRPr="002C5861" w:rsidRDefault="00A15CEE" w:rsidP="00B41796">
            <w:pPr>
              <w:keepNext/>
              <w:keepLines/>
              <w:overflowPunct w:val="0"/>
              <w:autoSpaceDE w:val="0"/>
              <w:autoSpaceDN w:val="0"/>
              <w:adjustRightInd w:val="0"/>
              <w:spacing w:after="0"/>
              <w:jc w:val="center"/>
              <w:textAlignment w:val="baseline"/>
              <w:rPr>
                <w:ins w:id="289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9C5BCF" w14:textId="77777777" w:rsidR="00A15CEE" w:rsidRPr="002C5861" w:rsidRDefault="00A15CEE" w:rsidP="00B41796">
            <w:pPr>
              <w:keepNext/>
              <w:keepLines/>
              <w:overflowPunct w:val="0"/>
              <w:autoSpaceDE w:val="0"/>
              <w:autoSpaceDN w:val="0"/>
              <w:adjustRightInd w:val="0"/>
              <w:spacing w:after="0"/>
              <w:jc w:val="center"/>
              <w:textAlignment w:val="baseline"/>
              <w:rPr>
                <w:ins w:id="2894" w:author="Dimitri Gold (Nokia)" w:date="2024-05-13T09:34:00Z"/>
                <w:rFonts w:ascii="Arial" w:hAnsi="Arial"/>
                <w:sz w:val="18"/>
                <w:lang w:val="en-US" w:eastAsia="en-GB"/>
              </w:rPr>
            </w:pPr>
            <w:ins w:id="2895" w:author="Dimitri Gold (Nokia)" w:date="2024-05-13T09:34:00Z">
              <w:r w:rsidRPr="002C5861">
                <w:rPr>
                  <w:rFonts w:ascii="Arial" w:hAnsi="Arial"/>
                  <w:sz w:val="18"/>
                  <w:lang w:val="en-US" w:eastAsia="en-GB"/>
                </w:rPr>
                <w:t>N/A</w:t>
              </w:r>
            </w:ins>
          </w:p>
        </w:tc>
      </w:tr>
      <w:tr w:rsidR="00A15CEE" w:rsidRPr="002C5861" w14:paraId="0A3CE836" w14:textId="77777777" w:rsidTr="00B41796">
        <w:trPr>
          <w:trHeight w:val="70"/>
          <w:jc w:val="center"/>
          <w:ins w:id="2896" w:author="Dimitri Gold (Nokia)" w:date="2024-05-13T09:34:00Z"/>
        </w:trPr>
        <w:tc>
          <w:tcPr>
            <w:tcW w:w="3918" w:type="dxa"/>
            <w:gridSpan w:val="3"/>
            <w:tcBorders>
              <w:left w:val="single" w:sz="4" w:space="0" w:color="auto"/>
              <w:bottom w:val="single" w:sz="4" w:space="0" w:color="auto"/>
              <w:right w:val="single" w:sz="4" w:space="0" w:color="auto"/>
            </w:tcBorders>
            <w:vAlign w:val="center"/>
          </w:tcPr>
          <w:p w14:paraId="7A1646C9" w14:textId="77777777" w:rsidR="00A15CEE" w:rsidRPr="002C5861" w:rsidRDefault="00A15CEE" w:rsidP="00B41796">
            <w:pPr>
              <w:keepNext/>
              <w:keepLines/>
              <w:overflowPunct w:val="0"/>
              <w:autoSpaceDE w:val="0"/>
              <w:autoSpaceDN w:val="0"/>
              <w:adjustRightInd w:val="0"/>
              <w:spacing w:after="0"/>
              <w:textAlignment w:val="baseline"/>
              <w:rPr>
                <w:ins w:id="2897" w:author="Dimitri Gold (Nokia)" w:date="2024-05-13T09:34:00Z"/>
                <w:rFonts w:ascii="Arial" w:hAnsi="Arial"/>
                <w:sz w:val="18"/>
                <w:lang w:val="en-US" w:eastAsia="en-GB"/>
              </w:rPr>
            </w:pPr>
            <w:ins w:id="2898" w:author="Dimitri Gold (Nokia)" w:date="2024-05-13T09:34:00Z">
              <w:r w:rsidRPr="002C5861">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43A67C4A" w14:textId="77777777" w:rsidR="00A15CEE" w:rsidRPr="002C5861" w:rsidRDefault="00A15CEE" w:rsidP="00B41796">
            <w:pPr>
              <w:keepNext/>
              <w:keepLines/>
              <w:overflowPunct w:val="0"/>
              <w:autoSpaceDE w:val="0"/>
              <w:autoSpaceDN w:val="0"/>
              <w:adjustRightInd w:val="0"/>
              <w:spacing w:after="0"/>
              <w:jc w:val="center"/>
              <w:textAlignment w:val="baseline"/>
              <w:rPr>
                <w:ins w:id="2899" w:author="Dimitri Gold (Nokia)" w:date="2024-05-13T09:34:00Z"/>
                <w:rFonts w:ascii="Arial" w:hAnsi="Arial"/>
                <w:sz w:val="18"/>
                <w:lang w:val="en-US" w:eastAsia="en-GB"/>
              </w:rPr>
            </w:pPr>
            <w:ins w:id="2900" w:author="Dimitri Gold (Nokia)" w:date="2024-05-13T09:34:00Z">
              <w:r w:rsidRPr="002C5861">
                <w:rPr>
                  <w:rFonts w:ascii="Arial"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FAF2AE" w14:textId="77777777" w:rsidR="00A15CEE" w:rsidRPr="002C5861" w:rsidRDefault="00A15CEE" w:rsidP="00B41796">
            <w:pPr>
              <w:keepNext/>
              <w:keepLines/>
              <w:overflowPunct w:val="0"/>
              <w:autoSpaceDE w:val="0"/>
              <w:autoSpaceDN w:val="0"/>
              <w:adjustRightInd w:val="0"/>
              <w:spacing w:after="0"/>
              <w:jc w:val="center"/>
              <w:textAlignment w:val="baseline"/>
              <w:rPr>
                <w:ins w:id="2901" w:author="Dimitri Gold (Nokia)" w:date="2024-05-13T09:34:00Z"/>
                <w:rFonts w:ascii="Arial" w:hAnsi="Arial"/>
                <w:sz w:val="18"/>
                <w:lang w:val="en-US" w:eastAsia="en-GB"/>
              </w:rPr>
            </w:pPr>
            <w:ins w:id="2902" w:author="Dimitri Gold (Nokia)" w:date="2024-05-13T09:34:00Z">
              <w:r>
                <w:rPr>
                  <w:rFonts w:ascii="Arial" w:hAnsi="Arial"/>
                  <w:sz w:val="18"/>
                  <w:lang w:eastAsia="zh-CN"/>
                </w:rPr>
                <w:t>9.5</w:t>
              </w:r>
            </w:ins>
          </w:p>
        </w:tc>
      </w:tr>
      <w:tr w:rsidR="00A15CEE" w:rsidRPr="002C5861" w14:paraId="0486C2D1" w14:textId="77777777" w:rsidTr="00B41796">
        <w:trPr>
          <w:trHeight w:val="70"/>
          <w:jc w:val="center"/>
          <w:ins w:id="2903"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A521C7" w14:textId="77777777" w:rsidR="00A15CEE" w:rsidRPr="002C5861" w:rsidRDefault="00A15CEE" w:rsidP="00B41796">
            <w:pPr>
              <w:keepNext/>
              <w:keepLines/>
              <w:overflowPunct w:val="0"/>
              <w:autoSpaceDE w:val="0"/>
              <w:autoSpaceDN w:val="0"/>
              <w:adjustRightInd w:val="0"/>
              <w:spacing w:after="0"/>
              <w:textAlignment w:val="baseline"/>
              <w:rPr>
                <w:ins w:id="2904" w:author="Dimitri Gold (Nokia)" w:date="2024-05-13T09:34:00Z"/>
                <w:rFonts w:ascii="Arial" w:hAnsi="Arial"/>
                <w:sz w:val="18"/>
                <w:lang w:val="en-US" w:eastAsia="en-GB"/>
              </w:rPr>
            </w:pPr>
            <w:ins w:id="2905" w:author="Dimitri Gold (Nokia)" w:date="2024-05-13T09:34:00Z">
              <w:r w:rsidRPr="002C5861">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30DB80B" w14:textId="77777777" w:rsidR="00A15CEE" w:rsidRPr="002C5861" w:rsidRDefault="00A15CEE" w:rsidP="00B41796">
            <w:pPr>
              <w:keepNext/>
              <w:keepLines/>
              <w:overflowPunct w:val="0"/>
              <w:autoSpaceDE w:val="0"/>
              <w:autoSpaceDN w:val="0"/>
              <w:adjustRightInd w:val="0"/>
              <w:spacing w:after="0"/>
              <w:jc w:val="center"/>
              <w:textAlignment w:val="baseline"/>
              <w:rPr>
                <w:ins w:id="290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5A5549" w14:textId="77777777" w:rsidR="00A15CEE" w:rsidRPr="002C5861" w:rsidRDefault="00A15CEE" w:rsidP="00B41796">
            <w:pPr>
              <w:keepNext/>
              <w:keepLines/>
              <w:overflowPunct w:val="0"/>
              <w:autoSpaceDE w:val="0"/>
              <w:autoSpaceDN w:val="0"/>
              <w:adjustRightInd w:val="0"/>
              <w:spacing w:after="0"/>
              <w:jc w:val="center"/>
              <w:textAlignment w:val="baseline"/>
              <w:rPr>
                <w:ins w:id="2907" w:author="Dimitri Gold (Nokia)" w:date="2024-05-13T09:34:00Z"/>
                <w:rFonts w:ascii="Arial" w:hAnsi="Arial"/>
                <w:sz w:val="18"/>
                <w:lang w:val="en-US" w:eastAsia="en-GB"/>
              </w:rPr>
            </w:pPr>
            <w:ins w:id="2908" w:author="Dimitri Gold (Nokia)" w:date="2024-05-13T09:34:00Z">
              <w:r w:rsidRPr="002C5861">
                <w:rPr>
                  <w:rFonts w:ascii="Arial" w:hAnsi="Arial"/>
                  <w:sz w:val="18"/>
                  <w:lang w:val="en-US" w:eastAsia="en-GB"/>
                </w:rPr>
                <w:t>1</w:t>
              </w:r>
            </w:ins>
          </w:p>
        </w:tc>
      </w:tr>
      <w:tr w:rsidR="00A15CEE" w:rsidRPr="002C5861" w14:paraId="555F8B4D" w14:textId="77777777" w:rsidTr="00B41796">
        <w:trPr>
          <w:trHeight w:val="70"/>
          <w:jc w:val="center"/>
          <w:ins w:id="2909"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0EC719D" w14:textId="77777777" w:rsidR="00A15CEE" w:rsidRPr="002C5861" w:rsidRDefault="00A15CEE" w:rsidP="00B41796">
            <w:pPr>
              <w:keepNext/>
              <w:keepLines/>
              <w:overflowPunct w:val="0"/>
              <w:autoSpaceDE w:val="0"/>
              <w:autoSpaceDN w:val="0"/>
              <w:adjustRightInd w:val="0"/>
              <w:spacing w:after="0"/>
              <w:textAlignment w:val="baseline"/>
              <w:rPr>
                <w:ins w:id="2910" w:author="Dimitri Gold (Nokia)" w:date="2024-05-13T09:34:00Z"/>
                <w:rFonts w:ascii="Arial" w:hAnsi="Arial"/>
                <w:sz w:val="18"/>
                <w:lang w:eastAsia="en-GB"/>
              </w:rPr>
            </w:pPr>
            <w:ins w:id="2911" w:author="Dimitri Gold (Nokia)" w:date="2024-05-13T09:34:00Z">
              <w:r w:rsidRPr="002C5861">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9CF7BE3" w14:textId="77777777" w:rsidR="00A15CEE" w:rsidRPr="002C5861" w:rsidRDefault="00A15CEE" w:rsidP="00B41796">
            <w:pPr>
              <w:keepNext/>
              <w:keepLines/>
              <w:overflowPunct w:val="0"/>
              <w:autoSpaceDE w:val="0"/>
              <w:autoSpaceDN w:val="0"/>
              <w:adjustRightInd w:val="0"/>
              <w:spacing w:after="0"/>
              <w:jc w:val="center"/>
              <w:textAlignment w:val="baseline"/>
              <w:rPr>
                <w:ins w:id="2912"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D083DD" w14:textId="77777777" w:rsidR="00A15CEE" w:rsidRPr="002C5861" w:rsidRDefault="00A15CEE" w:rsidP="00B41796">
            <w:pPr>
              <w:keepNext/>
              <w:keepLines/>
              <w:overflowPunct w:val="0"/>
              <w:autoSpaceDE w:val="0"/>
              <w:autoSpaceDN w:val="0"/>
              <w:adjustRightInd w:val="0"/>
              <w:spacing w:after="0"/>
              <w:jc w:val="center"/>
              <w:textAlignment w:val="baseline"/>
              <w:rPr>
                <w:ins w:id="2913" w:author="Dimitri Gold (Nokia)" w:date="2024-05-13T09:34:00Z"/>
                <w:rFonts w:ascii="Arial" w:hAnsi="Arial"/>
                <w:sz w:val="18"/>
                <w:lang w:val="en-US" w:eastAsia="en-GB"/>
              </w:rPr>
            </w:pPr>
            <w:ins w:id="2914" w:author="Dimitri Gold (Nokia)" w:date="2024-05-13T09:34:00Z">
              <w:r w:rsidRPr="002C5861">
                <w:rPr>
                  <w:rFonts w:ascii="Arial" w:hAnsi="Arial"/>
                  <w:sz w:val="18"/>
                  <w:lang w:val="en-US" w:eastAsia="en-GB"/>
                </w:rPr>
                <w:t>TBD</w:t>
              </w:r>
            </w:ins>
          </w:p>
        </w:tc>
      </w:tr>
      <w:tr w:rsidR="00A15CEE" w:rsidRPr="002C5861" w14:paraId="67E32000" w14:textId="77777777" w:rsidTr="00B41796">
        <w:trPr>
          <w:trHeight w:val="70"/>
          <w:jc w:val="center"/>
          <w:ins w:id="2915" w:author="Dimitri Gold (Nokia)" w:date="2024-05-13T09:34: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4D6FF6E4" w14:textId="77777777" w:rsidR="00A15CEE" w:rsidRPr="002C5861" w:rsidRDefault="00A15CEE" w:rsidP="00B41796">
            <w:pPr>
              <w:keepNext/>
              <w:keepLines/>
              <w:overflowPunct w:val="0"/>
              <w:autoSpaceDE w:val="0"/>
              <w:autoSpaceDN w:val="0"/>
              <w:adjustRightInd w:val="0"/>
              <w:spacing w:after="0"/>
              <w:ind w:left="851" w:hanging="851"/>
              <w:textAlignment w:val="baseline"/>
              <w:rPr>
                <w:ins w:id="2916" w:author="Dimitri Gold (Nokia)" w:date="2024-05-13T09:34:00Z"/>
                <w:rFonts w:ascii="Arial" w:hAnsi="Arial"/>
                <w:sz w:val="18"/>
                <w:lang w:val="en-US" w:eastAsia="en-GB"/>
              </w:rPr>
            </w:pPr>
            <w:ins w:id="2917" w:author="Dimitri Gold (Nokia)" w:date="2024-05-13T09:34:00Z">
              <w:r w:rsidRPr="002C5861">
                <w:rPr>
                  <w:rFonts w:ascii="Arial" w:hAnsi="Arial"/>
                  <w:sz w:val="18"/>
                  <w:lang w:val="en-US" w:eastAsia="en-GB"/>
                </w:rPr>
                <w:t>Note 1:</w:t>
              </w:r>
              <w:r w:rsidRPr="002C5861">
                <w:rPr>
                  <w:rFonts w:ascii="Arial" w:hAnsi="Arial"/>
                  <w:sz w:val="18"/>
                  <w:lang w:val="en-US" w:eastAsia="en-GB"/>
                </w:rPr>
                <w:tab/>
                <w:t>The same requirements are applicable to with different UL-DL patterns.</w:t>
              </w:r>
            </w:ins>
          </w:p>
          <w:p w14:paraId="5B5F7493" w14:textId="77777777" w:rsidR="00A15CEE" w:rsidRPr="002C5861" w:rsidRDefault="00A15CEE" w:rsidP="00B41796">
            <w:pPr>
              <w:keepNext/>
              <w:keepLines/>
              <w:overflowPunct w:val="0"/>
              <w:autoSpaceDE w:val="0"/>
              <w:autoSpaceDN w:val="0"/>
              <w:adjustRightInd w:val="0"/>
              <w:spacing w:after="0"/>
              <w:ind w:left="851" w:hanging="851"/>
              <w:textAlignment w:val="baseline"/>
              <w:rPr>
                <w:ins w:id="2918" w:author="Dimitri Gold (Nokia)" w:date="2024-05-13T09:34:00Z"/>
                <w:rFonts w:ascii="Arial" w:hAnsi="Arial"/>
                <w:sz w:val="18"/>
                <w:lang w:eastAsia="en-GB"/>
              </w:rPr>
            </w:pPr>
            <w:ins w:id="2919" w:author="Dimitri Gold (Nokia)" w:date="2024-05-13T09:34:00Z">
              <w:r w:rsidRPr="002C5861">
                <w:rPr>
                  <w:rFonts w:ascii="Arial" w:hAnsi="Arial"/>
                  <w:sz w:val="18"/>
                  <w:lang w:val="en-US" w:eastAsia="en-GB"/>
                </w:rPr>
                <w:t xml:space="preserve">Note </w:t>
              </w:r>
              <w:r w:rsidRPr="002C5861">
                <w:rPr>
                  <w:rFonts w:ascii="Arial" w:hAnsi="Arial"/>
                  <w:sz w:val="18"/>
                  <w:lang w:eastAsia="en-GB"/>
                </w:rPr>
                <w:t>2</w:t>
              </w:r>
              <w:r w:rsidRPr="002C5861">
                <w:rPr>
                  <w:rFonts w:ascii="Arial" w:hAnsi="Arial"/>
                  <w:sz w:val="18"/>
                  <w:lang w:val="en-US" w:eastAsia="en-GB"/>
                </w:rPr>
                <w:t>:</w:t>
              </w:r>
              <w:r w:rsidRPr="002C5861">
                <w:rPr>
                  <w:rFonts w:ascii="Arial" w:hAnsi="Arial"/>
                  <w:sz w:val="18"/>
                  <w:lang w:val="en-US" w:eastAsia="en-GB"/>
                </w:rPr>
                <w:tab/>
              </w:r>
              <w:r w:rsidRPr="002C5861">
                <w:rPr>
                  <w:rFonts w:ascii="Arial" w:hAnsi="Arial"/>
                  <w:sz w:val="18"/>
                  <w:lang w:eastAsia="en-GB"/>
                </w:rPr>
                <w:t xml:space="preserve">SSB, TRS, CSI-RS, and/or other unspecified test parameters with respect to TS 38.101-4 </w:t>
              </w:r>
              <w:r w:rsidRPr="002C5861">
                <w:rPr>
                  <w:rFonts w:ascii="Arial" w:hAnsi="Arial"/>
                  <w:sz w:val="18"/>
                  <w:lang w:val="en-US" w:eastAsia="en-GB"/>
                </w:rPr>
                <w:t>[</w:t>
              </w:r>
              <w:r w:rsidRPr="002C5861">
                <w:rPr>
                  <w:rFonts w:ascii="Arial" w:hAnsi="Arial" w:hint="eastAsia"/>
                  <w:sz w:val="18"/>
                  <w:lang w:eastAsia="zh-CN"/>
                </w:rPr>
                <w:t>28</w:t>
              </w:r>
              <w:r w:rsidRPr="002C5861">
                <w:rPr>
                  <w:rFonts w:ascii="Arial" w:hAnsi="Arial"/>
                  <w:sz w:val="18"/>
                  <w:lang w:val="en-US" w:eastAsia="en-GB"/>
                </w:rPr>
                <w:t xml:space="preserve">] </w:t>
              </w:r>
              <w:r w:rsidRPr="002C5861">
                <w:rPr>
                  <w:rFonts w:ascii="Arial" w:hAnsi="Arial"/>
                  <w:sz w:val="18"/>
                  <w:lang w:eastAsia="en-GB"/>
                </w:rPr>
                <w:t>are left up to test implementation, if transmitted or needed.</w:t>
              </w:r>
            </w:ins>
          </w:p>
          <w:p w14:paraId="78080CE2" w14:textId="77777777" w:rsidR="00A15CEE" w:rsidRPr="002C5861" w:rsidRDefault="00A15CEE" w:rsidP="00B41796">
            <w:pPr>
              <w:keepNext/>
              <w:keepLines/>
              <w:overflowPunct w:val="0"/>
              <w:autoSpaceDE w:val="0"/>
              <w:autoSpaceDN w:val="0"/>
              <w:adjustRightInd w:val="0"/>
              <w:spacing w:after="0"/>
              <w:ind w:left="851" w:hanging="851"/>
              <w:textAlignment w:val="baseline"/>
              <w:rPr>
                <w:ins w:id="2920" w:author="Dimitri Gold (Nokia)" w:date="2024-05-13T09:34:00Z"/>
                <w:rFonts w:ascii="Arial" w:hAnsi="Arial"/>
                <w:sz w:val="18"/>
                <w:lang w:eastAsia="en-GB"/>
              </w:rPr>
            </w:pPr>
            <w:ins w:id="2921" w:author="Dimitri Gold (Nokia)" w:date="2024-05-13T09:34:00Z">
              <w:r w:rsidRPr="002C5861">
                <w:rPr>
                  <w:rFonts w:ascii="Arial" w:hAnsi="Arial"/>
                  <w:sz w:val="18"/>
                  <w:lang w:eastAsia="en-GB"/>
                </w:rPr>
                <w:t>Note 3:</w:t>
              </w:r>
              <w:r w:rsidRPr="002C5861">
                <w:rPr>
                  <w:rFonts w:ascii="Arial" w:hAnsi="Arial"/>
                  <w:sz w:val="18"/>
                  <w:lang w:eastAsia="en-GB"/>
                </w:rPr>
                <w:tab/>
                <w:t xml:space="preserve">If the </w:t>
              </w:r>
            </w:ins>
            <w:ins w:id="2922" w:author="Dimitri Gold (Nokia)" w:date="2024-05-23T20:03:00Z">
              <w:r>
                <w:rPr>
                  <w:rFonts w:ascii="Arial" w:hAnsi="Arial"/>
                  <w:sz w:val="18"/>
                  <w:lang w:eastAsia="en-GB"/>
                </w:rPr>
                <w:t>m</w:t>
              </w:r>
            </w:ins>
            <w:ins w:id="2923" w:author="Dimitri Gold (Nokia)" w:date="2024-05-13T09:34:00Z">
              <w:r w:rsidRPr="002C5861">
                <w:rPr>
                  <w:rFonts w:ascii="Arial" w:hAnsi="Arial"/>
                  <w:sz w:val="18"/>
                  <w:lang w:eastAsia="en-GB"/>
                </w:rPr>
                <w:t>IAB-MT reports in an available uplink reporting instance at slot #n based on CQI estimation at a downlink slot not later than slot#(n-4), this reported CQI cannot be applied at the gNB downlink before slot#(n+4).</w:t>
              </w:r>
            </w:ins>
          </w:p>
        </w:tc>
      </w:tr>
    </w:tbl>
    <w:p w14:paraId="0F4FA168" w14:textId="77777777" w:rsidR="00A15CEE" w:rsidRDefault="00A15CEE" w:rsidP="00A15CEE">
      <w:pPr>
        <w:rPr>
          <w:ins w:id="2924" w:author="Dimitri Gold (Nokia)" w:date="2024-05-13T09:26:00Z"/>
        </w:rPr>
      </w:pPr>
    </w:p>
    <w:p w14:paraId="7CEFBA7D" w14:textId="13767DF3" w:rsidR="00A15CEE" w:rsidRDefault="00A15CEE" w:rsidP="00A15CEE">
      <w:pPr>
        <w:ind w:left="568" w:hanging="284"/>
        <w:rPr>
          <w:ins w:id="2925" w:author="Dimitri Gold (Nokia)" w:date="2024-05-13T09:26:00Z"/>
          <w:lang w:eastAsia="ja-JP"/>
        </w:rPr>
      </w:pPr>
      <w:ins w:id="2926" w:author="Dimitri Gold (Nokia)" w:date="2024-05-13T09:26:00Z">
        <w:r w:rsidRPr="00120294">
          <w:rPr>
            <w:lang w:eastAsia="zh-CN"/>
          </w:rPr>
          <w:t>7</w:t>
        </w:r>
        <w:r w:rsidRPr="00120294">
          <w:rPr>
            <w:lang w:eastAsia="ja-JP"/>
          </w:rPr>
          <w:t>)</w:t>
        </w:r>
        <w:r w:rsidRPr="00120294">
          <w:rPr>
            <w:lang w:eastAsia="ja-JP"/>
          </w:rPr>
          <w:tab/>
          <w:t xml:space="preserve">Adjust the test signal mean power so the calibrated radiated SNR value at the </w:t>
        </w:r>
        <w:r>
          <w:rPr>
            <w:lang w:eastAsia="ja-JP"/>
          </w:rPr>
          <w:t>m</w:t>
        </w:r>
        <w:r w:rsidRPr="00120294">
          <w:rPr>
            <w:lang w:eastAsia="ja-JP"/>
          </w:rPr>
          <w:t xml:space="preserve">IAB-MT receiver is as specified in </w:t>
        </w:r>
        <w:r w:rsidRPr="00120294">
          <w:rPr>
            <w:lang w:eastAsia="zh-CN"/>
          </w:rPr>
          <w:t>clause </w:t>
        </w:r>
        <w:r w:rsidRPr="00120294">
          <w:rPr>
            <w:lang w:eastAsia="ja-JP"/>
          </w:rPr>
          <w:t>8.2.3</w:t>
        </w:r>
      </w:ins>
      <w:ins w:id="2927" w:author="Huawei" w:date="2024-05-30T11:13:00Z">
        <w:r w:rsidR="009C7591">
          <w:rPr>
            <w:lang w:eastAsia="ja-JP"/>
          </w:rPr>
          <w:t>B</w:t>
        </w:r>
      </w:ins>
      <w:ins w:id="2928" w:author="Dimitri Gold (Nokia)" w:date="2024-05-13T09:26:00Z">
        <w:r w:rsidRPr="00120294">
          <w:rPr>
            <w:lang w:eastAsia="ja-JP"/>
          </w:rPr>
          <w:t>.</w:t>
        </w:r>
      </w:ins>
      <w:ins w:id="2929" w:author="Dimitri Gold (Nokia)" w:date="2024-05-30T11:24:00Z">
        <w:r w:rsidR="00FE0923">
          <w:rPr>
            <w:lang w:eastAsia="ja-JP"/>
          </w:rPr>
          <w:t>3</w:t>
        </w:r>
      </w:ins>
      <w:ins w:id="2930" w:author="Dimitri Gold (Nokia)" w:date="2024-05-13T09:26:00Z">
        <w:r w:rsidRPr="00120294">
          <w:rPr>
            <w:lang w:eastAsia="ja-JP"/>
          </w:rPr>
          <w:t>.</w:t>
        </w:r>
        <w:r w:rsidRPr="00120294">
          <w:rPr>
            <w:lang w:eastAsia="zh-CN"/>
          </w:rPr>
          <w:t>5, and that the SNR</w:t>
        </w:r>
        <w:r w:rsidRPr="00120294">
          <w:rPr>
            <w:lang w:eastAsia="ja-JP"/>
          </w:rPr>
          <w:t xml:space="preserve"> at the </w:t>
        </w:r>
      </w:ins>
      <w:ins w:id="2931" w:author="Dimitri Gold (Nokia)" w:date="2024-05-23T20:01:00Z">
        <w:r>
          <w:rPr>
            <w:lang w:eastAsia="ja-JP"/>
          </w:rPr>
          <w:t>m</w:t>
        </w:r>
      </w:ins>
      <w:ins w:id="2932" w:author="Dimitri Gold (Nokia)" w:date="2024-05-13T09:26:00Z">
        <w:r w:rsidRPr="00120294">
          <w:rPr>
            <w:lang w:eastAsia="ja-JP"/>
          </w:rPr>
          <w:t>IAB-MT receiver is not impacted by the noise floor</w:t>
        </w:r>
        <w:r w:rsidRPr="00120294">
          <w:rPr>
            <w:lang w:eastAsia="zh-CN"/>
          </w:rPr>
          <w:t>.</w:t>
        </w:r>
      </w:ins>
    </w:p>
    <w:p w14:paraId="13D257F5" w14:textId="5176668E" w:rsidR="00A15CEE" w:rsidRPr="00120294" w:rsidRDefault="00A15CEE" w:rsidP="00A15CEE">
      <w:pPr>
        <w:ind w:left="568"/>
        <w:rPr>
          <w:ins w:id="2933" w:author="Dimitri Gold (Nokia)" w:date="2024-05-13T09:26:00Z"/>
          <w:lang w:eastAsia="ja-JP"/>
        </w:rPr>
      </w:pPr>
      <w:ins w:id="2934" w:author="Dimitri Gold (Nokia)" w:date="2024-05-13T09:26:00Z">
        <w:r w:rsidRPr="00120294">
          <w:rPr>
            <w:lang w:eastAsia="zh-CN"/>
          </w:rPr>
          <w:t xml:space="preserve">The power level for the transmission may be set such that the AWGN level at the RIB is equal to the AWGN level in </w:t>
        </w:r>
        <w:r w:rsidRPr="00F249D1">
          <w:rPr>
            <w:lang w:eastAsia="zh-CN"/>
          </w:rPr>
          <w:t>table 8.2.3</w:t>
        </w:r>
      </w:ins>
      <w:ins w:id="2935" w:author="Huawei" w:date="2024-05-30T11:13:00Z">
        <w:r w:rsidR="009C7591">
          <w:rPr>
            <w:lang w:eastAsia="zh-CN"/>
          </w:rPr>
          <w:t>B</w:t>
        </w:r>
      </w:ins>
      <w:ins w:id="2936" w:author="Dimitri Gold (Nokia)" w:date="2024-05-13T09:26:00Z">
        <w:r w:rsidRPr="00F249D1">
          <w:rPr>
            <w:lang w:eastAsia="zh-CN"/>
          </w:rPr>
          <w:t>.</w:t>
        </w:r>
      </w:ins>
      <w:ins w:id="2937" w:author="Dimitri Gold (Nokia)" w:date="2024-05-30T11:24:00Z">
        <w:r w:rsidR="00FE0923">
          <w:rPr>
            <w:lang w:eastAsia="zh-CN"/>
          </w:rPr>
          <w:t>3</w:t>
        </w:r>
      </w:ins>
      <w:ins w:id="2938" w:author="Dimitri Gold (Nokia)" w:date="2024-05-13T09:26:00Z">
        <w:r w:rsidRPr="00F249D1">
          <w:rPr>
            <w:lang w:eastAsia="zh-CN"/>
          </w:rPr>
          <w:t>.4.2-</w:t>
        </w:r>
      </w:ins>
      <w:ins w:id="2939" w:author="Dimitri Gold (Nokia)" w:date="2024-05-13T09:28:00Z">
        <w:r>
          <w:rPr>
            <w:lang w:eastAsia="zh-CN"/>
          </w:rPr>
          <w:t>2</w:t>
        </w:r>
      </w:ins>
      <w:ins w:id="2940" w:author="Dimitri Gold (Nokia)" w:date="2024-05-13T09:26:00Z">
        <w:r w:rsidRPr="00120294">
          <w:rPr>
            <w:lang w:eastAsia="zh-CN"/>
          </w:rPr>
          <w:t>.</w:t>
        </w:r>
      </w:ins>
    </w:p>
    <w:p w14:paraId="0784FFF0" w14:textId="57D8F60C" w:rsidR="00A15CEE" w:rsidRPr="00120294" w:rsidRDefault="00A15CEE" w:rsidP="00A15CEE">
      <w:pPr>
        <w:pStyle w:val="TH"/>
        <w:rPr>
          <w:ins w:id="2941" w:author="Dimitri Gold (Nokia)" w:date="2024-05-13T09:26:00Z"/>
          <w:lang w:eastAsia="zh-CN"/>
        </w:rPr>
      </w:pPr>
      <w:ins w:id="2942" w:author="Dimitri Gold (Nokia)" w:date="2024-05-13T09:26:00Z">
        <w:r w:rsidRPr="00120294">
          <w:rPr>
            <w:lang w:eastAsia="ja-JP"/>
          </w:rPr>
          <w:lastRenderedPageBreak/>
          <w:t>Table 8.2.3</w:t>
        </w:r>
      </w:ins>
      <w:ins w:id="2943" w:author="Huawei" w:date="2024-05-30T11:13:00Z">
        <w:r w:rsidR="009C7591">
          <w:rPr>
            <w:lang w:eastAsia="ja-JP"/>
          </w:rPr>
          <w:t>B</w:t>
        </w:r>
      </w:ins>
      <w:ins w:id="2944" w:author="Dimitri Gold (Nokia)" w:date="2024-05-13T09:26:00Z">
        <w:r w:rsidRPr="00120294">
          <w:rPr>
            <w:lang w:eastAsia="ja-JP"/>
          </w:rPr>
          <w:t>.</w:t>
        </w:r>
      </w:ins>
      <w:ins w:id="2945" w:author="Dimitri Gold (Nokia)" w:date="2024-05-30T11:23:00Z">
        <w:r w:rsidR="00FE0923">
          <w:rPr>
            <w:lang w:eastAsia="ja-JP"/>
          </w:rPr>
          <w:t>3</w:t>
        </w:r>
      </w:ins>
      <w:ins w:id="2946" w:author="Dimitri Gold (Nokia)" w:date="2024-05-23T19:55:00Z">
        <w:r>
          <w:rPr>
            <w:lang w:eastAsia="ja-JP"/>
          </w:rPr>
          <w:t>.</w:t>
        </w:r>
      </w:ins>
      <w:ins w:id="2947" w:author="Dimitri Gold (Nokia)" w:date="2024-05-13T09:26:00Z">
        <w:r w:rsidRPr="00120294">
          <w:rPr>
            <w:lang w:eastAsia="ja-JP"/>
          </w:rPr>
          <w:t>4.2-</w:t>
        </w:r>
      </w:ins>
      <w:ins w:id="2948" w:author="Dimitri Gold (Nokia)" w:date="2024-05-13T09:28:00Z">
        <w:r>
          <w:rPr>
            <w:lang w:eastAsia="zh-CN"/>
          </w:rPr>
          <w:t>2</w:t>
        </w:r>
      </w:ins>
      <w:ins w:id="2949" w:author="Dimitri Gold (Nokia)" w:date="2024-05-13T09:26:00Z">
        <w:r w:rsidRPr="00120294">
          <w:rPr>
            <w:lang w:eastAsia="ja-JP"/>
          </w:rPr>
          <w:t xml:space="preserve">: AWGN power level at the </w:t>
        </w:r>
      </w:ins>
      <w:ins w:id="2950" w:author="Dimitri Gold (Nokia)" w:date="2024-05-23T20:01:00Z">
        <w:r>
          <w:rPr>
            <w:lang w:eastAsia="ja-JP"/>
          </w:rPr>
          <w:t>m</w:t>
        </w:r>
      </w:ins>
      <w:ins w:id="2951" w:author="Dimitri Gold (Nokia)" w:date="2024-05-13T09:26:00Z">
        <w:r w:rsidRPr="00120294">
          <w:rPr>
            <w:lang w:eastAsia="ja-JP"/>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A15CEE" w:rsidRPr="00120294" w14:paraId="0A9304CD" w14:textId="77777777" w:rsidTr="00B41796">
        <w:trPr>
          <w:cantSplit/>
          <w:jc w:val="center"/>
          <w:ins w:id="2952" w:author="Dimitri Gold (Nokia)" w:date="2024-05-13T09:26:00Z"/>
        </w:trPr>
        <w:tc>
          <w:tcPr>
            <w:tcW w:w="1423" w:type="dxa"/>
            <w:tcBorders>
              <w:bottom w:val="single" w:sz="4" w:space="0" w:color="auto"/>
            </w:tcBorders>
          </w:tcPr>
          <w:p w14:paraId="145B5AEE" w14:textId="77777777" w:rsidR="00A15CEE" w:rsidRPr="00120294" w:rsidRDefault="00A15CEE" w:rsidP="00B41796">
            <w:pPr>
              <w:pStyle w:val="TAH"/>
              <w:rPr>
                <w:ins w:id="2953" w:author="Dimitri Gold (Nokia)" w:date="2024-05-13T09:26:00Z"/>
                <w:rFonts w:eastAsia="Yu Gothic"/>
                <w:lang w:eastAsia="ja-JP"/>
              </w:rPr>
            </w:pPr>
            <w:ins w:id="2954" w:author="Dimitri Gold (Nokia)" w:date="2024-05-13T09:26:00Z">
              <w:r w:rsidRPr="00120294">
                <w:rPr>
                  <w:lang w:eastAsia="ja-JP"/>
                </w:rPr>
                <w:t>BS type</w:t>
              </w:r>
            </w:ins>
          </w:p>
        </w:tc>
        <w:tc>
          <w:tcPr>
            <w:tcW w:w="1959" w:type="dxa"/>
            <w:tcBorders>
              <w:bottom w:val="single" w:sz="4" w:space="0" w:color="auto"/>
            </w:tcBorders>
          </w:tcPr>
          <w:p w14:paraId="0FBC0D8B" w14:textId="77777777" w:rsidR="00A15CEE" w:rsidRPr="00120294" w:rsidRDefault="00A15CEE" w:rsidP="00B41796">
            <w:pPr>
              <w:pStyle w:val="TAH"/>
              <w:rPr>
                <w:ins w:id="2955" w:author="Dimitri Gold (Nokia)" w:date="2024-05-13T09:26:00Z"/>
                <w:lang w:eastAsia="ja-JP"/>
              </w:rPr>
            </w:pPr>
            <w:ins w:id="2956" w:author="Dimitri Gold (Nokia)" w:date="2024-05-13T09:26:00Z">
              <w:r w:rsidRPr="00120294">
                <w:rPr>
                  <w:lang w:eastAsia="ja-JP"/>
                </w:rPr>
                <w:t>Sub-carrier spacing (kHz)</w:t>
              </w:r>
            </w:ins>
          </w:p>
        </w:tc>
        <w:tc>
          <w:tcPr>
            <w:tcW w:w="1985" w:type="dxa"/>
          </w:tcPr>
          <w:p w14:paraId="3C604000" w14:textId="77777777" w:rsidR="00A15CEE" w:rsidRPr="00120294" w:rsidRDefault="00A15CEE" w:rsidP="00B41796">
            <w:pPr>
              <w:pStyle w:val="TAH"/>
              <w:rPr>
                <w:ins w:id="2957" w:author="Dimitri Gold (Nokia)" w:date="2024-05-13T09:26:00Z"/>
                <w:lang w:eastAsia="ja-JP"/>
              </w:rPr>
            </w:pPr>
            <w:ins w:id="2958" w:author="Dimitri Gold (Nokia)" w:date="2024-05-13T09:26:00Z">
              <w:r w:rsidRPr="00120294">
                <w:rPr>
                  <w:lang w:eastAsia="ja-JP"/>
                </w:rPr>
                <w:t>Channel bandwidth (MHz)</w:t>
              </w:r>
            </w:ins>
          </w:p>
        </w:tc>
        <w:tc>
          <w:tcPr>
            <w:tcW w:w="3402" w:type="dxa"/>
          </w:tcPr>
          <w:p w14:paraId="538403CF" w14:textId="77777777" w:rsidR="00A15CEE" w:rsidRPr="00120294" w:rsidRDefault="00A15CEE" w:rsidP="00B41796">
            <w:pPr>
              <w:pStyle w:val="TAH"/>
              <w:rPr>
                <w:ins w:id="2959" w:author="Dimitri Gold (Nokia)" w:date="2024-05-13T09:26:00Z"/>
                <w:lang w:eastAsia="ja-JP"/>
              </w:rPr>
            </w:pPr>
            <w:ins w:id="2960" w:author="Dimitri Gold (Nokia)" w:date="2024-05-13T09:26:00Z">
              <w:r w:rsidRPr="00120294">
                <w:rPr>
                  <w:lang w:eastAsia="ja-JP"/>
                </w:rPr>
                <w:t>AWGN power level</w:t>
              </w:r>
            </w:ins>
          </w:p>
        </w:tc>
      </w:tr>
      <w:tr w:rsidR="00A15CEE" w:rsidRPr="00120294" w14:paraId="0F9690D6" w14:textId="77777777" w:rsidTr="00B41796">
        <w:trPr>
          <w:cantSplit/>
          <w:jc w:val="center"/>
          <w:ins w:id="2961" w:author="Dimitri Gold (Nokia)" w:date="2024-05-13T09:26:00Z"/>
        </w:trPr>
        <w:tc>
          <w:tcPr>
            <w:tcW w:w="1423" w:type="dxa"/>
            <w:tcBorders>
              <w:top w:val="nil"/>
              <w:bottom w:val="nil"/>
            </w:tcBorders>
            <w:shd w:val="clear" w:color="auto" w:fill="auto"/>
          </w:tcPr>
          <w:p w14:paraId="452BF5D4" w14:textId="77777777" w:rsidR="00A15CEE" w:rsidRPr="00AC25E8" w:rsidRDefault="00A15CEE" w:rsidP="00B41796">
            <w:pPr>
              <w:pStyle w:val="TAC"/>
              <w:rPr>
                <w:ins w:id="2962" w:author="Dimitri Gold (Nokia)" w:date="2024-05-13T09:26:00Z"/>
                <w:i/>
                <w:iCs/>
                <w:lang w:eastAsia="ja-JP"/>
              </w:rPr>
            </w:pPr>
            <w:ins w:id="2963" w:author="Dimitri Gold (Nokia)" w:date="2024-05-23T20:01:00Z">
              <w:r w:rsidRPr="00AC25E8">
                <w:rPr>
                  <w:i/>
                  <w:iCs/>
                  <w:lang w:eastAsia="ja-JP"/>
                </w:rPr>
                <w:t>m</w:t>
              </w:r>
            </w:ins>
            <w:ins w:id="2964" w:author="Dimitri Gold (Nokia)" w:date="2024-05-13T09:26:00Z">
              <w:r w:rsidRPr="00AC25E8">
                <w:rPr>
                  <w:i/>
                  <w:iCs/>
                  <w:lang w:eastAsia="ja-JP"/>
                </w:rPr>
                <w:t>IAB-MT type 1-O</w:t>
              </w:r>
            </w:ins>
          </w:p>
        </w:tc>
        <w:tc>
          <w:tcPr>
            <w:tcW w:w="1959" w:type="dxa"/>
            <w:tcBorders>
              <w:bottom w:val="nil"/>
            </w:tcBorders>
            <w:shd w:val="clear" w:color="auto" w:fill="auto"/>
          </w:tcPr>
          <w:p w14:paraId="42829930" w14:textId="77777777" w:rsidR="00A15CEE" w:rsidRPr="00120294" w:rsidRDefault="00A15CEE" w:rsidP="00B41796">
            <w:pPr>
              <w:pStyle w:val="TAC"/>
              <w:rPr>
                <w:ins w:id="2965" w:author="Dimitri Gold (Nokia)" w:date="2024-05-13T09:26:00Z"/>
                <w:lang w:eastAsia="ja-JP"/>
              </w:rPr>
            </w:pPr>
            <w:ins w:id="2966" w:author="Dimitri Gold (Nokia)" w:date="2024-05-13T09:26:00Z">
              <w:r w:rsidRPr="00120294">
                <w:rPr>
                  <w:lang w:eastAsia="ja-JP"/>
                </w:rPr>
                <w:t xml:space="preserve">30 </w:t>
              </w:r>
            </w:ins>
          </w:p>
        </w:tc>
        <w:tc>
          <w:tcPr>
            <w:tcW w:w="1985" w:type="dxa"/>
          </w:tcPr>
          <w:p w14:paraId="273B91BE" w14:textId="77777777" w:rsidR="00A15CEE" w:rsidRPr="00120294" w:rsidRDefault="00A15CEE" w:rsidP="00B41796">
            <w:pPr>
              <w:pStyle w:val="TAC"/>
              <w:rPr>
                <w:ins w:id="2967" w:author="Dimitri Gold (Nokia)" w:date="2024-05-13T09:26:00Z"/>
                <w:lang w:eastAsia="ja-JP"/>
              </w:rPr>
            </w:pPr>
            <w:ins w:id="2968" w:author="Dimitri Gold (Nokia)" w:date="2024-05-13T09:26:00Z">
              <w:r w:rsidRPr="00120294">
                <w:rPr>
                  <w:lang w:eastAsia="ja-JP"/>
                </w:rPr>
                <w:t>40</w:t>
              </w:r>
            </w:ins>
          </w:p>
        </w:tc>
        <w:tc>
          <w:tcPr>
            <w:tcW w:w="3402" w:type="dxa"/>
          </w:tcPr>
          <w:p w14:paraId="3352EE8E" w14:textId="77777777" w:rsidR="00A15CEE" w:rsidRPr="00120294" w:rsidRDefault="00A15CEE" w:rsidP="00B41796">
            <w:pPr>
              <w:pStyle w:val="TAC"/>
              <w:rPr>
                <w:ins w:id="2969" w:author="Dimitri Gold (Nokia)" w:date="2024-05-13T09:26:00Z"/>
                <w:rFonts w:eastAsia="Yu Gothic"/>
                <w:lang w:eastAsia="ja-JP"/>
              </w:rPr>
            </w:pPr>
            <w:ins w:id="2970" w:author="Dimitri Gold (Nokia)" w:date="2024-05-13T09:26:00Z">
              <w:r w:rsidRPr="00120294">
                <w:rPr>
                  <w:lang w:eastAsia="zh-CN"/>
                </w:rPr>
                <w:t>-77.2</w:t>
              </w:r>
              <w:r w:rsidRPr="00120294">
                <w:rPr>
                  <w:rFonts w:eastAsia="Yu Gothic"/>
                </w:rPr>
                <w:t xml:space="preserve"> - </w:t>
              </w:r>
              <w:r w:rsidRPr="00120294">
                <w:t>Δ</w:t>
              </w:r>
              <w:r w:rsidRPr="00120294">
                <w:rPr>
                  <w:vertAlign w:val="subscript"/>
                </w:rPr>
                <w:t>OTAREFSENS</w:t>
              </w:r>
              <w:r w:rsidRPr="00120294">
                <w:rPr>
                  <w:lang w:eastAsia="zh-CN"/>
                </w:rPr>
                <w:t xml:space="preserve"> dBm / 38.16</w:t>
              </w:r>
              <w:r w:rsidRPr="00120294">
                <w:rPr>
                  <w:rFonts w:eastAsia="Yu Gothic"/>
                </w:rPr>
                <w:t xml:space="preserve"> </w:t>
              </w:r>
              <w:r w:rsidRPr="00120294">
                <w:rPr>
                  <w:lang w:eastAsia="zh-CN"/>
                </w:rPr>
                <w:t>MHz</w:t>
              </w:r>
            </w:ins>
          </w:p>
        </w:tc>
      </w:tr>
      <w:tr w:rsidR="00A15CEE" w:rsidRPr="00120294" w14:paraId="18E93127" w14:textId="77777777" w:rsidTr="00B41796">
        <w:trPr>
          <w:cantSplit/>
          <w:jc w:val="center"/>
          <w:ins w:id="2971" w:author="Dimitri Gold (Nokia)" w:date="2024-05-13T09:26:00Z"/>
        </w:trPr>
        <w:tc>
          <w:tcPr>
            <w:tcW w:w="1423" w:type="dxa"/>
            <w:tcBorders>
              <w:bottom w:val="nil"/>
            </w:tcBorders>
            <w:shd w:val="clear" w:color="auto" w:fill="auto"/>
          </w:tcPr>
          <w:p w14:paraId="1E3F0DA7" w14:textId="77777777" w:rsidR="00A15CEE" w:rsidRPr="00AC25E8" w:rsidRDefault="00A15CEE" w:rsidP="00B41796">
            <w:pPr>
              <w:pStyle w:val="TAC"/>
              <w:rPr>
                <w:ins w:id="2972" w:author="Dimitri Gold (Nokia)" w:date="2024-05-13T09:26:00Z"/>
                <w:rFonts w:eastAsia="Yu Gothic"/>
                <w:i/>
                <w:iCs/>
                <w:lang w:eastAsia="ja-JP"/>
              </w:rPr>
            </w:pPr>
            <w:ins w:id="2973" w:author="Dimitri Gold (Nokia)" w:date="2024-05-23T20:01:00Z">
              <w:r w:rsidRPr="00AC25E8">
                <w:rPr>
                  <w:i/>
                  <w:iCs/>
                  <w:lang w:eastAsia="ja-JP"/>
                </w:rPr>
                <w:t>m</w:t>
              </w:r>
            </w:ins>
            <w:ins w:id="2974" w:author="Dimitri Gold (Nokia)" w:date="2024-05-13T09:26:00Z">
              <w:r w:rsidRPr="00AC25E8">
                <w:rPr>
                  <w:i/>
                  <w:iCs/>
                  <w:lang w:eastAsia="ja-JP"/>
                </w:rPr>
                <w:t xml:space="preserve">IAB-MT type </w:t>
              </w:r>
              <w:r w:rsidRPr="00AC25E8">
                <w:rPr>
                  <w:i/>
                  <w:iCs/>
                  <w:lang w:eastAsia="zh-CN"/>
                </w:rPr>
                <w:t>2</w:t>
              </w:r>
              <w:r w:rsidRPr="00AC25E8">
                <w:rPr>
                  <w:i/>
                  <w:iCs/>
                  <w:lang w:eastAsia="ja-JP"/>
                </w:rPr>
                <w:t>-O</w:t>
              </w:r>
            </w:ins>
          </w:p>
        </w:tc>
        <w:tc>
          <w:tcPr>
            <w:tcW w:w="1959" w:type="dxa"/>
            <w:tcBorders>
              <w:bottom w:val="nil"/>
            </w:tcBorders>
            <w:shd w:val="clear" w:color="auto" w:fill="auto"/>
          </w:tcPr>
          <w:p w14:paraId="73FB8413" w14:textId="77777777" w:rsidR="00A15CEE" w:rsidRPr="00120294" w:rsidRDefault="00A15CEE" w:rsidP="00B41796">
            <w:pPr>
              <w:pStyle w:val="TAC"/>
              <w:rPr>
                <w:ins w:id="2975" w:author="Dimitri Gold (Nokia)" w:date="2024-05-13T09:26:00Z"/>
                <w:rFonts w:eastAsia="Yu Gothic"/>
                <w:lang w:eastAsia="ja-JP"/>
              </w:rPr>
            </w:pPr>
            <w:ins w:id="2976" w:author="Dimitri Gold (Nokia)" w:date="2024-05-13T09:26:00Z">
              <w:r w:rsidRPr="00120294">
                <w:rPr>
                  <w:lang w:eastAsia="zh-CN"/>
                </w:rPr>
                <w:t xml:space="preserve">120 </w:t>
              </w:r>
            </w:ins>
          </w:p>
        </w:tc>
        <w:tc>
          <w:tcPr>
            <w:tcW w:w="1985" w:type="dxa"/>
          </w:tcPr>
          <w:p w14:paraId="1306C6E3" w14:textId="77777777" w:rsidR="00A15CEE" w:rsidRPr="00120294" w:rsidRDefault="00A15CEE" w:rsidP="00B41796">
            <w:pPr>
              <w:pStyle w:val="TAC"/>
              <w:rPr>
                <w:ins w:id="2977" w:author="Dimitri Gold (Nokia)" w:date="2024-05-13T09:26:00Z"/>
                <w:lang w:eastAsia="zh-CN"/>
              </w:rPr>
            </w:pPr>
            <w:ins w:id="2978" w:author="Dimitri Gold (Nokia)" w:date="2024-05-13T09:26:00Z">
              <w:r w:rsidRPr="00120294">
                <w:rPr>
                  <w:lang w:eastAsia="ja-JP"/>
                </w:rPr>
                <w:t>100</w:t>
              </w:r>
            </w:ins>
          </w:p>
        </w:tc>
        <w:tc>
          <w:tcPr>
            <w:tcW w:w="3402" w:type="dxa"/>
          </w:tcPr>
          <w:p w14:paraId="0608C138" w14:textId="77777777" w:rsidR="00A15CEE" w:rsidRPr="00120294" w:rsidRDefault="00A15CEE" w:rsidP="00B41796">
            <w:pPr>
              <w:pStyle w:val="TAC"/>
              <w:rPr>
                <w:ins w:id="2979" w:author="Dimitri Gold (Nokia)" w:date="2024-05-13T09:26:00Z"/>
                <w:lang w:eastAsia="zh-CN"/>
              </w:rPr>
            </w:pPr>
            <w:ins w:id="2980" w:author="Dimitri Gold (Nokia)" w:date="2024-05-13T09:26:00Z">
              <w:r w:rsidRPr="00120294">
                <w:rPr>
                  <w:lang w:eastAsia="zh-CN"/>
                </w:rPr>
                <w:t>EIS</w:t>
              </w:r>
              <w:r w:rsidRPr="00120294">
                <w:rPr>
                  <w:vertAlign w:val="subscript"/>
                  <w:lang w:eastAsia="zh-CN"/>
                </w:rPr>
                <w:t>REFSENS_50M</w:t>
              </w:r>
              <w:r w:rsidRPr="00120294">
                <w:rPr>
                  <w:lang w:eastAsia="zh-CN"/>
                </w:rPr>
                <w:t xml:space="preserve"> + </w:t>
              </w:r>
              <w:r w:rsidRPr="00120294">
                <w:rPr>
                  <w:lang w:eastAsia="ja-JP"/>
                </w:rPr>
                <w:t>Δ</w:t>
              </w:r>
              <w:r w:rsidRPr="00120294">
                <w:rPr>
                  <w:vertAlign w:val="subscript"/>
                  <w:lang w:eastAsia="ja-JP"/>
                </w:rPr>
                <w:t>FR2_REFSENS</w:t>
              </w:r>
              <w:r w:rsidRPr="00120294">
                <w:rPr>
                  <w:lang w:eastAsia="zh-CN"/>
                </w:rPr>
                <w:t xml:space="preserve"> + 18</w:t>
              </w:r>
              <w:r w:rsidRPr="00120294">
                <w:rPr>
                  <w:rFonts w:eastAsia="Yu Gothic"/>
                  <w:lang w:eastAsia="ja-JP"/>
                </w:rPr>
                <w:t xml:space="preserve"> </w:t>
              </w:r>
              <w:r w:rsidRPr="00120294">
                <w:rPr>
                  <w:lang w:eastAsia="zh-CN"/>
                </w:rPr>
                <w:t>dBm / 95.04 MHz</w:t>
              </w:r>
            </w:ins>
          </w:p>
        </w:tc>
      </w:tr>
      <w:tr w:rsidR="00A15CEE" w:rsidRPr="00120294" w14:paraId="396FB323" w14:textId="77777777" w:rsidTr="00B41796">
        <w:trPr>
          <w:cantSplit/>
          <w:jc w:val="center"/>
          <w:ins w:id="2981" w:author="Dimitri Gold (Nokia)" w:date="2024-05-13T09:26:00Z"/>
        </w:trPr>
        <w:tc>
          <w:tcPr>
            <w:tcW w:w="8769" w:type="dxa"/>
            <w:gridSpan w:val="4"/>
          </w:tcPr>
          <w:p w14:paraId="450F544C" w14:textId="77777777" w:rsidR="00A15CEE" w:rsidRPr="00120294" w:rsidRDefault="00A15CEE" w:rsidP="00B41796">
            <w:pPr>
              <w:pStyle w:val="TAN"/>
              <w:rPr>
                <w:ins w:id="2982" w:author="Dimitri Gold (Nokia)" w:date="2024-05-13T09:26:00Z"/>
                <w:lang w:eastAsia="zh-CN"/>
              </w:rPr>
            </w:pPr>
            <w:ins w:id="2983" w:author="Dimitri Gold (Nokia)" w:date="2024-05-13T09:26:00Z">
              <w:r w:rsidRPr="00120294">
                <w:rPr>
                  <w:lang w:eastAsia="zh-CN"/>
                </w:rPr>
                <w:t>NOTE 1:</w:t>
              </w:r>
              <w:r w:rsidRPr="00120294">
                <w:rPr>
                  <w:lang w:eastAsia="ja-JP"/>
                </w:rPr>
                <w:tab/>
              </w:r>
              <w:r w:rsidRPr="00120294">
                <w:rPr>
                  <w:lang w:eastAsia="zh-CN"/>
                </w:rPr>
                <w:t>Δ</w:t>
              </w:r>
              <w:r w:rsidRPr="00120294">
                <w:rPr>
                  <w:vertAlign w:val="subscript"/>
                  <w:lang w:eastAsia="zh-CN"/>
                </w:rPr>
                <w:t>OTAREFSENS</w:t>
              </w:r>
              <w:r w:rsidRPr="00120294">
                <w:rPr>
                  <w:lang w:eastAsia="zh-CN"/>
                </w:rPr>
                <w:t xml:space="preserve"> as declared in D.53 in table 4.6-1 and clause 7.1.</w:t>
              </w:r>
            </w:ins>
          </w:p>
          <w:p w14:paraId="7821CB1C" w14:textId="77777777" w:rsidR="00A15CEE" w:rsidRPr="00120294" w:rsidRDefault="00A15CEE" w:rsidP="00B41796">
            <w:pPr>
              <w:pStyle w:val="TAN"/>
              <w:rPr>
                <w:ins w:id="2984" w:author="Dimitri Gold (Nokia)" w:date="2024-05-13T09:26:00Z"/>
                <w:lang w:eastAsia="zh-CN"/>
              </w:rPr>
            </w:pPr>
            <w:ins w:id="2985" w:author="Dimitri Gold (Nokia)" w:date="2024-05-13T09:26:00Z">
              <w:r w:rsidRPr="00120294">
                <w:rPr>
                  <w:lang w:eastAsia="zh-CN"/>
                </w:rPr>
                <w:t>NOTE 2:</w:t>
              </w:r>
              <w:r w:rsidRPr="00120294">
                <w:rPr>
                  <w:lang w:eastAsia="ja-JP"/>
                </w:rPr>
                <w:tab/>
              </w:r>
              <w:r w:rsidRPr="00120294">
                <w:rPr>
                  <w:lang w:eastAsia="zh-CN"/>
                </w:rPr>
                <w:t>Δ</w:t>
              </w:r>
              <w:r w:rsidRPr="00120294">
                <w:rPr>
                  <w:vertAlign w:val="subscript"/>
                  <w:lang w:eastAsia="zh-CN"/>
                </w:rPr>
                <w:t>FR2_REFSENS</w:t>
              </w:r>
              <w:r w:rsidRPr="00120294">
                <w:rPr>
                  <w:lang w:eastAsia="zh-CN"/>
                </w:rPr>
                <w:t xml:space="preserve"> = -3 dB as described in clause 7.1, since the OTA REFSENS reference direction (as declared in D.54 in table 4.6-1) is used for testing.</w:t>
              </w:r>
            </w:ins>
          </w:p>
          <w:p w14:paraId="4379F9C4" w14:textId="77777777" w:rsidR="00A15CEE" w:rsidRPr="00120294" w:rsidDel="00B34EE5" w:rsidRDefault="00A15CEE" w:rsidP="00B41796">
            <w:pPr>
              <w:pStyle w:val="TAN"/>
              <w:rPr>
                <w:ins w:id="2986" w:author="Dimitri Gold (Nokia)" w:date="2024-05-13T09:26:00Z"/>
                <w:lang w:eastAsia="zh-CN"/>
              </w:rPr>
            </w:pPr>
            <w:ins w:id="2987" w:author="Dimitri Gold (Nokia)" w:date="2024-05-13T09:26:00Z">
              <w:r w:rsidRPr="00120294">
                <w:rPr>
                  <w:lang w:eastAsia="zh-CN"/>
                </w:rPr>
                <w:t>NOTE 3:</w:t>
              </w:r>
              <w:r w:rsidRPr="00120294">
                <w:rPr>
                  <w:lang w:eastAsia="ja-JP"/>
                </w:rPr>
                <w:tab/>
              </w:r>
              <w:r w:rsidRPr="00120294">
                <w:rPr>
                  <w:lang w:eastAsia="zh-CN"/>
                </w:rPr>
                <w:t>EIS</w:t>
              </w:r>
              <w:r w:rsidRPr="00120294">
                <w:rPr>
                  <w:vertAlign w:val="subscript"/>
                  <w:lang w:eastAsia="zh-CN"/>
                </w:rPr>
                <w:t>REFSENS_50M</w:t>
              </w:r>
              <w:r w:rsidRPr="00120294">
                <w:rPr>
                  <w:lang w:eastAsia="zh-CN"/>
                </w:rPr>
                <w:t xml:space="preserve"> as declared in D.28 in table 4.6-1.</w:t>
              </w:r>
            </w:ins>
          </w:p>
        </w:tc>
      </w:tr>
    </w:tbl>
    <w:p w14:paraId="0D3824E1" w14:textId="77777777" w:rsidR="00A15CEE" w:rsidRPr="00120294" w:rsidRDefault="00A15CEE" w:rsidP="00A15CEE">
      <w:pPr>
        <w:rPr>
          <w:ins w:id="2988" w:author="Dimitri Gold (Nokia)" w:date="2024-05-13T09:26:00Z"/>
          <w:lang w:eastAsia="zh-CN"/>
        </w:rPr>
      </w:pPr>
    </w:p>
    <w:p w14:paraId="3DEB7313" w14:textId="77777777" w:rsidR="00A15CEE" w:rsidRPr="00120294" w:rsidRDefault="00A15CEE" w:rsidP="00A15CEE">
      <w:pPr>
        <w:ind w:left="568" w:hanging="284"/>
        <w:rPr>
          <w:ins w:id="2989" w:author="Dimitri Gold (Nokia)" w:date="2024-05-13T09:26:00Z"/>
          <w:lang w:eastAsia="zh-CN"/>
        </w:rPr>
      </w:pPr>
      <w:ins w:id="2990" w:author="Dimitri Gold (Nokia)" w:date="2024-05-13T09:26:00Z">
        <w:r w:rsidRPr="00120294">
          <w:rPr>
            <w:lang w:eastAsia="zh-CN"/>
          </w:rPr>
          <w:t>8</w:t>
        </w:r>
        <w:r w:rsidRPr="00120294">
          <w:rPr>
            <w:lang w:eastAsia="ja-JP"/>
          </w:rPr>
          <w:t>)</w:t>
        </w:r>
        <w:r w:rsidRPr="00120294">
          <w:rPr>
            <w:lang w:eastAsia="ja-JP"/>
          </w:rPr>
          <w:tab/>
          <w:t xml:space="preserve">For reference channels applicable to the </w:t>
        </w:r>
      </w:ins>
      <w:ins w:id="2991" w:author="Dimitri Gold (Nokia)" w:date="2024-05-23T20:01:00Z">
        <w:r>
          <w:rPr>
            <w:lang w:eastAsia="ja-JP"/>
          </w:rPr>
          <w:t>m</w:t>
        </w:r>
      </w:ins>
      <w:ins w:id="2992" w:author="Dimitri Gold (Nokia)" w:date="2024-05-13T09:26:00Z">
        <w:r w:rsidRPr="00120294">
          <w:rPr>
            <w:lang w:eastAsia="ja-JP"/>
          </w:rPr>
          <w:t>IAB-MT, measure the median CQI and the BLER at (median CQI +1) and (median CQI -1).</w:t>
        </w:r>
      </w:ins>
    </w:p>
    <w:p w14:paraId="0CAA879B" w14:textId="19FBBA20" w:rsidR="00A15CEE" w:rsidRPr="00120294" w:rsidRDefault="00A15CEE" w:rsidP="00FE0923">
      <w:pPr>
        <w:pStyle w:val="Heading5"/>
        <w:rPr>
          <w:ins w:id="2993" w:author="Dimitri Gold (Nokia)" w:date="2024-05-13T09:29:00Z"/>
        </w:rPr>
      </w:pPr>
      <w:ins w:id="2994" w:author="Dimitri Gold (Nokia)" w:date="2024-05-13T09:29:00Z">
        <w:r w:rsidRPr="00FE0923">
          <w:t>8.2.3</w:t>
        </w:r>
      </w:ins>
      <w:ins w:id="2995" w:author="Huawei" w:date="2024-05-30T11:13:00Z">
        <w:r w:rsidR="009C7591" w:rsidRPr="00FE0923">
          <w:t>B</w:t>
        </w:r>
      </w:ins>
      <w:ins w:id="2996" w:author="Dimitri Gold (Nokia)" w:date="2024-05-13T09:29:00Z">
        <w:r w:rsidRPr="00FE0923">
          <w:t>.</w:t>
        </w:r>
      </w:ins>
      <w:ins w:id="2997" w:author="Dimitri Gold (Nokia)" w:date="2024-05-30T11:22:00Z">
        <w:r w:rsidR="005D3446" w:rsidRPr="00FE0923">
          <w:t>3</w:t>
        </w:r>
      </w:ins>
      <w:ins w:id="2998" w:author="Dimitri Gold (Nokia)" w:date="2024-05-23T19:55:00Z">
        <w:r w:rsidRPr="00FE0923">
          <w:t>.</w:t>
        </w:r>
      </w:ins>
      <w:ins w:id="2999" w:author="Dimitri Gold (Nokia)" w:date="2024-05-13T09:29:00Z">
        <w:r w:rsidRPr="00FE0923">
          <w:t>5</w:t>
        </w:r>
        <w:r w:rsidRPr="00120294">
          <w:tab/>
          <w:t>Test requirement</w:t>
        </w:r>
      </w:ins>
    </w:p>
    <w:p w14:paraId="052107C6" w14:textId="5DF031AA" w:rsidR="00A15CEE" w:rsidRPr="002C5861" w:rsidRDefault="00A15CEE" w:rsidP="00A15CEE">
      <w:pPr>
        <w:rPr>
          <w:ins w:id="3000" w:author="Dimitri Gold (Nokia)" w:date="2024-05-13T09:43:00Z"/>
        </w:rPr>
      </w:pPr>
      <w:ins w:id="3001" w:author="Dimitri Gold (Nokia)" w:date="2024-05-13T09:43:00Z">
        <w:r w:rsidRPr="002C5861">
          <w:rPr>
            <w:rFonts w:hint="eastAsia"/>
          </w:rPr>
          <w:t xml:space="preserve">For the parameters specified in Table </w:t>
        </w:r>
        <w:r w:rsidRPr="00536F1B">
          <w:t>8.2.3</w:t>
        </w:r>
      </w:ins>
      <w:ins w:id="3002" w:author="Huawei" w:date="2024-05-30T11:14:00Z">
        <w:r w:rsidR="009C7591">
          <w:t>B</w:t>
        </w:r>
      </w:ins>
      <w:ins w:id="3003" w:author="Dimitri Gold (Nokia)" w:date="2024-05-13T09:43:00Z">
        <w:r w:rsidRPr="00536F1B">
          <w:t>.</w:t>
        </w:r>
      </w:ins>
      <w:ins w:id="3004" w:author="Dimitri Gold (Nokia)" w:date="2024-05-30T11:24:00Z">
        <w:r w:rsidR="009B2D9F">
          <w:t>3</w:t>
        </w:r>
      </w:ins>
      <w:ins w:id="3005" w:author="Huawei" w:date="2024-05-30T11:15:00Z">
        <w:r w:rsidR="009C7591">
          <w:t>.</w:t>
        </w:r>
      </w:ins>
      <w:ins w:id="3006" w:author="Dimitri Gold (Nokia)" w:date="2024-05-13T09:43:00Z">
        <w:r w:rsidRPr="00536F1B">
          <w:t>4.2-1</w:t>
        </w:r>
        <w:r w:rsidRPr="002C5861">
          <w:rPr>
            <w:rFonts w:hint="eastAsia"/>
          </w:rPr>
          <w:t xml:space="preserve"> and using the downlink physical channels specified in </w:t>
        </w:r>
        <w:r w:rsidRPr="002C5861">
          <w:t xml:space="preserve">Annex </w:t>
        </w:r>
        <w:r w:rsidRPr="002C5861">
          <w:rPr>
            <w:lang w:eastAsia="zh-CN"/>
          </w:rPr>
          <w:t>A</w:t>
        </w:r>
        <w:r w:rsidRPr="002C5861">
          <w:rPr>
            <w:rFonts w:hint="eastAsia"/>
            <w:lang w:eastAsia="zh-CN"/>
          </w:rPr>
          <w:t xml:space="preserve">, </w:t>
        </w:r>
        <w:r w:rsidRPr="002C5861">
          <w:rPr>
            <w:rFonts w:hint="eastAsia"/>
          </w:rPr>
          <w:t xml:space="preserve">the minimum requirements are </w:t>
        </w:r>
        <w:r w:rsidRPr="002C5861">
          <w:t>specified</w:t>
        </w:r>
        <w:r w:rsidRPr="002C5861">
          <w:rPr>
            <w:rFonts w:hint="eastAsia"/>
          </w:rPr>
          <w:t xml:space="preserve"> by the following:</w:t>
        </w:r>
      </w:ins>
    </w:p>
    <w:p w14:paraId="5F33EED3" w14:textId="54401C53" w:rsidR="00A15CEE" w:rsidRPr="002F499B" w:rsidRDefault="00A15CEE" w:rsidP="00A15CEE">
      <w:pPr>
        <w:ind w:left="568" w:hanging="284"/>
        <w:rPr>
          <w:ins w:id="3007" w:author="Dimitri Gold (Nokia)" w:date="2024-05-13T09:43:00Z"/>
        </w:rPr>
      </w:pPr>
      <w:ins w:id="3008" w:author="Dimitri Gold (Nokia)" w:date="2024-05-13T09:43:00Z">
        <w:r w:rsidRPr="002F499B">
          <w:t>a)</w:t>
        </w:r>
        <w:r w:rsidRPr="002F499B">
          <w:tab/>
        </w:r>
        <w:r w:rsidRPr="002F499B">
          <w:rPr>
            <w:rFonts w:hint="eastAsia"/>
          </w:rPr>
          <w:t xml:space="preserve">A sub-band </w:t>
        </w:r>
        <w:r w:rsidRPr="002F499B">
          <w:t>differential</w:t>
        </w:r>
        <w:r w:rsidRPr="002F499B">
          <w:rPr>
            <w:rFonts w:hint="eastAsia"/>
          </w:rPr>
          <w:t xml:space="preserve"> CQI offset level of 0 shall be reported at least </w:t>
        </w:r>
        <w:r w:rsidRPr="002F499B">
          <w:t>α</w:t>
        </w:r>
        <w:r w:rsidRPr="002F499B">
          <w:rPr>
            <w:rFonts w:hint="eastAsia"/>
          </w:rPr>
          <w:t xml:space="preserve">% of the time but less than </w:t>
        </w:r>
        <w:r w:rsidRPr="002F499B">
          <w:t>β</w:t>
        </w:r>
        <w:r w:rsidRPr="002F499B">
          <w:rPr>
            <w:rFonts w:hint="eastAsia"/>
          </w:rPr>
          <w:t xml:space="preserve">% of the time for each sub-band, where </w:t>
        </w:r>
        <w:r w:rsidRPr="002F499B">
          <w:t>α</w:t>
        </w:r>
        <w:r w:rsidRPr="002F499B">
          <w:rPr>
            <w:rFonts w:hint="eastAsia"/>
          </w:rPr>
          <w:t xml:space="preserve"> and </w:t>
        </w:r>
        <w:r w:rsidRPr="002F499B">
          <w:t>β</w:t>
        </w:r>
        <w:r w:rsidRPr="002F499B">
          <w:rPr>
            <w:rFonts w:hint="eastAsia"/>
          </w:rPr>
          <w:t xml:space="preserve"> are specified in </w:t>
        </w:r>
        <w:r w:rsidRPr="002F499B">
          <w:t xml:space="preserve">Table </w:t>
        </w:r>
      </w:ins>
      <w:ins w:id="3009" w:author="Dimitri Gold (Nokia)" w:date="2024-05-13T09:44:00Z">
        <w:r w:rsidRPr="00536F1B">
          <w:t>8.2.3</w:t>
        </w:r>
      </w:ins>
      <w:ins w:id="3010" w:author="Huawei" w:date="2024-05-30T11:15:00Z">
        <w:r w:rsidR="009C7591">
          <w:t>B</w:t>
        </w:r>
      </w:ins>
      <w:ins w:id="3011" w:author="Dimitri Gold (Nokia)" w:date="2024-05-13T09:44:00Z">
        <w:r w:rsidRPr="00536F1B">
          <w:t>.</w:t>
        </w:r>
      </w:ins>
      <w:ins w:id="3012" w:author="Dimitri Gold (Nokia)" w:date="2024-05-30T11:24:00Z">
        <w:r w:rsidR="009B2D9F">
          <w:t>3</w:t>
        </w:r>
      </w:ins>
      <w:ins w:id="3013" w:author="Dimitri Gold (Nokia)" w:date="2024-05-13T09:44:00Z">
        <w:r w:rsidRPr="00536F1B">
          <w:t>.5-1</w:t>
        </w:r>
      </w:ins>
      <w:ins w:id="3014" w:author="Dimitri Gold (Nokia)" w:date="2024-05-13T09:43:00Z">
        <w:r w:rsidRPr="002F499B">
          <w:rPr>
            <w:rFonts w:hint="eastAsia"/>
          </w:rPr>
          <w:t>;</w:t>
        </w:r>
      </w:ins>
    </w:p>
    <w:p w14:paraId="665E01D2" w14:textId="0AA71528" w:rsidR="00A15CEE" w:rsidRPr="002F499B" w:rsidRDefault="00A15CEE" w:rsidP="00A15CEE">
      <w:pPr>
        <w:ind w:left="568" w:hanging="284"/>
        <w:rPr>
          <w:ins w:id="3015" w:author="Dimitri Gold (Nokia)" w:date="2024-05-13T09:43:00Z"/>
        </w:rPr>
      </w:pPr>
      <w:ins w:id="3016" w:author="Dimitri Gold (Nokia)" w:date="2024-05-13T09:43:00Z">
        <w:r w:rsidRPr="002F499B">
          <w:t>b)</w:t>
        </w:r>
        <w:r w:rsidRPr="002F499B">
          <w:tab/>
        </w:r>
        <w:r w:rsidRPr="002F499B">
          <w:rPr>
            <w:rFonts w:hint="eastAsia"/>
          </w:rPr>
          <w:t xml:space="preserve">The ratio of the throughput obtained when transmitting the </w:t>
        </w:r>
        <w:r w:rsidRPr="002F499B">
          <w:t>corresponding</w:t>
        </w:r>
        <w:r w:rsidRPr="002F499B">
          <w:rPr>
            <w:rFonts w:hint="eastAsia"/>
          </w:rPr>
          <w:t xml:space="preserve"> transport format on a randomly selected sub-band among the sub-bands with the highest differential CQI </w:t>
        </w:r>
        <w:r w:rsidRPr="002F499B">
          <w:t>offset</w:t>
        </w:r>
        <w:r w:rsidRPr="002F499B">
          <w:rPr>
            <w:rFonts w:hint="eastAsia"/>
          </w:rPr>
          <w:t xml:space="preserve"> level and that obtained when transmitting the transport format indicated by the </w:t>
        </w:r>
        <w:r w:rsidRPr="002F499B">
          <w:t>reported</w:t>
        </w:r>
        <w:r w:rsidRPr="002F499B">
          <w:rPr>
            <w:rFonts w:hint="eastAsia"/>
          </w:rPr>
          <w:t xml:space="preserve"> wideband CQI median on a randomly selected sub-band among all the sub-bands shall be </w:t>
        </w:r>
        <w:r w:rsidRPr="002F499B">
          <w:t>≥</w:t>
        </w:r>
        <w:r w:rsidRPr="002F499B">
          <w:rPr>
            <w:rFonts w:hint="eastAsia"/>
          </w:rPr>
          <w:t xml:space="preserve"> </w:t>
        </w:r>
        <w:r w:rsidRPr="002F499B">
          <w:rPr>
            <w:i/>
          </w:rPr>
          <w:t>γ</w:t>
        </w:r>
        <w:r w:rsidRPr="002F499B">
          <w:rPr>
            <w:rFonts w:hint="eastAsia"/>
          </w:rPr>
          <w:t xml:space="preserve">, where </w:t>
        </w:r>
        <w:r w:rsidRPr="002F499B">
          <w:rPr>
            <w:i/>
          </w:rPr>
          <w:t>γ</w:t>
        </w:r>
        <w:r w:rsidRPr="002F499B">
          <w:rPr>
            <w:rFonts w:hint="eastAsia"/>
          </w:rPr>
          <w:t xml:space="preserve"> is specified in </w:t>
        </w:r>
        <w:r w:rsidRPr="002F499B">
          <w:t xml:space="preserve">Table </w:t>
        </w:r>
      </w:ins>
      <w:ins w:id="3017" w:author="Dimitri Gold (Nokia)" w:date="2024-05-13T09:44:00Z">
        <w:r w:rsidRPr="00536F1B">
          <w:t>8.2.3</w:t>
        </w:r>
      </w:ins>
      <w:ins w:id="3018" w:author="Huawei" w:date="2024-05-30T11:15:00Z">
        <w:r w:rsidR="009C7591">
          <w:t>B</w:t>
        </w:r>
      </w:ins>
      <w:ins w:id="3019" w:author="Dimitri Gold (Nokia)" w:date="2024-05-13T09:44:00Z">
        <w:r w:rsidRPr="00536F1B">
          <w:t>.</w:t>
        </w:r>
      </w:ins>
      <w:ins w:id="3020" w:author="Dimitri Gold (Nokia)" w:date="2024-05-30T11:24:00Z">
        <w:r w:rsidR="009B2D9F">
          <w:t>3</w:t>
        </w:r>
      </w:ins>
      <w:ins w:id="3021" w:author="Dimitri Gold (Nokia)" w:date="2024-05-13T09:44:00Z">
        <w:r w:rsidRPr="00536F1B">
          <w:t>.5-1</w:t>
        </w:r>
      </w:ins>
      <w:ins w:id="3022" w:author="Dimitri Gold (Nokia)" w:date="2024-05-13T09:43:00Z">
        <w:r w:rsidRPr="002F499B">
          <w:rPr>
            <w:rFonts w:hint="eastAsia"/>
          </w:rPr>
          <w:t>;</w:t>
        </w:r>
      </w:ins>
    </w:p>
    <w:p w14:paraId="3F78C814" w14:textId="77777777" w:rsidR="00A15CEE" w:rsidRDefault="00A15CEE" w:rsidP="00A15CEE">
      <w:pPr>
        <w:ind w:left="568" w:hanging="284"/>
        <w:rPr>
          <w:ins w:id="3023" w:author="Dimitri Gold (Nokia)" w:date="2024-05-13T09:43:00Z"/>
        </w:rPr>
      </w:pPr>
      <w:ins w:id="3024" w:author="Dimitri Gold (Nokia)" w:date="2024-05-13T09:43:00Z">
        <w:r w:rsidRPr="002F499B">
          <w:t>c)</w:t>
        </w:r>
        <w:r w:rsidRPr="002F499B">
          <w:tab/>
        </w:r>
        <w:r w:rsidRPr="002F499B">
          <w:rPr>
            <w:rFonts w:hint="eastAsia"/>
          </w:rPr>
          <w:t xml:space="preserve">When transmitting the </w:t>
        </w:r>
        <w:r w:rsidRPr="002F499B">
          <w:t>corresponding</w:t>
        </w:r>
        <w:r w:rsidRPr="002F499B">
          <w:rPr>
            <w:rFonts w:hint="eastAsia"/>
          </w:rPr>
          <w:t xml:space="preserve"> transport format on a randomly selected sub-band among the sub-bands with the highest differential CQI offset level, the average BLER for the indicated transport format shall be greater than or equal to </w:t>
        </w:r>
        <w:r w:rsidRPr="002F499B">
          <w:rPr>
            <w:rFonts w:hint="eastAsia"/>
            <w:lang w:eastAsia="zh-CN"/>
          </w:rPr>
          <w:t>0.02</w:t>
        </w:r>
        <w:r w:rsidRPr="002F499B">
          <w:rPr>
            <w:rFonts w:hint="eastAsia"/>
          </w:rPr>
          <w:t>.</w:t>
        </w:r>
      </w:ins>
    </w:p>
    <w:p w14:paraId="17A08B99" w14:textId="77777777" w:rsidR="00A15CEE" w:rsidRPr="002F499B" w:rsidRDefault="00A15CEE" w:rsidP="00A15CEE">
      <w:pPr>
        <w:rPr>
          <w:ins w:id="3025" w:author="Dimitri Gold (Nokia)" w:date="2024-05-13T09:43:00Z"/>
          <w:lang w:eastAsia="zh-CN"/>
        </w:rPr>
      </w:pPr>
      <w:ins w:id="3026" w:author="Dimitri Gold (Nokia)" w:date="2024-05-13T09:43:00Z">
        <w:r w:rsidRPr="002F499B">
          <w:rPr>
            <w:lang w:eastAsia="zh-CN"/>
          </w:rPr>
          <w:t>The requirements only apply for sub-bands of full size and the random scheduling across the sub-bands is done by selecting a new sub-band in each available downlink transmission instance for TDD.</w:t>
        </w:r>
      </w:ins>
    </w:p>
    <w:p w14:paraId="05182861" w14:textId="759DB5FE" w:rsidR="00A15CEE" w:rsidRPr="00E4753D" w:rsidRDefault="00A15CEE" w:rsidP="00A15CEE">
      <w:pPr>
        <w:keepNext/>
        <w:keepLines/>
        <w:spacing w:before="60"/>
        <w:jc w:val="center"/>
        <w:rPr>
          <w:ins w:id="3027" w:author="Dimitri Gold (Nokia)" w:date="2024-05-13T09:29:00Z"/>
          <w:rFonts w:ascii="Arial" w:hAnsi="Arial"/>
          <w:b/>
        </w:rPr>
      </w:pPr>
      <w:ins w:id="3028" w:author="Dimitri Gold (Nokia)" w:date="2024-05-13T09:29:00Z">
        <w:r w:rsidRPr="00E4753D">
          <w:rPr>
            <w:rFonts w:ascii="Arial" w:hAnsi="Arial"/>
            <w:b/>
          </w:rPr>
          <w:t xml:space="preserve">Table </w:t>
        </w:r>
      </w:ins>
      <w:ins w:id="3029" w:author="Dimitri Gold (Nokia)" w:date="2024-05-13T09:30:00Z">
        <w:r w:rsidRPr="00E40A31">
          <w:rPr>
            <w:rFonts w:ascii="Arial" w:hAnsi="Arial"/>
            <w:b/>
          </w:rPr>
          <w:t>8.2.3</w:t>
        </w:r>
      </w:ins>
      <w:ins w:id="3030" w:author="Huawei" w:date="2024-05-30T11:15:00Z">
        <w:r w:rsidR="009C7591">
          <w:rPr>
            <w:rFonts w:ascii="Arial" w:hAnsi="Arial"/>
            <w:b/>
          </w:rPr>
          <w:t>B</w:t>
        </w:r>
      </w:ins>
      <w:ins w:id="3031" w:author="Dimitri Gold (Nokia)" w:date="2024-05-13T09:30:00Z">
        <w:r w:rsidRPr="00E40A31">
          <w:rPr>
            <w:rFonts w:ascii="Arial" w:hAnsi="Arial"/>
            <w:b/>
          </w:rPr>
          <w:t>.</w:t>
        </w:r>
      </w:ins>
      <w:ins w:id="3032" w:author="Dimitri Gold (Nokia)" w:date="2024-05-30T11:24:00Z">
        <w:r w:rsidR="009B2D9F">
          <w:rPr>
            <w:rFonts w:ascii="Arial" w:hAnsi="Arial"/>
            <w:b/>
          </w:rPr>
          <w:t>3</w:t>
        </w:r>
      </w:ins>
      <w:ins w:id="3033" w:author="Dimitri Gold (Nokia)" w:date="2024-05-23T19:55:00Z">
        <w:r>
          <w:rPr>
            <w:rFonts w:ascii="Arial" w:hAnsi="Arial"/>
            <w:b/>
          </w:rPr>
          <w:t>.</w:t>
        </w:r>
      </w:ins>
      <w:ins w:id="3034" w:author="Dimitri Gold (Nokia)" w:date="2024-05-13T09:30:00Z">
        <w:r w:rsidRPr="00E40A31">
          <w:rPr>
            <w:rFonts w:ascii="Arial" w:hAnsi="Arial"/>
            <w:b/>
          </w:rPr>
          <w:t>5</w:t>
        </w:r>
      </w:ins>
      <w:ins w:id="3035" w:author="Dimitri Gold (Nokia)" w:date="2024-05-13T09:29:00Z">
        <w:r w:rsidRPr="00E4753D">
          <w:rPr>
            <w:rFonts w:ascii="Arial" w:hAnsi="Arial"/>
            <w:b/>
          </w:rPr>
          <w:t xml:space="preserve">-1 </w:t>
        </w:r>
      </w:ins>
      <w:ins w:id="3036" w:author="Dimitri Gold (Nokia)" w:date="2024-05-13T09:44:00Z">
        <w:r>
          <w:rPr>
            <w:rFonts w:ascii="Arial" w:hAnsi="Arial"/>
            <w:b/>
          </w:rPr>
          <w:t>Sub-band CQI reporting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15CEE" w:rsidRPr="00E4753D" w14:paraId="4F09E5E7" w14:textId="77777777" w:rsidTr="00B41796">
        <w:trPr>
          <w:jc w:val="center"/>
          <w:ins w:id="3037" w:author="Dimitri Gold (Nokia)" w:date="2024-05-13T09:29:00Z"/>
        </w:trPr>
        <w:tc>
          <w:tcPr>
            <w:tcW w:w="1984" w:type="dxa"/>
            <w:tcBorders>
              <w:bottom w:val="nil"/>
            </w:tcBorders>
          </w:tcPr>
          <w:p w14:paraId="0AD1C2C5" w14:textId="77777777" w:rsidR="00A15CEE" w:rsidRPr="00E4753D" w:rsidRDefault="00A15CEE" w:rsidP="00B41796">
            <w:pPr>
              <w:keepNext/>
              <w:keepLines/>
              <w:spacing w:after="0"/>
              <w:jc w:val="center"/>
              <w:rPr>
                <w:ins w:id="3038" w:author="Dimitri Gold (Nokia)" w:date="2024-05-13T09:29:00Z"/>
                <w:rFonts w:ascii="Arial" w:hAnsi="Arial"/>
                <w:b/>
                <w:sz w:val="18"/>
              </w:rPr>
            </w:pPr>
          </w:p>
        </w:tc>
        <w:tc>
          <w:tcPr>
            <w:tcW w:w="1412" w:type="dxa"/>
            <w:tcBorders>
              <w:bottom w:val="nil"/>
            </w:tcBorders>
          </w:tcPr>
          <w:p w14:paraId="2C29B584" w14:textId="77777777" w:rsidR="00A15CEE" w:rsidRPr="00E4753D" w:rsidRDefault="00A15CEE" w:rsidP="00B41796">
            <w:pPr>
              <w:keepNext/>
              <w:keepLines/>
              <w:spacing w:after="0"/>
              <w:jc w:val="center"/>
              <w:rPr>
                <w:ins w:id="3039" w:author="Dimitri Gold (Nokia)" w:date="2024-05-13T09:29:00Z"/>
                <w:rFonts w:ascii="Arial" w:hAnsi="Arial"/>
                <w:b/>
                <w:sz w:val="18"/>
              </w:rPr>
            </w:pPr>
            <w:ins w:id="3040" w:author="Dimitri Gold (Nokia)" w:date="2024-05-13T09:29:00Z">
              <w:r w:rsidRPr="00E4753D">
                <w:rPr>
                  <w:rFonts w:ascii="Arial" w:hAnsi="Arial"/>
                  <w:b/>
                  <w:sz w:val="18"/>
                </w:rPr>
                <w:t>Test 1</w:t>
              </w:r>
            </w:ins>
          </w:p>
        </w:tc>
        <w:tc>
          <w:tcPr>
            <w:tcW w:w="1512" w:type="dxa"/>
            <w:tcBorders>
              <w:bottom w:val="nil"/>
            </w:tcBorders>
          </w:tcPr>
          <w:p w14:paraId="57255A66" w14:textId="77777777" w:rsidR="00A15CEE" w:rsidRPr="00E4753D" w:rsidRDefault="00A15CEE" w:rsidP="00B41796">
            <w:pPr>
              <w:keepNext/>
              <w:keepLines/>
              <w:spacing w:after="0"/>
              <w:jc w:val="center"/>
              <w:rPr>
                <w:ins w:id="3041" w:author="Dimitri Gold (Nokia)" w:date="2024-05-13T09:29:00Z"/>
                <w:rFonts w:ascii="Arial" w:hAnsi="Arial"/>
                <w:b/>
                <w:sz w:val="18"/>
              </w:rPr>
            </w:pPr>
            <w:ins w:id="3042" w:author="Dimitri Gold (Nokia)" w:date="2024-05-13T09:29:00Z">
              <w:r w:rsidRPr="00E4753D">
                <w:rPr>
                  <w:rFonts w:ascii="Arial" w:hAnsi="Arial"/>
                  <w:b/>
                  <w:sz w:val="18"/>
                </w:rPr>
                <w:t>Test 2</w:t>
              </w:r>
            </w:ins>
          </w:p>
        </w:tc>
      </w:tr>
      <w:tr w:rsidR="00A15CEE" w:rsidRPr="00E4753D" w14:paraId="03C2396C" w14:textId="77777777" w:rsidTr="00B41796">
        <w:trPr>
          <w:cantSplit/>
          <w:jc w:val="center"/>
          <w:ins w:id="3043" w:author="Dimitri Gold (Nokia)" w:date="2024-05-13T09:29:00Z"/>
        </w:trPr>
        <w:tc>
          <w:tcPr>
            <w:tcW w:w="1984" w:type="dxa"/>
          </w:tcPr>
          <w:p w14:paraId="49C5A982" w14:textId="77777777" w:rsidR="00A15CEE" w:rsidRPr="00E4753D" w:rsidRDefault="00A15CEE" w:rsidP="00B41796">
            <w:pPr>
              <w:keepNext/>
              <w:keepLines/>
              <w:spacing w:after="0"/>
              <w:jc w:val="center"/>
              <w:rPr>
                <w:ins w:id="3044" w:author="Dimitri Gold (Nokia)" w:date="2024-05-13T09:29:00Z"/>
                <w:rFonts w:ascii="Arial" w:hAnsi="Arial"/>
                <w:sz w:val="18"/>
              </w:rPr>
            </w:pPr>
            <w:ins w:id="3045" w:author="Dimitri Gold (Nokia)" w:date="2024-05-13T09:29:00Z">
              <w:r w:rsidRPr="00E4753D">
                <w:rPr>
                  <w:rFonts w:ascii="Symbol" w:hAnsi="Symbol"/>
                  <w:i/>
                  <w:iCs/>
                  <w:sz w:val="18"/>
                </w:rPr>
                <w:t></w:t>
              </w:r>
              <w:r w:rsidRPr="00E4753D">
                <w:rPr>
                  <w:rFonts w:ascii="Arial" w:hAnsi="Arial"/>
                  <w:sz w:val="18"/>
                </w:rPr>
                <w:t xml:space="preserve"> [%]</w:t>
              </w:r>
            </w:ins>
          </w:p>
        </w:tc>
        <w:tc>
          <w:tcPr>
            <w:tcW w:w="1412" w:type="dxa"/>
          </w:tcPr>
          <w:p w14:paraId="3F04AADB" w14:textId="77777777" w:rsidR="00A15CEE" w:rsidRPr="00E4753D" w:rsidRDefault="00A15CEE" w:rsidP="00B41796">
            <w:pPr>
              <w:keepNext/>
              <w:keepLines/>
              <w:spacing w:after="0"/>
              <w:jc w:val="center"/>
              <w:rPr>
                <w:ins w:id="3046" w:author="Dimitri Gold (Nokia)" w:date="2024-05-13T09:29:00Z"/>
                <w:rFonts w:ascii="Arial" w:hAnsi="Arial" w:cs="v5.0.0"/>
                <w:sz w:val="18"/>
                <w:lang w:eastAsia="zh-CN"/>
              </w:rPr>
            </w:pPr>
            <w:ins w:id="3047" w:author="Dimitri Gold (Nokia)" w:date="2024-05-13T09:29:00Z">
              <w:r w:rsidRPr="00E4753D">
                <w:rPr>
                  <w:rFonts w:ascii="Arial" w:hAnsi="Arial" w:cs="v5.0.0" w:hint="eastAsia"/>
                  <w:sz w:val="18"/>
                  <w:lang w:eastAsia="zh-CN"/>
                </w:rPr>
                <w:t>2</w:t>
              </w:r>
            </w:ins>
          </w:p>
        </w:tc>
        <w:tc>
          <w:tcPr>
            <w:tcW w:w="1512" w:type="dxa"/>
          </w:tcPr>
          <w:p w14:paraId="311B6A1A" w14:textId="77777777" w:rsidR="00A15CEE" w:rsidRPr="00E4753D" w:rsidRDefault="00A15CEE" w:rsidP="00B41796">
            <w:pPr>
              <w:keepNext/>
              <w:keepLines/>
              <w:spacing w:after="0"/>
              <w:jc w:val="center"/>
              <w:rPr>
                <w:ins w:id="3048" w:author="Dimitri Gold (Nokia)" w:date="2024-05-13T09:29:00Z"/>
                <w:rFonts w:ascii="Arial" w:hAnsi="Arial" w:cs="v5.0.0"/>
                <w:sz w:val="18"/>
                <w:lang w:eastAsia="zh-CN"/>
              </w:rPr>
            </w:pPr>
            <w:ins w:id="3049" w:author="Dimitri Gold (Nokia)" w:date="2024-05-13T09:29:00Z">
              <w:r w:rsidRPr="00E4753D">
                <w:rPr>
                  <w:rFonts w:ascii="Arial" w:hAnsi="Arial" w:cs="v5.0.0" w:hint="eastAsia"/>
                  <w:sz w:val="18"/>
                  <w:lang w:eastAsia="zh-CN"/>
                </w:rPr>
                <w:t>2</w:t>
              </w:r>
            </w:ins>
          </w:p>
        </w:tc>
      </w:tr>
      <w:tr w:rsidR="00A15CEE" w:rsidRPr="00E4753D" w14:paraId="47D7A48D" w14:textId="77777777" w:rsidTr="00B41796">
        <w:trPr>
          <w:cantSplit/>
          <w:jc w:val="center"/>
          <w:ins w:id="3050" w:author="Dimitri Gold (Nokia)" w:date="2024-05-13T09:45:00Z"/>
        </w:trPr>
        <w:tc>
          <w:tcPr>
            <w:tcW w:w="1984" w:type="dxa"/>
          </w:tcPr>
          <w:p w14:paraId="4D218CC5" w14:textId="77777777" w:rsidR="00A15CEE" w:rsidRPr="00E4753D" w:rsidRDefault="00A15CEE" w:rsidP="00B41796">
            <w:pPr>
              <w:keepNext/>
              <w:keepLines/>
              <w:spacing w:after="0"/>
              <w:jc w:val="center"/>
              <w:rPr>
                <w:ins w:id="3051" w:author="Dimitri Gold (Nokia)" w:date="2024-05-13T09:45:00Z"/>
                <w:rFonts w:ascii="Symbol" w:hAnsi="Symbol" w:hint="eastAsia"/>
                <w:i/>
                <w:iCs/>
                <w:sz w:val="18"/>
              </w:rPr>
            </w:pPr>
            <w:ins w:id="3052" w:author="Dimitri Gold (Nokia)" w:date="2024-05-13T09:45:00Z">
              <w:r>
                <w:rPr>
                  <w:i/>
                  <w:iCs/>
                  <w:sz w:val="18"/>
                </w:rPr>
                <w:t>β</w:t>
              </w:r>
              <w:r w:rsidRPr="00E4753D">
                <w:rPr>
                  <w:rFonts w:ascii="Arial" w:hAnsi="Arial"/>
                  <w:sz w:val="18"/>
                </w:rPr>
                <w:t xml:space="preserve"> [%]</w:t>
              </w:r>
            </w:ins>
          </w:p>
        </w:tc>
        <w:tc>
          <w:tcPr>
            <w:tcW w:w="1412" w:type="dxa"/>
          </w:tcPr>
          <w:p w14:paraId="1B2245AC" w14:textId="77777777" w:rsidR="00A15CEE" w:rsidRPr="00E4753D" w:rsidRDefault="00A15CEE" w:rsidP="00B41796">
            <w:pPr>
              <w:keepNext/>
              <w:keepLines/>
              <w:spacing w:after="0"/>
              <w:jc w:val="center"/>
              <w:rPr>
                <w:ins w:id="3053" w:author="Dimitri Gold (Nokia)" w:date="2024-05-13T09:45:00Z"/>
                <w:rFonts w:ascii="Arial" w:hAnsi="Arial" w:cs="v5.0.0"/>
                <w:sz w:val="18"/>
                <w:lang w:eastAsia="zh-CN"/>
              </w:rPr>
            </w:pPr>
            <w:ins w:id="3054" w:author="Dimitri Gold (Nokia)" w:date="2024-05-13T09:45:00Z">
              <w:r>
                <w:rPr>
                  <w:rFonts w:ascii="Arial" w:hAnsi="Arial" w:cs="v5.0.0"/>
                  <w:sz w:val="18"/>
                  <w:lang w:eastAsia="zh-CN"/>
                </w:rPr>
                <w:t>55</w:t>
              </w:r>
            </w:ins>
          </w:p>
        </w:tc>
        <w:tc>
          <w:tcPr>
            <w:tcW w:w="1512" w:type="dxa"/>
          </w:tcPr>
          <w:p w14:paraId="0CD7A4BD" w14:textId="77777777" w:rsidR="00A15CEE" w:rsidRPr="00E4753D" w:rsidRDefault="00A15CEE" w:rsidP="00B41796">
            <w:pPr>
              <w:keepNext/>
              <w:keepLines/>
              <w:spacing w:after="0"/>
              <w:jc w:val="center"/>
              <w:rPr>
                <w:ins w:id="3055" w:author="Dimitri Gold (Nokia)" w:date="2024-05-13T09:45:00Z"/>
                <w:rFonts w:ascii="Arial" w:hAnsi="Arial" w:cs="v5.0.0"/>
                <w:sz w:val="18"/>
                <w:lang w:eastAsia="zh-CN"/>
              </w:rPr>
            </w:pPr>
            <w:ins w:id="3056" w:author="Dimitri Gold (Nokia)" w:date="2024-05-13T09:45:00Z">
              <w:r>
                <w:rPr>
                  <w:rFonts w:ascii="Arial" w:hAnsi="Arial" w:cs="v5.0.0"/>
                  <w:sz w:val="18"/>
                  <w:lang w:eastAsia="zh-CN"/>
                </w:rPr>
                <w:t>55</w:t>
              </w:r>
            </w:ins>
          </w:p>
        </w:tc>
      </w:tr>
      <w:tr w:rsidR="00A15CEE" w:rsidRPr="00E4753D" w14:paraId="3D922AA3" w14:textId="77777777" w:rsidTr="00B41796">
        <w:trPr>
          <w:cantSplit/>
          <w:jc w:val="center"/>
          <w:ins w:id="3057" w:author="Dimitri Gold (Nokia)" w:date="2024-05-13T09:29:00Z"/>
        </w:trPr>
        <w:tc>
          <w:tcPr>
            <w:tcW w:w="1984" w:type="dxa"/>
          </w:tcPr>
          <w:p w14:paraId="36D09069" w14:textId="77777777" w:rsidR="00A15CEE" w:rsidRPr="00E4753D" w:rsidRDefault="00A15CEE" w:rsidP="00B41796">
            <w:pPr>
              <w:keepNext/>
              <w:keepLines/>
              <w:spacing w:after="0"/>
              <w:jc w:val="center"/>
              <w:rPr>
                <w:ins w:id="3058" w:author="Dimitri Gold (Nokia)" w:date="2024-05-13T09:29:00Z"/>
                <w:rFonts w:ascii="Arial" w:hAnsi="Arial" w:cs="v5.0.0"/>
                <w:sz w:val="18"/>
              </w:rPr>
            </w:pPr>
            <w:ins w:id="3059" w:author="Dimitri Gold (Nokia)" w:date="2024-05-13T09:29:00Z">
              <w:r w:rsidRPr="00E4753D">
                <w:rPr>
                  <w:rFonts w:ascii="Symbol" w:hAnsi="Symbol"/>
                  <w:i/>
                  <w:iCs/>
                  <w:sz w:val="18"/>
                </w:rPr>
                <w:t></w:t>
              </w:r>
              <w:r w:rsidRPr="00E4753D">
                <w:rPr>
                  <w:rFonts w:ascii="Arial" w:hAnsi="Arial"/>
                  <w:sz w:val="18"/>
                </w:rPr>
                <w:t xml:space="preserve"> </w:t>
              </w:r>
            </w:ins>
          </w:p>
        </w:tc>
        <w:tc>
          <w:tcPr>
            <w:tcW w:w="1412" w:type="dxa"/>
          </w:tcPr>
          <w:p w14:paraId="7A40E827" w14:textId="77777777" w:rsidR="00A15CEE" w:rsidRPr="00E4753D" w:rsidRDefault="00A15CEE" w:rsidP="00B41796">
            <w:pPr>
              <w:keepNext/>
              <w:keepLines/>
              <w:spacing w:after="0"/>
              <w:jc w:val="center"/>
              <w:rPr>
                <w:ins w:id="3060" w:author="Dimitri Gold (Nokia)" w:date="2024-05-13T09:29:00Z"/>
                <w:rFonts w:ascii="Arial" w:hAnsi="Arial" w:cs="v5.0.0"/>
                <w:sz w:val="18"/>
                <w:lang w:eastAsia="zh-CN"/>
              </w:rPr>
            </w:pPr>
            <w:ins w:id="3061" w:author="Dimitri Gold (Nokia)" w:date="2024-05-13T09:29:00Z">
              <w:r w:rsidRPr="00E4753D">
                <w:rPr>
                  <w:rFonts w:ascii="Arial" w:hAnsi="Arial" w:cs="v5.0.0" w:hint="eastAsia"/>
                  <w:sz w:val="18"/>
                  <w:lang w:eastAsia="zh-CN"/>
                </w:rPr>
                <w:t>1.05</w:t>
              </w:r>
            </w:ins>
          </w:p>
        </w:tc>
        <w:tc>
          <w:tcPr>
            <w:tcW w:w="1512" w:type="dxa"/>
          </w:tcPr>
          <w:p w14:paraId="27172278" w14:textId="77777777" w:rsidR="00A15CEE" w:rsidRPr="00E4753D" w:rsidRDefault="00A15CEE" w:rsidP="00B41796">
            <w:pPr>
              <w:keepNext/>
              <w:keepLines/>
              <w:spacing w:after="0"/>
              <w:jc w:val="center"/>
              <w:rPr>
                <w:ins w:id="3062" w:author="Dimitri Gold (Nokia)" w:date="2024-05-13T09:29:00Z"/>
                <w:rFonts w:ascii="Arial" w:hAnsi="Arial" w:cs="v5.0.0"/>
                <w:sz w:val="18"/>
                <w:lang w:eastAsia="zh-CN"/>
              </w:rPr>
            </w:pPr>
            <w:ins w:id="3063" w:author="Dimitri Gold (Nokia)" w:date="2024-05-13T09:29:00Z">
              <w:r w:rsidRPr="00E4753D">
                <w:rPr>
                  <w:rFonts w:ascii="Arial" w:hAnsi="Arial" w:cs="v5.0.0" w:hint="eastAsia"/>
                  <w:sz w:val="18"/>
                  <w:lang w:eastAsia="zh-CN"/>
                </w:rPr>
                <w:t>1.05</w:t>
              </w:r>
            </w:ins>
          </w:p>
        </w:tc>
      </w:tr>
    </w:tbl>
    <w:p w14:paraId="2B7A8F46" w14:textId="77777777" w:rsidR="00A15CEE" w:rsidRDefault="00A15CEE" w:rsidP="00A15CEE">
      <w:pPr>
        <w:rPr>
          <w:rFonts w:eastAsiaTheme="minorEastAsia"/>
          <w:lang w:val="en-US" w:eastAsia="ja-JP"/>
        </w:rPr>
      </w:pPr>
    </w:p>
    <w:p w14:paraId="491ED033" w14:textId="77777777" w:rsidR="00A15CEE" w:rsidRPr="00120294" w:rsidRDefault="00A15CEE" w:rsidP="00A15CEE">
      <w:pPr>
        <w:pStyle w:val="Heading3"/>
        <w:rPr>
          <w:ins w:id="3064" w:author="Dimitri Gold (Nokia)" w:date="2024-05-12T23:48:00Z"/>
        </w:rPr>
      </w:pPr>
      <w:bookmarkStart w:id="3065" w:name="_Toc75165400"/>
      <w:bookmarkStart w:id="3066" w:name="_Toc75334324"/>
      <w:bookmarkStart w:id="3067" w:name="_Toc75508516"/>
      <w:bookmarkStart w:id="3068" w:name="_Toc75816255"/>
      <w:bookmarkStart w:id="3069" w:name="_Toc76541413"/>
      <w:bookmarkStart w:id="3070" w:name="_Toc76541980"/>
      <w:bookmarkStart w:id="3071" w:name="_Toc82429870"/>
      <w:bookmarkStart w:id="3072" w:name="_Toc89940121"/>
      <w:bookmarkStart w:id="3073" w:name="_Toc98754447"/>
      <w:bookmarkStart w:id="3074" w:name="_Toc106178261"/>
      <w:bookmarkStart w:id="3075" w:name="_Toc114148979"/>
      <w:bookmarkStart w:id="3076" w:name="_Toc124151224"/>
      <w:bookmarkStart w:id="3077" w:name="_Toc130393764"/>
      <w:bookmarkStart w:id="3078" w:name="_Toc137562151"/>
      <w:bookmarkStart w:id="3079" w:name="_Toc138871293"/>
      <w:bookmarkStart w:id="3080" w:name="_Toc145534743"/>
      <w:bookmarkStart w:id="3081" w:name="_Toc163220057"/>
      <w:ins w:id="3082" w:author="Dimitri Gold (Nokia)" w:date="2024-05-12T23:48:00Z">
        <w:r w:rsidRPr="00120294">
          <w:t>8.2.</w:t>
        </w:r>
        <w:r>
          <w:t>4</w:t>
        </w:r>
        <w:r w:rsidRPr="00120294">
          <w:tab/>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r>
          <w:t>Void</w:t>
        </w:r>
      </w:ins>
    </w:p>
    <w:p w14:paraId="3E26176F" w14:textId="77777777" w:rsidR="00A15CEE" w:rsidRDefault="00A15CEE" w:rsidP="00A15CEE">
      <w:pPr>
        <w:spacing w:after="0"/>
        <w:rPr>
          <w:ins w:id="3083" w:author="Dimitri Gold (Nokia)" w:date="2024-05-12T23:49:00Z"/>
          <w:rFonts w:eastAsiaTheme="minorEastAsia"/>
          <w:lang w:val="en-US" w:eastAsia="ja-JP"/>
        </w:rPr>
      </w:pPr>
    </w:p>
    <w:p w14:paraId="565DCE2C" w14:textId="77777777" w:rsidR="00A15CEE" w:rsidRPr="00120294" w:rsidRDefault="00A15CEE" w:rsidP="00A15CEE">
      <w:pPr>
        <w:pStyle w:val="Heading3"/>
        <w:rPr>
          <w:ins w:id="3084" w:author="Dimitri Gold (Nokia)" w:date="2024-05-12T23:49:00Z"/>
        </w:rPr>
      </w:pPr>
      <w:ins w:id="3085" w:author="Dimitri Gold (Nokia)" w:date="2024-05-12T23:49:00Z">
        <w:r w:rsidRPr="00120294">
          <w:t>8.2.</w:t>
        </w:r>
      </w:ins>
      <w:ins w:id="3086" w:author="Dimitri Gold (Nokia)" w:date="2024-05-13T09:48:00Z">
        <w:r>
          <w:t>4</w:t>
        </w:r>
      </w:ins>
      <w:ins w:id="3087" w:author="Dimitri Gold (Nokia)" w:date="2024-05-12T23:49:00Z">
        <w:r>
          <w:t>B</w:t>
        </w:r>
        <w:r w:rsidRPr="00120294">
          <w:tab/>
        </w:r>
        <w:r w:rsidRPr="00FB3829">
          <w:t>PBCH demodulation requirements</w:t>
        </w:r>
        <w:r>
          <w:t xml:space="preserve"> for mobile IAB</w:t>
        </w:r>
      </w:ins>
    </w:p>
    <w:p w14:paraId="67BB4772" w14:textId="77777777" w:rsidR="00A15CEE" w:rsidRDefault="00A15CEE" w:rsidP="00A15CEE">
      <w:pPr>
        <w:rPr>
          <w:ins w:id="3088" w:author="Dimitri Gold (Nokia)" w:date="2024-05-12T23:48:00Z"/>
          <w:rFonts w:eastAsiaTheme="minorEastAsia"/>
          <w:lang w:val="en-US" w:eastAsia="ja-JP"/>
        </w:rPr>
      </w:pPr>
      <w:ins w:id="3089" w:author="Dimitri Gold (Nokia)" w:date="2024-05-12T23:49:00Z">
        <w:r>
          <w:t>TS 38.174 specify the PBCH performance requirements</w:t>
        </w:r>
      </w:ins>
      <w:ins w:id="3090" w:author="Dimitri Gold (Nokia)" w:date="2024-05-24T05:07:00Z">
        <w:r>
          <w:t xml:space="preserve"> for mIAB-MT,</w:t>
        </w:r>
      </w:ins>
      <w:ins w:id="3091" w:author="Dimitri Gold (Nokia)" w:date="2024-05-12T23:49:00Z">
        <w:r>
          <w:t xml:space="preserve"> </w:t>
        </w:r>
      </w:ins>
      <w:ins w:id="3092" w:author="Dimitri Gold (Nokia)" w:date="2024-05-23T19:56:00Z">
        <w:r>
          <w:t>but</w:t>
        </w:r>
      </w:ins>
      <w:ins w:id="3093" w:author="Dimitri Gold (Nokia)" w:date="2024-05-12T23:49:00Z">
        <w:r>
          <w:t xml:space="preserve"> these requirements do not need to be tested.</w:t>
        </w:r>
      </w:ins>
    </w:p>
    <w:p w14:paraId="16B0DBF9" w14:textId="77777777" w:rsidR="00A15CEE" w:rsidRDefault="00A15CEE" w:rsidP="00A15CEE">
      <w:pPr>
        <w:spacing w:after="0"/>
        <w:rPr>
          <w:rFonts w:eastAsiaTheme="minorEastAsia"/>
          <w:lang w:val="en-US" w:eastAsia="ja-JP"/>
        </w:rPr>
      </w:pPr>
    </w:p>
    <w:p w14:paraId="335DE9B5" w14:textId="7343A673" w:rsidR="00A15CEE" w:rsidRDefault="00A15CEE" w:rsidP="00A15CEE">
      <w:pPr>
        <w:rPr>
          <w:noProof/>
          <w:color w:val="FF0000"/>
          <w:sz w:val="22"/>
          <w:szCs w:val="22"/>
        </w:rPr>
      </w:pPr>
      <w:r>
        <w:rPr>
          <w:noProof/>
          <w:color w:val="FF0000"/>
          <w:sz w:val="22"/>
          <w:szCs w:val="22"/>
        </w:rPr>
        <w:t>======================</w:t>
      </w: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w:t>
      </w:r>
      <w:r w:rsidR="006349E9">
        <w:rPr>
          <w:noProof/>
          <w:color w:val="FF0000"/>
          <w:sz w:val="22"/>
          <w:szCs w:val="22"/>
        </w:rPr>
        <w:t>s</w:t>
      </w:r>
      <w:r w:rsidRPr="00DF0C15">
        <w:rPr>
          <w:noProof/>
          <w:color w:val="FF0000"/>
          <w:sz w:val="22"/>
          <w:szCs w:val="22"/>
        </w:rPr>
        <w:t xml:space="preserve"> </w:t>
      </w:r>
      <w:r>
        <w:rPr>
          <w:noProof/>
          <w:color w:val="FF0000"/>
          <w:sz w:val="22"/>
          <w:szCs w:val="22"/>
        </w:rPr>
        <w:t>R4-2409979 =======================</w:t>
      </w:r>
    </w:p>
    <w:p w14:paraId="34DBA21E" w14:textId="77777777" w:rsidR="00A15CEE" w:rsidRPr="00DC313E" w:rsidRDefault="00A15CEE" w:rsidP="00A15CEE">
      <w:pPr>
        <w:spacing w:after="0"/>
        <w:rPr>
          <w:rFonts w:eastAsiaTheme="minorEastAsia"/>
          <w:lang w:eastAsia="ja-JP"/>
        </w:rPr>
      </w:pPr>
    </w:p>
    <w:p w14:paraId="1FDBFEBD" w14:textId="55C86490" w:rsidR="003B0CB8" w:rsidRDefault="003B0CB8" w:rsidP="00D83DA6">
      <w:pPr>
        <w:rPr>
          <w:noProof/>
          <w:lang w:eastAsia="zh-CN"/>
        </w:rPr>
      </w:pPr>
    </w:p>
    <w:p w14:paraId="4FF6DECB" w14:textId="3FF204AF" w:rsidR="003A55D6" w:rsidRDefault="003A55D6" w:rsidP="003A55D6">
      <w:pPr>
        <w:rPr>
          <w:noProof/>
          <w:color w:val="FF0000"/>
          <w:sz w:val="22"/>
          <w:szCs w:val="22"/>
        </w:rPr>
      </w:pPr>
      <w:r>
        <w:rPr>
          <w:noProof/>
          <w:color w:val="FF0000"/>
          <w:sz w:val="22"/>
          <w:szCs w:val="22"/>
        </w:rPr>
        <w:t>======================</w:t>
      </w: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w:t>
      </w:r>
      <w:r>
        <w:rPr>
          <w:noProof/>
          <w:color w:val="FF0000"/>
          <w:sz w:val="22"/>
          <w:szCs w:val="22"/>
        </w:rPr>
        <w:t>2</w:t>
      </w:r>
      <w:r w:rsidRPr="00DF0C15">
        <w:rPr>
          <w:noProof/>
          <w:color w:val="FF0000"/>
          <w:sz w:val="22"/>
          <w:szCs w:val="22"/>
        </w:rPr>
        <w:t xml:space="preserve"> </w:t>
      </w:r>
      <w:r>
        <w:rPr>
          <w:noProof/>
          <w:color w:val="FF0000"/>
          <w:sz w:val="22"/>
          <w:szCs w:val="22"/>
        </w:rPr>
        <w:t>R4-2410020 =======================</w:t>
      </w:r>
    </w:p>
    <w:p w14:paraId="106A73DC" w14:textId="69C7B166" w:rsidR="00D83DA6" w:rsidRDefault="00D83DA6" w:rsidP="00D83DA6">
      <w:pPr>
        <w:pStyle w:val="Heading2"/>
        <w:rPr>
          <w:ins w:id="3094" w:author="Qualcomm (Mustafa Emara)" w:date="2024-05-24T05:29:00Z"/>
        </w:rPr>
      </w:pPr>
      <w:bookmarkStart w:id="3095" w:name="_Toc74583580"/>
      <w:bookmarkStart w:id="3096" w:name="_Toc76542393"/>
      <w:bookmarkStart w:id="3097" w:name="_Toc82450375"/>
      <w:bookmarkStart w:id="3098" w:name="_Toc82451023"/>
      <w:bookmarkStart w:id="3099" w:name="_Toc89949412"/>
      <w:bookmarkStart w:id="3100" w:name="_Toc98755801"/>
      <w:bookmarkStart w:id="3101" w:name="_Toc98763393"/>
      <w:bookmarkStart w:id="3102" w:name="_Toc106184322"/>
      <w:bookmarkStart w:id="3103" w:name="_Toc130402344"/>
      <w:bookmarkStart w:id="3104" w:name="_Toc137554895"/>
      <w:bookmarkStart w:id="3105" w:name="_Toc138853957"/>
      <w:bookmarkStart w:id="3106" w:name="_Toc138946638"/>
      <w:bookmarkStart w:id="3107" w:name="_Toc145531367"/>
      <w:bookmarkStart w:id="3108" w:name="_Toc155358982"/>
      <w:bookmarkStart w:id="3109" w:name="_Toc161658198"/>
      <w:bookmarkStart w:id="3110" w:name="_Toc161658954"/>
      <w:ins w:id="3111" w:author="Qualcomm (Mustafa Emara)" w:date="2024-05-24T05:29:00Z">
        <w:r w:rsidRPr="00195A13">
          <w:lastRenderedPageBreak/>
          <w:t>A.3B</w:t>
        </w:r>
        <w:r>
          <w:tab/>
          <w:t>mIAB-MT Fixed Reference Channels</w:t>
        </w:r>
      </w:ins>
    </w:p>
    <w:p w14:paraId="5EEB6B47" w14:textId="77777777" w:rsidR="00D83DA6" w:rsidRDefault="00D83DA6" w:rsidP="00D83DA6">
      <w:pPr>
        <w:pStyle w:val="Heading3"/>
        <w:rPr>
          <w:ins w:id="3112" w:author="Qualcomm (Mustafa Emara)" w:date="2024-05-24T05:29:00Z"/>
          <w:lang w:eastAsia="zh-CN"/>
        </w:rPr>
      </w:pPr>
      <w:bookmarkStart w:id="3113" w:name="_Hlk167377777"/>
      <w:ins w:id="3114" w:author="Qualcomm (Mustafa Emara)" w:date="2024-05-24T05:29:00Z">
        <w:r w:rsidRPr="004710DC">
          <w:t>A.</w:t>
        </w:r>
        <w:r>
          <w:t>3B.1</w:t>
        </w:r>
        <w:r w:rsidRPr="004710DC">
          <w:tab/>
          <w:t xml:space="preserve">Fixed Reference Channels for </w:t>
        </w:r>
        <w:r>
          <w:t xml:space="preserve">PDSCH </w:t>
        </w:r>
        <w:r w:rsidRPr="004710DC">
          <w:t>performance requirements (</w:t>
        </w:r>
        <w:r w:rsidRPr="004710DC">
          <w:rPr>
            <w:lang w:eastAsia="zh-CN"/>
          </w:rPr>
          <w:t>Q</w:t>
        </w:r>
        <w:r>
          <w:rPr>
            <w:lang w:eastAsia="zh-CN"/>
          </w:rPr>
          <w:t>PSK)</w:t>
        </w:r>
      </w:ins>
    </w:p>
    <w:p w14:paraId="087F7104" w14:textId="77777777" w:rsidR="00D83DA6" w:rsidRPr="0070769D" w:rsidRDefault="00D83DA6" w:rsidP="00D83DA6">
      <w:pPr>
        <w:rPr>
          <w:ins w:id="3115" w:author="Qualcomm (Mustafa Emara)" w:date="2024-05-24T05:29:00Z"/>
        </w:rPr>
      </w:pPr>
      <w:ins w:id="3116" w:author="Qualcomm (Mustafa Emara)" w:date="2024-05-24T05:29: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1</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1C1F6159" w14:textId="77777777" w:rsidR="00D83DA6" w:rsidRDefault="00D83DA6" w:rsidP="00D83DA6">
      <w:pPr>
        <w:pStyle w:val="TH"/>
        <w:rPr>
          <w:ins w:id="3117" w:author="Qualcomm (Mustafa Emara)" w:date="2024-05-24T05:29:00Z"/>
        </w:rPr>
      </w:pPr>
      <w:ins w:id="3118" w:author="Qualcomm (Mustafa Emara)" w:date="2024-05-24T05:29:00Z">
        <w:r>
          <w:t>Table A.3B.1-1: FRC parameters for</w:t>
        </w:r>
        <w:r>
          <w:rPr>
            <w:lang w:eastAsia="zh-CN"/>
          </w:rPr>
          <w:t xml:space="preserve"> mIAB-MT FR1 PDSCH </w:t>
        </w:r>
        <w:r>
          <w:t>performance requirements, QPSK</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7"/>
        <w:gridCol w:w="1042"/>
        <w:gridCol w:w="1653"/>
      </w:tblGrid>
      <w:tr w:rsidR="00D83DA6" w14:paraId="480EC59C" w14:textId="77777777" w:rsidTr="00A849BC">
        <w:trPr>
          <w:jc w:val="center"/>
          <w:ins w:id="311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7AE66454" w14:textId="77777777" w:rsidR="00D83DA6" w:rsidRDefault="00D83DA6" w:rsidP="00A849BC">
            <w:pPr>
              <w:keepNext/>
              <w:keepLines/>
              <w:spacing w:after="0"/>
              <w:jc w:val="center"/>
              <w:rPr>
                <w:ins w:id="3120" w:author="Qualcomm (Mustafa Emara)" w:date="2024-05-24T05:29:00Z"/>
                <w:rFonts w:ascii="Arial" w:hAnsi="Arial" w:cs="Arial"/>
                <w:b/>
                <w:sz w:val="18"/>
                <w:szCs w:val="18"/>
                <w:lang w:eastAsia="en-GB"/>
              </w:rPr>
            </w:pPr>
            <w:ins w:id="3121" w:author="Qualcomm (Mustafa Emara)" w:date="2024-05-24T05:29:00Z">
              <w:r>
                <w:rPr>
                  <w:rFonts w:ascii="Arial" w:hAnsi="Arial" w:cs="Arial"/>
                  <w:b/>
                  <w:sz w:val="18"/>
                  <w:szCs w:val="18"/>
                  <w:lang w:eastAsia="en-GB"/>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3A3D1EA" w14:textId="77777777" w:rsidR="00D83DA6" w:rsidRDefault="00D83DA6" w:rsidP="00A849BC">
            <w:pPr>
              <w:keepNext/>
              <w:keepLines/>
              <w:spacing w:after="0"/>
              <w:jc w:val="center"/>
              <w:rPr>
                <w:ins w:id="3122" w:author="Qualcomm (Mustafa Emara)" w:date="2024-05-24T05:29:00Z"/>
                <w:rFonts w:ascii="Arial" w:hAnsi="Arial" w:cs="Arial"/>
                <w:b/>
                <w:sz w:val="18"/>
                <w:szCs w:val="18"/>
                <w:lang w:eastAsia="en-GB"/>
              </w:rPr>
            </w:pPr>
            <w:ins w:id="3123" w:author="Qualcomm (Mustafa Emara)" w:date="2024-05-24T05:29:00Z">
              <w:r>
                <w:rPr>
                  <w:rFonts w:ascii="Arial" w:hAnsi="Arial" w:cs="Arial"/>
                  <w:b/>
                  <w:sz w:val="18"/>
                  <w:szCs w:val="18"/>
                  <w:lang w:eastAsia="en-GB"/>
                </w:rPr>
                <w:t>Unit</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EB8F152" w14:textId="77777777" w:rsidR="00D83DA6" w:rsidRDefault="00D83DA6" w:rsidP="00A849BC">
            <w:pPr>
              <w:keepNext/>
              <w:keepLines/>
              <w:spacing w:after="0"/>
              <w:jc w:val="center"/>
              <w:rPr>
                <w:ins w:id="3124" w:author="Qualcomm (Mustafa Emara)" w:date="2024-05-24T05:29:00Z"/>
                <w:rFonts w:ascii="Arial" w:hAnsi="Arial" w:cs="Arial"/>
                <w:b/>
                <w:sz w:val="18"/>
                <w:szCs w:val="18"/>
                <w:lang w:eastAsia="en-GB"/>
              </w:rPr>
            </w:pPr>
            <w:ins w:id="3125" w:author="Qualcomm (Mustafa Emara)" w:date="2024-05-24T05:29:00Z">
              <w:r>
                <w:rPr>
                  <w:rFonts w:ascii="Arial" w:hAnsi="Arial" w:cs="Arial"/>
                  <w:b/>
                  <w:sz w:val="18"/>
                  <w:szCs w:val="18"/>
                  <w:lang w:eastAsia="en-GB"/>
                </w:rPr>
                <w:t>Value</w:t>
              </w:r>
            </w:ins>
          </w:p>
        </w:tc>
      </w:tr>
      <w:tr w:rsidR="00D83DA6" w14:paraId="1D40E868" w14:textId="77777777" w:rsidTr="00A849BC">
        <w:trPr>
          <w:jc w:val="center"/>
          <w:ins w:id="3126"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79BFBE05" w14:textId="77777777" w:rsidR="00D83DA6" w:rsidRDefault="00D83DA6" w:rsidP="00A849BC">
            <w:pPr>
              <w:keepNext/>
              <w:keepLines/>
              <w:spacing w:after="0"/>
              <w:rPr>
                <w:ins w:id="3127" w:author="Qualcomm (Mustafa Emara)" w:date="2024-05-24T05:29:00Z"/>
                <w:rFonts w:ascii="Arial" w:hAnsi="Arial" w:cs="Arial"/>
                <w:sz w:val="18"/>
                <w:szCs w:val="18"/>
                <w:lang w:eastAsia="en-GB"/>
              </w:rPr>
            </w:pPr>
            <w:ins w:id="3128" w:author="Qualcomm (Mustafa Emara)" w:date="2024-05-24T05:29:00Z">
              <w:r>
                <w:rPr>
                  <w:rFonts w:ascii="Arial" w:hAnsi="Arial" w:cs="Arial"/>
                  <w:sz w:val="18"/>
                  <w:szCs w:val="18"/>
                  <w:lang w:eastAsia="en-GB"/>
                </w:rPr>
                <w:t>Reference channel</w:t>
              </w:r>
            </w:ins>
          </w:p>
        </w:tc>
        <w:tc>
          <w:tcPr>
            <w:tcW w:w="657" w:type="pct"/>
            <w:tcBorders>
              <w:top w:val="single" w:sz="4" w:space="0" w:color="auto"/>
              <w:left w:val="single" w:sz="4" w:space="0" w:color="auto"/>
              <w:bottom w:val="single" w:sz="4" w:space="0" w:color="auto"/>
              <w:right w:val="single" w:sz="4" w:space="0" w:color="auto"/>
            </w:tcBorders>
            <w:vAlign w:val="center"/>
          </w:tcPr>
          <w:p w14:paraId="4BE9C98A" w14:textId="77777777" w:rsidR="00D83DA6" w:rsidRPr="00D41834" w:rsidRDefault="00D83DA6" w:rsidP="00A849BC">
            <w:pPr>
              <w:keepNext/>
              <w:keepLines/>
              <w:spacing w:after="0"/>
              <w:jc w:val="center"/>
              <w:rPr>
                <w:ins w:id="3129"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62E5998F" w14:textId="77777777" w:rsidR="00D83DA6" w:rsidRPr="00D41834" w:rsidRDefault="00D83DA6" w:rsidP="00A849BC">
            <w:pPr>
              <w:keepNext/>
              <w:keepLines/>
              <w:spacing w:after="0"/>
              <w:rPr>
                <w:ins w:id="3130" w:author="Qualcomm (Mustafa Emara)" w:date="2024-05-24T05:29:00Z"/>
                <w:rFonts w:ascii="Arial" w:hAnsi="Arial" w:cs="Arial"/>
                <w:sz w:val="18"/>
                <w:szCs w:val="18"/>
                <w:lang w:eastAsia="en-GB"/>
              </w:rPr>
            </w:pPr>
            <w:ins w:id="3131" w:author="Qualcomm (Mustafa Emara)" w:date="2024-05-24T05:29:00Z">
              <w:r w:rsidRPr="00195A13">
                <w:rPr>
                  <w:rFonts w:ascii="Arial" w:hAnsi="Arial" w:cs="Arial"/>
                </w:rPr>
                <w:t>M-FR1-A.3B.1</w:t>
              </w:r>
              <w:r>
                <w:rPr>
                  <w:rFonts w:ascii="Arial" w:hAnsi="Arial" w:cs="Arial"/>
                </w:rPr>
                <w:t>-1</w:t>
              </w:r>
            </w:ins>
          </w:p>
        </w:tc>
      </w:tr>
      <w:tr w:rsidR="00D83DA6" w14:paraId="0CC03BCF" w14:textId="77777777" w:rsidTr="00A849BC">
        <w:trPr>
          <w:jc w:val="center"/>
          <w:ins w:id="3132"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E208F02" w14:textId="77777777" w:rsidR="00D83DA6" w:rsidRDefault="00D83DA6" w:rsidP="00A849BC">
            <w:pPr>
              <w:keepNext/>
              <w:keepLines/>
              <w:spacing w:after="0"/>
              <w:rPr>
                <w:ins w:id="3133" w:author="Qualcomm (Mustafa Emara)" w:date="2024-05-24T05:29:00Z"/>
                <w:rFonts w:ascii="Arial" w:hAnsi="Arial" w:cs="Arial"/>
                <w:sz w:val="18"/>
                <w:szCs w:val="18"/>
                <w:lang w:eastAsia="en-GB"/>
              </w:rPr>
            </w:pPr>
            <w:ins w:id="3134" w:author="Qualcomm (Mustafa Emara)" w:date="2024-05-24T05:29:00Z">
              <w:r>
                <w:rPr>
                  <w:rFonts w:ascii="Arial" w:hAnsi="Arial"/>
                  <w:sz w:val="18"/>
                  <w:lang w:eastAsia="en-GB"/>
                </w:rPr>
                <w:t>Channel bandwidth</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21B2688" w14:textId="77777777" w:rsidR="00D83DA6" w:rsidRDefault="00D83DA6" w:rsidP="00A849BC">
            <w:pPr>
              <w:keepNext/>
              <w:keepLines/>
              <w:spacing w:after="0"/>
              <w:jc w:val="center"/>
              <w:rPr>
                <w:ins w:id="3135" w:author="Qualcomm (Mustafa Emara)" w:date="2024-05-24T05:29:00Z"/>
                <w:rFonts w:ascii="Arial" w:hAnsi="Arial" w:cs="Arial"/>
                <w:sz w:val="18"/>
                <w:szCs w:val="18"/>
                <w:lang w:eastAsia="en-GB"/>
              </w:rPr>
            </w:pPr>
            <w:ins w:id="3136" w:author="Qualcomm (Mustafa Emara)" w:date="2024-05-24T05:29:00Z">
              <w:r>
                <w:rPr>
                  <w:rFonts w:ascii="Arial" w:hAnsi="Arial" w:cs="Arial"/>
                  <w:sz w:val="18"/>
                  <w:szCs w:val="18"/>
                  <w:lang w:eastAsia="en-GB"/>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6A1EAFA" w14:textId="77777777" w:rsidR="00D83DA6" w:rsidRDefault="00D83DA6" w:rsidP="00A849BC">
            <w:pPr>
              <w:keepNext/>
              <w:keepLines/>
              <w:spacing w:after="0"/>
              <w:jc w:val="center"/>
              <w:rPr>
                <w:ins w:id="3137" w:author="Qualcomm (Mustafa Emara)" w:date="2024-05-24T05:29:00Z"/>
                <w:rFonts w:ascii="Arial" w:hAnsi="Arial" w:cs="Arial"/>
                <w:sz w:val="18"/>
                <w:szCs w:val="18"/>
                <w:lang w:eastAsia="en-GB"/>
              </w:rPr>
            </w:pPr>
            <w:ins w:id="3138" w:author="Qualcomm (Mustafa Emara)" w:date="2024-05-24T05:29:00Z">
              <w:r>
                <w:rPr>
                  <w:rFonts w:ascii="Arial" w:hAnsi="Arial" w:cs="Arial"/>
                  <w:sz w:val="18"/>
                  <w:szCs w:val="18"/>
                  <w:lang w:eastAsia="en-GB"/>
                </w:rPr>
                <w:t>40</w:t>
              </w:r>
            </w:ins>
          </w:p>
        </w:tc>
      </w:tr>
      <w:tr w:rsidR="00D83DA6" w14:paraId="06993235" w14:textId="77777777" w:rsidTr="00A849BC">
        <w:trPr>
          <w:jc w:val="center"/>
          <w:ins w:id="313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45C33683" w14:textId="77777777" w:rsidR="00D83DA6" w:rsidRDefault="00D83DA6" w:rsidP="00A849BC">
            <w:pPr>
              <w:keepNext/>
              <w:keepLines/>
              <w:spacing w:after="0"/>
              <w:rPr>
                <w:ins w:id="3140" w:author="Qualcomm (Mustafa Emara)" w:date="2024-05-24T05:29:00Z"/>
                <w:rFonts w:ascii="Arial" w:hAnsi="Arial" w:cs="Arial"/>
                <w:sz w:val="18"/>
                <w:szCs w:val="18"/>
                <w:lang w:eastAsia="en-GB"/>
              </w:rPr>
            </w:pPr>
            <w:ins w:id="3141" w:author="Qualcomm (Mustafa Emara)" w:date="2024-05-24T05:29:00Z">
              <w:r>
                <w:rPr>
                  <w:rFonts w:ascii="Arial" w:hAnsi="Arial" w:cs="Arial"/>
                  <w:sz w:val="18"/>
                  <w:szCs w:val="18"/>
                  <w:lang w:eastAsia="en-GB"/>
                </w:rPr>
                <w:t>Subcarrier spacing</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6D0F0FE9" w14:textId="77777777" w:rsidR="00D83DA6" w:rsidRDefault="00D83DA6" w:rsidP="00A849BC">
            <w:pPr>
              <w:keepNext/>
              <w:keepLines/>
              <w:spacing w:after="0"/>
              <w:jc w:val="center"/>
              <w:rPr>
                <w:ins w:id="3142" w:author="Qualcomm (Mustafa Emara)" w:date="2024-05-24T05:29:00Z"/>
                <w:rFonts w:ascii="Arial" w:hAnsi="Arial" w:cs="Arial"/>
                <w:sz w:val="18"/>
                <w:szCs w:val="18"/>
                <w:lang w:eastAsia="en-GB"/>
              </w:rPr>
            </w:pPr>
            <w:ins w:id="3143" w:author="Qualcomm (Mustafa Emara)" w:date="2024-05-24T05:29:00Z">
              <w:r>
                <w:rPr>
                  <w:rFonts w:ascii="Arial" w:hAnsi="Arial" w:cs="Arial"/>
                  <w:sz w:val="18"/>
                  <w:szCs w:val="18"/>
                  <w:lang w:eastAsia="en-GB"/>
                </w:rPr>
                <w:t>kHz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5E2530E" w14:textId="77777777" w:rsidR="00D83DA6" w:rsidRDefault="00D83DA6" w:rsidP="00A849BC">
            <w:pPr>
              <w:keepNext/>
              <w:keepLines/>
              <w:spacing w:after="0"/>
              <w:jc w:val="center"/>
              <w:rPr>
                <w:ins w:id="3144" w:author="Qualcomm (Mustafa Emara)" w:date="2024-05-24T05:29:00Z"/>
                <w:rFonts w:ascii="Arial" w:hAnsi="Arial" w:cs="Arial"/>
                <w:sz w:val="18"/>
                <w:szCs w:val="18"/>
                <w:lang w:eastAsia="en-GB"/>
              </w:rPr>
            </w:pPr>
            <w:ins w:id="3145" w:author="Qualcomm (Mustafa Emara)" w:date="2024-05-24T05:29:00Z">
              <w:r>
                <w:rPr>
                  <w:rFonts w:ascii="Arial" w:hAnsi="Arial" w:cs="Arial"/>
                  <w:sz w:val="18"/>
                  <w:szCs w:val="18"/>
                  <w:lang w:eastAsia="en-GB"/>
                </w:rPr>
                <w:t>30</w:t>
              </w:r>
            </w:ins>
          </w:p>
        </w:tc>
      </w:tr>
      <w:tr w:rsidR="00D83DA6" w14:paraId="6FBDB7F1" w14:textId="77777777" w:rsidTr="00A849BC">
        <w:trPr>
          <w:jc w:val="center"/>
          <w:ins w:id="3146"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E27C0F1" w14:textId="77777777" w:rsidR="00D83DA6" w:rsidRDefault="00D83DA6" w:rsidP="00A849BC">
            <w:pPr>
              <w:keepNext/>
              <w:keepLines/>
              <w:spacing w:after="0"/>
              <w:rPr>
                <w:ins w:id="3147" w:author="Qualcomm (Mustafa Emara)" w:date="2024-05-24T05:29:00Z"/>
                <w:rFonts w:ascii="Arial" w:hAnsi="Arial" w:cs="Arial"/>
                <w:sz w:val="18"/>
                <w:szCs w:val="18"/>
                <w:lang w:eastAsia="en-GB"/>
              </w:rPr>
            </w:pPr>
            <w:ins w:id="3148" w:author="Qualcomm (Mustafa Emara)" w:date="2024-05-24T05:29:00Z">
              <w:r>
                <w:rPr>
                  <w:rFonts w:ascii="Arial" w:hAnsi="Arial" w:cs="Arial"/>
                  <w:sz w:val="18"/>
                  <w:szCs w:val="18"/>
                  <w:lang w:eastAsia="en-GB"/>
                </w:rPr>
                <w:t>Allocated resource blocks</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621C567" w14:textId="77777777" w:rsidR="00D83DA6" w:rsidRDefault="00D83DA6" w:rsidP="00A849BC">
            <w:pPr>
              <w:keepNext/>
              <w:keepLines/>
              <w:spacing w:after="0"/>
              <w:jc w:val="center"/>
              <w:rPr>
                <w:ins w:id="3149" w:author="Qualcomm (Mustafa Emara)" w:date="2024-05-24T05:29:00Z"/>
                <w:rFonts w:ascii="Arial" w:hAnsi="Arial" w:cs="Arial"/>
                <w:sz w:val="18"/>
                <w:szCs w:val="18"/>
                <w:lang w:eastAsia="en-GB"/>
              </w:rPr>
            </w:pPr>
            <w:ins w:id="3150" w:author="Qualcomm (Mustafa Emara)" w:date="2024-05-24T05:29:00Z">
              <w:r>
                <w:rPr>
                  <w:rFonts w:ascii="Arial" w:hAnsi="Arial" w:cs="Arial"/>
                  <w:sz w:val="18"/>
                  <w:szCs w:val="18"/>
                  <w:lang w:eastAsia="en-GB"/>
                </w:rPr>
                <w:t>PRBs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89ED0D1" w14:textId="77777777" w:rsidR="00D83DA6" w:rsidRDefault="00D83DA6" w:rsidP="00A849BC">
            <w:pPr>
              <w:keepNext/>
              <w:keepLines/>
              <w:spacing w:after="0"/>
              <w:jc w:val="center"/>
              <w:rPr>
                <w:ins w:id="3151" w:author="Qualcomm (Mustafa Emara)" w:date="2024-05-24T05:29:00Z"/>
                <w:rFonts w:ascii="Arial" w:hAnsi="Arial" w:cs="Arial"/>
                <w:sz w:val="18"/>
                <w:szCs w:val="18"/>
                <w:lang w:eastAsia="en-GB"/>
              </w:rPr>
            </w:pPr>
            <w:ins w:id="3152" w:author="Qualcomm (Mustafa Emara)" w:date="2024-05-24T05:29:00Z">
              <w:r>
                <w:rPr>
                  <w:rFonts w:ascii="Arial" w:hAnsi="Arial" w:cs="Arial"/>
                  <w:sz w:val="18"/>
                  <w:szCs w:val="18"/>
                  <w:lang w:eastAsia="en-GB"/>
                </w:rPr>
                <w:t>106</w:t>
              </w:r>
            </w:ins>
          </w:p>
        </w:tc>
      </w:tr>
      <w:tr w:rsidR="00D83DA6" w14:paraId="0781F7CA" w14:textId="77777777" w:rsidTr="00A849BC">
        <w:trPr>
          <w:jc w:val="center"/>
          <w:ins w:id="3153"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tcPr>
          <w:p w14:paraId="5C468678" w14:textId="77777777" w:rsidR="00D83DA6" w:rsidRDefault="00D83DA6" w:rsidP="00A849BC">
            <w:pPr>
              <w:keepNext/>
              <w:keepLines/>
              <w:spacing w:after="0"/>
              <w:rPr>
                <w:ins w:id="3154" w:author="Qualcomm (Mustafa Emara)" w:date="2024-05-24T05:29:00Z"/>
                <w:rFonts w:ascii="Arial" w:hAnsi="Arial" w:cs="Arial"/>
                <w:sz w:val="18"/>
                <w:szCs w:val="18"/>
                <w:lang w:eastAsia="en-GB"/>
              </w:rPr>
            </w:pPr>
            <w:ins w:id="3155" w:author="Qualcomm (Mustafa Emara)" w:date="2024-05-24T05:29:00Z">
              <w:r>
                <w:rPr>
                  <w:rFonts w:ascii="Arial" w:hAnsi="Arial" w:cs="Arial"/>
                  <w:sz w:val="18"/>
                  <w:szCs w:val="18"/>
                  <w:lang w:eastAsia="en-GB"/>
                </w:rPr>
                <w:t>Number of consecutive PDSCH symbols</w:t>
              </w:r>
            </w:ins>
          </w:p>
        </w:tc>
        <w:tc>
          <w:tcPr>
            <w:tcW w:w="657" w:type="pct"/>
            <w:tcBorders>
              <w:top w:val="single" w:sz="4" w:space="0" w:color="auto"/>
              <w:left w:val="single" w:sz="4" w:space="0" w:color="auto"/>
              <w:bottom w:val="single" w:sz="4" w:space="0" w:color="auto"/>
              <w:right w:val="single" w:sz="4" w:space="0" w:color="auto"/>
            </w:tcBorders>
            <w:vAlign w:val="center"/>
          </w:tcPr>
          <w:p w14:paraId="18A1956B" w14:textId="77777777" w:rsidR="00D83DA6" w:rsidRDefault="00D83DA6" w:rsidP="00A849BC">
            <w:pPr>
              <w:keepNext/>
              <w:keepLines/>
              <w:spacing w:after="0"/>
              <w:jc w:val="center"/>
              <w:rPr>
                <w:ins w:id="3156"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09EDEBF6" w14:textId="77777777" w:rsidR="00D83DA6" w:rsidRDefault="00D83DA6" w:rsidP="00A849BC">
            <w:pPr>
              <w:keepNext/>
              <w:keepLines/>
              <w:spacing w:after="0"/>
              <w:jc w:val="center"/>
              <w:rPr>
                <w:ins w:id="3157" w:author="Qualcomm (Mustafa Emara)" w:date="2024-05-24T05:29:00Z"/>
                <w:rFonts w:ascii="Arial" w:hAnsi="Arial" w:cs="Arial"/>
                <w:sz w:val="18"/>
                <w:szCs w:val="18"/>
                <w:lang w:eastAsia="en-GB"/>
              </w:rPr>
            </w:pPr>
            <w:ins w:id="3158" w:author="Qualcomm (Mustafa Emara)" w:date="2024-05-24T05:29:00Z">
              <w:r>
                <w:rPr>
                  <w:rFonts w:ascii="Arial" w:hAnsi="Arial" w:cs="Arial"/>
                  <w:sz w:val="18"/>
                  <w:szCs w:val="18"/>
                  <w:lang w:eastAsia="en-GB"/>
                </w:rPr>
                <w:t>12</w:t>
              </w:r>
            </w:ins>
          </w:p>
        </w:tc>
      </w:tr>
      <w:tr w:rsidR="00D83DA6" w14:paraId="6E82334D" w14:textId="77777777" w:rsidTr="00A849BC">
        <w:trPr>
          <w:jc w:val="center"/>
          <w:ins w:id="315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200BB56F" w14:textId="77777777" w:rsidR="00D83DA6" w:rsidRDefault="00D83DA6" w:rsidP="00A849BC">
            <w:pPr>
              <w:keepNext/>
              <w:keepLines/>
              <w:spacing w:after="0"/>
              <w:rPr>
                <w:ins w:id="3160" w:author="Qualcomm (Mustafa Emara)" w:date="2024-05-24T05:29:00Z"/>
                <w:rFonts w:ascii="Arial" w:hAnsi="Arial" w:cs="Arial"/>
                <w:sz w:val="18"/>
                <w:szCs w:val="18"/>
                <w:lang w:eastAsia="en-GB"/>
              </w:rPr>
            </w:pPr>
            <w:ins w:id="3161" w:author="Qualcomm (Mustafa Emara)" w:date="2024-05-24T05:29:00Z">
              <w:r>
                <w:rPr>
                  <w:rFonts w:ascii="Arial" w:hAnsi="Arial" w:cs="Arial"/>
                  <w:sz w:val="18"/>
                  <w:szCs w:val="18"/>
                  <w:lang w:eastAsia="en-GB"/>
                </w:rPr>
                <w:t>MCS table</w:t>
              </w:r>
            </w:ins>
          </w:p>
        </w:tc>
        <w:tc>
          <w:tcPr>
            <w:tcW w:w="657" w:type="pct"/>
            <w:tcBorders>
              <w:top w:val="single" w:sz="4" w:space="0" w:color="auto"/>
              <w:left w:val="single" w:sz="4" w:space="0" w:color="auto"/>
              <w:bottom w:val="single" w:sz="4" w:space="0" w:color="auto"/>
              <w:right w:val="single" w:sz="4" w:space="0" w:color="auto"/>
            </w:tcBorders>
            <w:vAlign w:val="center"/>
          </w:tcPr>
          <w:p w14:paraId="7C3C2DE0" w14:textId="77777777" w:rsidR="00D83DA6" w:rsidRDefault="00D83DA6" w:rsidP="00A849BC">
            <w:pPr>
              <w:keepNext/>
              <w:keepLines/>
              <w:spacing w:after="0"/>
              <w:jc w:val="center"/>
              <w:rPr>
                <w:ins w:id="3162"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BB8E050" w14:textId="77777777" w:rsidR="00D83DA6" w:rsidRDefault="00D83DA6" w:rsidP="00A849BC">
            <w:pPr>
              <w:keepNext/>
              <w:keepLines/>
              <w:spacing w:after="0"/>
              <w:jc w:val="center"/>
              <w:rPr>
                <w:ins w:id="3163" w:author="Qualcomm (Mustafa Emara)" w:date="2024-05-24T05:29:00Z"/>
                <w:rFonts w:ascii="Arial" w:hAnsi="Arial" w:cs="Arial"/>
                <w:sz w:val="18"/>
                <w:szCs w:val="18"/>
                <w:lang w:eastAsia="en-GB"/>
              </w:rPr>
            </w:pPr>
            <w:ins w:id="3164" w:author="Qualcomm (Mustafa Emara)" w:date="2024-05-24T05:29:00Z">
              <w:r>
                <w:rPr>
                  <w:rFonts w:ascii="Arial" w:hAnsi="Arial" w:cs="Arial"/>
                  <w:sz w:val="18"/>
                  <w:szCs w:val="18"/>
                  <w:lang w:eastAsia="en-GB"/>
                </w:rPr>
                <w:t>64QAM</w:t>
              </w:r>
            </w:ins>
          </w:p>
        </w:tc>
      </w:tr>
      <w:tr w:rsidR="00D83DA6" w14:paraId="537E845B" w14:textId="77777777" w:rsidTr="00A849BC">
        <w:trPr>
          <w:jc w:val="center"/>
          <w:ins w:id="3165"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13F713CD" w14:textId="77777777" w:rsidR="00D83DA6" w:rsidRDefault="00D83DA6" w:rsidP="00A849BC">
            <w:pPr>
              <w:keepNext/>
              <w:keepLines/>
              <w:spacing w:after="0"/>
              <w:rPr>
                <w:ins w:id="3166" w:author="Qualcomm (Mustafa Emara)" w:date="2024-05-24T05:29:00Z"/>
                <w:rFonts w:ascii="Arial" w:hAnsi="Arial" w:cs="Arial"/>
                <w:sz w:val="18"/>
                <w:szCs w:val="18"/>
                <w:lang w:eastAsia="en-GB"/>
              </w:rPr>
            </w:pPr>
            <w:ins w:id="3167" w:author="Qualcomm (Mustafa Emara)" w:date="2024-05-24T05:29:00Z">
              <w:r>
                <w:rPr>
                  <w:rFonts w:ascii="Arial" w:hAnsi="Arial" w:cs="Arial"/>
                  <w:sz w:val="18"/>
                  <w:szCs w:val="18"/>
                  <w:lang w:eastAsia="en-GB"/>
                </w:rPr>
                <w:t>MCS index</w:t>
              </w:r>
            </w:ins>
          </w:p>
        </w:tc>
        <w:tc>
          <w:tcPr>
            <w:tcW w:w="657" w:type="pct"/>
            <w:tcBorders>
              <w:top w:val="single" w:sz="4" w:space="0" w:color="auto"/>
              <w:left w:val="single" w:sz="4" w:space="0" w:color="auto"/>
              <w:bottom w:val="single" w:sz="4" w:space="0" w:color="auto"/>
              <w:right w:val="single" w:sz="4" w:space="0" w:color="auto"/>
            </w:tcBorders>
            <w:vAlign w:val="center"/>
          </w:tcPr>
          <w:p w14:paraId="08BF58A6" w14:textId="77777777" w:rsidR="00D83DA6" w:rsidRDefault="00D83DA6" w:rsidP="00A849BC">
            <w:pPr>
              <w:keepNext/>
              <w:keepLines/>
              <w:spacing w:after="0"/>
              <w:jc w:val="center"/>
              <w:rPr>
                <w:ins w:id="3168"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FB87C1F" w14:textId="77777777" w:rsidR="00D83DA6" w:rsidRDefault="00D83DA6" w:rsidP="00A849BC">
            <w:pPr>
              <w:keepNext/>
              <w:keepLines/>
              <w:spacing w:after="0"/>
              <w:jc w:val="center"/>
              <w:rPr>
                <w:ins w:id="3169" w:author="Qualcomm (Mustafa Emara)" w:date="2024-05-24T05:29:00Z"/>
                <w:rFonts w:ascii="Arial" w:hAnsi="Arial" w:cs="Arial"/>
                <w:sz w:val="18"/>
                <w:szCs w:val="18"/>
                <w:lang w:eastAsia="en-GB"/>
              </w:rPr>
            </w:pPr>
            <w:ins w:id="3170" w:author="Qualcomm (Mustafa Emara)" w:date="2024-05-24T05:29:00Z">
              <w:r>
                <w:rPr>
                  <w:rFonts w:ascii="Arial" w:hAnsi="Arial" w:cs="Arial"/>
                  <w:sz w:val="18"/>
                  <w:szCs w:val="18"/>
                  <w:lang w:eastAsia="en-GB"/>
                </w:rPr>
                <w:t>4</w:t>
              </w:r>
            </w:ins>
          </w:p>
        </w:tc>
      </w:tr>
      <w:tr w:rsidR="00D83DA6" w14:paraId="404F9DB7" w14:textId="77777777" w:rsidTr="00A849BC">
        <w:trPr>
          <w:jc w:val="center"/>
          <w:ins w:id="3171"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7A881C2" w14:textId="77777777" w:rsidR="00D83DA6" w:rsidRDefault="00D83DA6" w:rsidP="00A849BC">
            <w:pPr>
              <w:keepNext/>
              <w:keepLines/>
              <w:spacing w:after="0"/>
              <w:rPr>
                <w:ins w:id="3172" w:author="Qualcomm (Mustafa Emara)" w:date="2024-05-24T05:29:00Z"/>
                <w:rFonts w:ascii="Arial" w:hAnsi="Arial" w:cs="Arial"/>
                <w:sz w:val="18"/>
                <w:szCs w:val="18"/>
                <w:lang w:eastAsia="en-GB"/>
              </w:rPr>
            </w:pPr>
            <w:ins w:id="3173" w:author="Qualcomm (Mustafa Emara)" w:date="2024-05-24T05:29:00Z">
              <w:r>
                <w:rPr>
                  <w:rFonts w:ascii="Arial" w:hAnsi="Arial" w:cs="Arial"/>
                  <w:sz w:val="18"/>
                  <w:szCs w:val="18"/>
                  <w:lang w:eastAsia="en-GB"/>
                </w:rPr>
                <w:t>Modulation</w:t>
              </w:r>
            </w:ins>
          </w:p>
        </w:tc>
        <w:tc>
          <w:tcPr>
            <w:tcW w:w="657" w:type="pct"/>
            <w:tcBorders>
              <w:top w:val="single" w:sz="4" w:space="0" w:color="auto"/>
              <w:left w:val="single" w:sz="4" w:space="0" w:color="auto"/>
              <w:bottom w:val="single" w:sz="4" w:space="0" w:color="auto"/>
              <w:right w:val="single" w:sz="4" w:space="0" w:color="auto"/>
            </w:tcBorders>
            <w:vAlign w:val="center"/>
          </w:tcPr>
          <w:p w14:paraId="5686BC21" w14:textId="77777777" w:rsidR="00D83DA6" w:rsidRDefault="00D83DA6" w:rsidP="00A849BC">
            <w:pPr>
              <w:keepNext/>
              <w:keepLines/>
              <w:spacing w:after="0"/>
              <w:jc w:val="center"/>
              <w:rPr>
                <w:ins w:id="3174"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9EC10DD" w14:textId="77777777" w:rsidR="00D83DA6" w:rsidRDefault="00D83DA6" w:rsidP="00A849BC">
            <w:pPr>
              <w:keepNext/>
              <w:keepLines/>
              <w:spacing w:after="0"/>
              <w:jc w:val="center"/>
              <w:rPr>
                <w:ins w:id="3175" w:author="Qualcomm (Mustafa Emara)" w:date="2024-05-24T05:29:00Z"/>
                <w:rFonts w:ascii="Arial" w:hAnsi="Arial" w:cs="Arial"/>
                <w:sz w:val="18"/>
                <w:szCs w:val="18"/>
                <w:lang w:eastAsia="en-GB"/>
              </w:rPr>
            </w:pPr>
            <w:ins w:id="3176" w:author="Qualcomm (Mustafa Emara)" w:date="2024-05-24T05:29:00Z">
              <w:r>
                <w:rPr>
                  <w:rFonts w:ascii="Arial" w:hAnsi="Arial" w:cs="Arial"/>
                  <w:sz w:val="18"/>
                  <w:szCs w:val="18"/>
                  <w:lang w:eastAsia="en-GB"/>
                </w:rPr>
                <w:t>QPSK</w:t>
              </w:r>
            </w:ins>
          </w:p>
        </w:tc>
      </w:tr>
      <w:tr w:rsidR="00D83DA6" w14:paraId="275F65F9" w14:textId="77777777" w:rsidTr="00A849BC">
        <w:trPr>
          <w:jc w:val="center"/>
          <w:ins w:id="3177"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49624E7F" w14:textId="77777777" w:rsidR="00D83DA6" w:rsidRDefault="00D83DA6" w:rsidP="00A849BC">
            <w:pPr>
              <w:keepNext/>
              <w:keepLines/>
              <w:spacing w:after="0"/>
              <w:rPr>
                <w:ins w:id="3178" w:author="Qualcomm (Mustafa Emara)" w:date="2024-05-24T05:29:00Z"/>
                <w:rFonts w:ascii="Arial" w:hAnsi="Arial" w:cs="Arial"/>
                <w:sz w:val="18"/>
                <w:szCs w:val="18"/>
                <w:lang w:eastAsia="en-GB"/>
              </w:rPr>
            </w:pPr>
            <w:ins w:id="3179" w:author="Qualcomm (Mustafa Emara)" w:date="2024-05-24T05:29:00Z">
              <w:r>
                <w:rPr>
                  <w:rFonts w:ascii="Arial" w:hAnsi="Arial" w:cs="Arial"/>
                  <w:sz w:val="18"/>
                  <w:szCs w:val="18"/>
                  <w:lang w:eastAsia="en-GB"/>
                </w:rPr>
                <w:t>Target Coding Rate</w:t>
              </w:r>
            </w:ins>
          </w:p>
        </w:tc>
        <w:tc>
          <w:tcPr>
            <w:tcW w:w="657" w:type="pct"/>
            <w:tcBorders>
              <w:top w:val="single" w:sz="4" w:space="0" w:color="auto"/>
              <w:left w:val="single" w:sz="4" w:space="0" w:color="auto"/>
              <w:bottom w:val="single" w:sz="4" w:space="0" w:color="auto"/>
              <w:right w:val="single" w:sz="4" w:space="0" w:color="auto"/>
            </w:tcBorders>
            <w:vAlign w:val="center"/>
          </w:tcPr>
          <w:p w14:paraId="5B6A2FE2" w14:textId="77777777" w:rsidR="00D83DA6" w:rsidRDefault="00D83DA6" w:rsidP="00A849BC">
            <w:pPr>
              <w:keepNext/>
              <w:keepLines/>
              <w:spacing w:after="0"/>
              <w:jc w:val="center"/>
              <w:rPr>
                <w:ins w:id="3180"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3BBD176" w14:textId="77777777" w:rsidR="00D83DA6" w:rsidRDefault="00D83DA6" w:rsidP="00A849BC">
            <w:pPr>
              <w:keepNext/>
              <w:keepLines/>
              <w:spacing w:after="0"/>
              <w:jc w:val="center"/>
              <w:rPr>
                <w:ins w:id="3181" w:author="Qualcomm (Mustafa Emara)" w:date="2024-05-24T05:29:00Z"/>
                <w:rFonts w:ascii="Arial" w:hAnsi="Arial" w:cs="Arial"/>
                <w:sz w:val="18"/>
                <w:szCs w:val="18"/>
                <w:lang w:eastAsia="en-GB"/>
              </w:rPr>
            </w:pPr>
            <w:ins w:id="3182" w:author="Qualcomm (Mustafa Emara)" w:date="2024-05-24T05:29:00Z">
              <w:r>
                <w:rPr>
                  <w:rFonts w:ascii="Arial" w:hAnsi="Arial" w:cs="Arial"/>
                  <w:sz w:val="18"/>
                  <w:szCs w:val="18"/>
                  <w:lang w:eastAsia="en-GB"/>
                </w:rPr>
                <w:t>0.30</w:t>
              </w:r>
            </w:ins>
          </w:p>
        </w:tc>
      </w:tr>
      <w:tr w:rsidR="00D83DA6" w14:paraId="46CE8EFA" w14:textId="77777777" w:rsidTr="00A849BC">
        <w:trPr>
          <w:jc w:val="center"/>
          <w:ins w:id="3183"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11D7CD96" w14:textId="77777777" w:rsidR="00D83DA6" w:rsidRDefault="00D83DA6" w:rsidP="00A849BC">
            <w:pPr>
              <w:keepNext/>
              <w:keepLines/>
              <w:spacing w:after="0"/>
              <w:rPr>
                <w:ins w:id="3184" w:author="Qualcomm (Mustafa Emara)" w:date="2024-05-24T05:29:00Z"/>
                <w:rFonts w:ascii="Arial" w:hAnsi="Arial" w:cs="Arial"/>
                <w:sz w:val="18"/>
                <w:szCs w:val="18"/>
                <w:lang w:eastAsia="en-GB"/>
              </w:rPr>
            </w:pPr>
            <w:ins w:id="3185" w:author="Qualcomm (Mustafa Emara)" w:date="2024-05-24T05:29:00Z">
              <w:r>
                <w:rPr>
                  <w:rFonts w:ascii="Arial" w:hAnsi="Arial" w:cs="Arial"/>
                  <w:sz w:val="18"/>
                  <w:szCs w:val="18"/>
                  <w:lang w:eastAsia="en-GB"/>
                </w:rPr>
                <w:t>Number of MIMO layers</w:t>
              </w:r>
            </w:ins>
          </w:p>
        </w:tc>
        <w:tc>
          <w:tcPr>
            <w:tcW w:w="657" w:type="pct"/>
            <w:tcBorders>
              <w:top w:val="single" w:sz="4" w:space="0" w:color="auto"/>
              <w:left w:val="single" w:sz="4" w:space="0" w:color="auto"/>
              <w:bottom w:val="single" w:sz="4" w:space="0" w:color="auto"/>
              <w:right w:val="single" w:sz="4" w:space="0" w:color="auto"/>
            </w:tcBorders>
            <w:vAlign w:val="center"/>
          </w:tcPr>
          <w:p w14:paraId="1EF6BBF3" w14:textId="77777777" w:rsidR="00D83DA6" w:rsidRDefault="00D83DA6" w:rsidP="00A849BC">
            <w:pPr>
              <w:keepNext/>
              <w:keepLines/>
              <w:spacing w:after="0"/>
              <w:jc w:val="center"/>
              <w:rPr>
                <w:ins w:id="3186"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7A95258D" w14:textId="77777777" w:rsidR="00D83DA6" w:rsidRDefault="00D83DA6" w:rsidP="00A849BC">
            <w:pPr>
              <w:keepNext/>
              <w:keepLines/>
              <w:spacing w:after="0"/>
              <w:jc w:val="center"/>
              <w:rPr>
                <w:ins w:id="3187" w:author="Qualcomm (Mustafa Emara)" w:date="2024-05-24T05:29:00Z"/>
                <w:rFonts w:ascii="Arial" w:hAnsi="Arial" w:cs="Arial"/>
                <w:sz w:val="18"/>
                <w:szCs w:val="18"/>
                <w:lang w:eastAsia="en-GB"/>
              </w:rPr>
            </w:pPr>
            <w:ins w:id="3188" w:author="Qualcomm (Mustafa Emara)" w:date="2024-05-24T05:29:00Z">
              <w:r>
                <w:rPr>
                  <w:rFonts w:ascii="Arial" w:hAnsi="Arial" w:cs="Arial"/>
                  <w:sz w:val="18"/>
                  <w:szCs w:val="18"/>
                  <w:lang w:eastAsia="en-GB"/>
                </w:rPr>
                <w:t>1</w:t>
              </w:r>
            </w:ins>
          </w:p>
        </w:tc>
      </w:tr>
      <w:tr w:rsidR="00D83DA6" w14:paraId="1A6951FE" w14:textId="77777777" w:rsidTr="00A849BC">
        <w:trPr>
          <w:jc w:val="center"/>
          <w:ins w:id="318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7D4FF74A" w14:textId="77777777" w:rsidR="00D83DA6" w:rsidRDefault="00D83DA6" w:rsidP="00A849BC">
            <w:pPr>
              <w:keepNext/>
              <w:keepLines/>
              <w:spacing w:after="0"/>
              <w:rPr>
                <w:ins w:id="3190" w:author="Qualcomm (Mustafa Emara)" w:date="2024-05-24T05:29:00Z"/>
                <w:rFonts w:ascii="Arial" w:hAnsi="Arial" w:cs="Arial"/>
                <w:sz w:val="18"/>
                <w:szCs w:val="18"/>
                <w:lang w:eastAsia="en-GB"/>
              </w:rPr>
            </w:pPr>
            <w:ins w:id="3191" w:author="Qualcomm (Mustafa Emara)" w:date="2024-05-24T05:29:00Z">
              <w:r>
                <w:rPr>
                  <w:rFonts w:ascii="Arial" w:hAnsi="Arial" w:cs="Arial"/>
                  <w:sz w:val="18"/>
                  <w:szCs w:val="18"/>
                  <w:lang w:eastAsia="en-GB"/>
                </w:rPr>
                <w:t xml:space="preserve">Number of DMRS </w:t>
              </w:r>
              <w:r>
                <w:rPr>
                  <w:rFonts w:ascii="Arial" w:hAnsi="Arial" w:cs="Arial"/>
                  <w:sz w:val="18"/>
                  <w:szCs w:val="18"/>
                  <w:lang w:eastAsia="zh-CN"/>
                </w:rPr>
                <w:t>REs</w:t>
              </w:r>
            </w:ins>
          </w:p>
        </w:tc>
        <w:tc>
          <w:tcPr>
            <w:tcW w:w="657" w:type="pct"/>
            <w:tcBorders>
              <w:top w:val="single" w:sz="4" w:space="0" w:color="auto"/>
              <w:left w:val="single" w:sz="4" w:space="0" w:color="auto"/>
              <w:bottom w:val="single" w:sz="4" w:space="0" w:color="auto"/>
              <w:right w:val="single" w:sz="4" w:space="0" w:color="auto"/>
            </w:tcBorders>
            <w:vAlign w:val="center"/>
          </w:tcPr>
          <w:p w14:paraId="7FCED65A" w14:textId="77777777" w:rsidR="00D83DA6" w:rsidRDefault="00D83DA6" w:rsidP="00A849BC">
            <w:pPr>
              <w:keepNext/>
              <w:keepLines/>
              <w:spacing w:after="0"/>
              <w:jc w:val="center"/>
              <w:rPr>
                <w:ins w:id="3192"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3D02404B" w14:textId="77777777" w:rsidR="00D83DA6" w:rsidRDefault="00D83DA6" w:rsidP="00A849BC">
            <w:pPr>
              <w:keepNext/>
              <w:keepLines/>
              <w:spacing w:after="0"/>
              <w:jc w:val="center"/>
              <w:rPr>
                <w:ins w:id="3193" w:author="Qualcomm (Mustafa Emara)" w:date="2024-05-24T05:29:00Z"/>
                <w:rFonts w:ascii="Arial" w:hAnsi="Arial" w:cs="Arial"/>
                <w:sz w:val="18"/>
                <w:szCs w:val="18"/>
                <w:lang w:eastAsia="en-GB"/>
              </w:rPr>
            </w:pPr>
            <w:ins w:id="3194" w:author="Qualcomm (Mustafa Emara)" w:date="2024-05-24T05:29:00Z">
              <w:r>
                <w:rPr>
                  <w:rFonts w:ascii="Arial" w:hAnsi="Arial" w:cs="Arial"/>
                  <w:sz w:val="18"/>
                  <w:szCs w:val="18"/>
                  <w:lang w:eastAsia="en-GB"/>
                </w:rPr>
                <w:t>[12]</w:t>
              </w:r>
            </w:ins>
          </w:p>
        </w:tc>
      </w:tr>
      <w:tr w:rsidR="00D83DA6" w14:paraId="4D650C91" w14:textId="77777777" w:rsidTr="00A849BC">
        <w:trPr>
          <w:jc w:val="center"/>
          <w:ins w:id="3195"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57B4175" w14:textId="77777777" w:rsidR="00D83DA6" w:rsidRDefault="00D83DA6" w:rsidP="00A849BC">
            <w:pPr>
              <w:keepNext/>
              <w:keepLines/>
              <w:spacing w:after="0"/>
              <w:rPr>
                <w:ins w:id="3196" w:author="Qualcomm (Mustafa Emara)" w:date="2024-05-24T05:29:00Z"/>
                <w:rFonts w:ascii="Arial" w:hAnsi="Arial" w:cs="Arial"/>
                <w:sz w:val="18"/>
                <w:szCs w:val="18"/>
                <w:lang w:eastAsia="en-GB"/>
              </w:rPr>
            </w:pPr>
            <w:ins w:id="3197" w:author="Qualcomm (Mustafa Emara)" w:date="2024-05-24T05:29:00Z">
              <w:r>
                <w:rPr>
                  <w:rFonts w:ascii="Arial" w:hAnsi="Arial" w:cs="Arial"/>
                  <w:sz w:val="18"/>
                  <w:szCs w:val="18"/>
                  <w:lang w:eastAsia="en-GB"/>
                </w:rPr>
                <w:t>Overhead</w:t>
              </w:r>
              <w:r>
                <w:rPr>
                  <w:rFonts w:ascii="Arial" w:hAnsi="Arial" w:cs="Arial"/>
                  <w:sz w:val="18"/>
                  <w:szCs w:val="18"/>
                  <w:lang w:val="en-US" w:eastAsia="en-GB"/>
                </w:rPr>
                <w:t xml:space="preserve"> for TBS determination</w:t>
              </w:r>
            </w:ins>
          </w:p>
        </w:tc>
        <w:tc>
          <w:tcPr>
            <w:tcW w:w="657" w:type="pct"/>
            <w:tcBorders>
              <w:top w:val="single" w:sz="4" w:space="0" w:color="auto"/>
              <w:left w:val="single" w:sz="4" w:space="0" w:color="auto"/>
              <w:bottom w:val="single" w:sz="4" w:space="0" w:color="auto"/>
              <w:right w:val="single" w:sz="4" w:space="0" w:color="auto"/>
            </w:tcBorders>
            <w:vAlign w:val="center"/>
          </w:tcPr>
          <w:p w14:paraId="748B0A94" w14:textId="77777777" w:rsidR="00D83DA6" w:rsidRDefault="00D83DA6" w:rsidP="00A849BC">
            <w:pPr>
              <w:keepNext/>
              <w:keepLines/>
              <w:spacing w:after="0"/>
              <w:jc w:val="center"/>
              <w:rPr>
                <w:ins w:id="3198"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521D13F" w14:textId="77777777" w:rsidR="00D83DA6" w:rsidRDefault="00D83DA6" w:rsidP="00A849BC">
            <w:pPr>
              <w:keepNext/>
              <w:keepLines/>
              <w:spacing w:after="0"/>
              <w:jc w:val="center"/>
              <w:rPr>
                <w:ins w:id="3199" w:author="Qualcomm (Mustafa Emara)" w:date="2024-05-24T05:29:00Z"/>
                <w:rFonts w:ascii="Arial" w:hAnsi="Arial" w:cs="Arial"/>
                <w:sz w:val="18"/>
                <w:szCs w:val="18"/>
                <w:lang w:eastAsia="en-GB"/>
              </w:rPr>
            </w:pPr>
            <w:ins w:id="3200" w:author="Qualcomm (Mustafa Emara)" w:date="2024-05-24T05:29:00Z">
              <w:r>
                <w:rPr>
                  <w:rFonts w:ascii="Arial" w:hAnsi="Arial" w:cs="Arial"/>
                  <w:sz w:val="18"/>
                  <w:szCs w:val="18"/>
                  <w:lang w:eastAsia="en-GB"/>
                </w:rPr>
                <w:t>0</w:t>
              </w:r>
            </w:ins>
          </w:p>
        </w:tc>
      </w:tr>
      <w:tr w:rsidR="00D83DA6" w14:paraId="63BE0F02" w14:textId="77777777" w:rsidTr="00A849BC">
        <w:trPr>
          <w:jc w:val="center"/>
          <w:ins w:id="3201"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89FF6BC" w14:textId="77777777" w:rsidR="00D83DA6" w:rsidRDefault="00D83DA6" w:rsidP="00A849BC">
            <w:pPr>
              <w:keepNext/>
              <w:keepLines/>
              <w:spacing w:after="0"/>
              <w:rPr>
                <w:ins w:id="3202" w:author="Qualcomm (Mustafa Emara)" w:date="2024-05-24T05:29:00Z"/>
                <w:rFonts w:ascii="Arial" w:hAnsi="Arial" w:cs="Arial"/>
                <w:sz w:val="18"/>
                <w:szCs w:val="18"/>
                <w:lang w:eastAsia="en-GB"/>
              </w:rPr>
            </w:pPr>
            <w:ins w:id="3203" w:author="Qualcomm (Mustafa Emara)" w:date="2024-05-24T05:29:00Z">
              <w:r>
                <w:rPr>
                  <w:rFonts w:ascii="Arial" w:hAnsi="Arial" w:cs="Arial"/>
                  <w:sz w:val="18"/>
                  <w:szCs w:val="18"/>
                  <w:lang w:eastAsia="en-GB"/>
                </w:rPr>
                <w:t xml:space="preserve">Information Bit Payload per Slot </w:t>
              </w:r>
            </w:ins>
          </w:p>
        </w:tc>
        <w:tc>
          <w:tcPr>
            <w:tcW w:w="657" w:type="pct"/>
            <w:tcBorders>
              <w:top w:val="single" w:sz="4" w:space="0" w:color="auto"/>
              <w:left w:val="single" w:sz="4" w:space="0" w:color="auto"/>
              <w:bottom w:val="single" w:sz="4" w:space="0" w:color="auto"/>
              <w:right w:val="single" w:sz="4" w:space="0" w:color="auto"/>
            </w:tcBorders>
            <w:vAlign w:val="center"/>
          </w:tcPr>
          <w:p w14:paraId="6BC95EE3" w14:textId="77777777" w:rsidR="00D83DA6" w:rsidRDefault="00D83DA6" w:rsidP="00A849BC">
            <w:pPr>
              <w:keepNext/>
              <w:keepLines/>
              <w:spacing w:after="0"/>
              <w:jc w:val="center"/>
              <w:rPr>
                <w:ins w:id="3204"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274A2D71" w14:textId="77777777" w:rsidR="00D83DA6" w:rsidRDefault="00D83DA6" w:rsidP="00A849BC">
            <w:pPr>
              <w:keepNext/>
              <w:keepLines/>
              <w:spacing w:after="0"/>
              <w:jc w:val="center"/>
              <w:rPr>
                <w:ins w:id="3205" w:author="Qualcomm (Mustafa Emara)" w:date="2024-05-24T05:29:00Z"/>
                <w:rFonts w:ascii="Arial" w:hAnsi="Arial" w:cs="Arial"/>
                <w:sz w:val="18"/>
                <w:szCs w:val="18"/>
                <w:lang w:eastAsia="en-GB"/>
              </w:rPr>
            </w:pPr>
            <w:ins w:id="3206" w:author="Qualcomm (Mustafa Emara)" w:date="2024-05-24T05:29:00Z">
              <w:r>
                <w:rPr>
                  <w:rFonts w:ascii="Arial" w:hAnsi="Arial" w:cs="Arial"/>
                  <w:sz w:val="18"/>
                  <w:szCs w:val="18"/>
                  <w:lang w:eastAsia="en-GB"/>
                </w:rPr>
                <w:t>[9224]</w:t>
              </w:r>
            </w:ins>
          </w:p>
        </w:tc>
      </w:tr>
      <w:tr w:rsidR="00D83DA6" w14:paraId="165CB4DB" w14:textId="77777777" w:rsidTr="00A849BC">
        <w:trPr>
          <w:jc w:val="center"/>
          <w:ins w:id="3207"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0D529A18" w14:textId="77777777" w:rsidR="00D83DA6" w:rsidRDefault="00D83DA6" w:rsidP="00A849BC">
            <w:pPr>
              <w:keepNext/>
              <w:keepLines/>
              <w:spacing w:after="0"/>
              <w:rPr>
                <w:ins w:id="3208" w:author="Qualcomm (Mustafa Emara)" w:date="2024-05-24T05:29:00Z"/>
                <w:rFonts w:ascii="Arial" w:hAnsi="Arial" w:cs="Arial"/>
                <w:sz w:val="18"/>
                <w:szCs w:val="18"/>
                <w:lang w:val="sv-FI" w:eastAsia="en-GB"/>
              </w:rPr>
            </w:pPr>
            <w:ins w:id="3209" w:author="Qualcomm (Mustafa Emara)" w:date="2024-05-24T05:29:00Z">
              <w:r>
                <w:rPr>
                  <w:rFonts w:ascii="Arial" w:hAnsi="Arial" w:cs="Arial"/>
                  <w:sz w:val="18"/>
                  <w:szCs w:val="18"/>
                  <w:lang w:val="sv-FI" w:eastAsia="en-GB"/>
                </w:rPr>
                <w:t>Transport block CRC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34EE4071" w14:textId="77777777" w:rsidR="00D83DA6" w:rsidRDefault="00D83DA6" w:rsidP="00A849BC">
            <w:pPr>
              <w:keepNext/>
              <w:keepLines/>
              <w:spacing w:after="0"/>
              <w:jc w:val="center"/>
              <w:rPr>
                <w:ins w:id="3210" w:author="Qualcomm (Mustafa Emara)" w:date="2024-05-24T05:29:00Z"/>
                <w:rFonts w:ascii="Arial" w:hAnsi="Arial" w:cs="Arial"/>
                <w:sz w:val="18"/>
                <w:szCs w:val="18"/>
                <w:lang w:val="sv-FI"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332B11F5" w14:textId="77777777" w:rsidR="00D83DA6" w:rsidRDefault="00D83DA6" w:rsidP="00A849BC">
            <w:pPr>
              <w:keepNext/>
              <w:keepLines/>
              <w:spacing w:after="0"/>
              <w:jc w:val="center"/>
              <w:rPr>
                <w:ins w:id="3211" w:author="Qualcomm (Mustafa Emara)" w:date="2024-05-24T05:29:00Z"/>
                <w:rFonts w:ascii="Arial" w:hAnsi="Arial" w:cs="Arial"/>
                <w:sz w:val="18"/>
                <w:szCs w:val="18"/>
                <w:lang w:val="sv-FI" w:eastAsia="en-GB"/>
              </w:rPr>
            </w:pPr>
            <w:ins w:id="3212" w:author="Qualcomm (Mustafa Emara)" w:date="2024-05-24T05:29:00Z">
              <w:r>
                <w:rPr>
                  <w:rFonts w:ascii="Arial" w:hAnsi="Arial" w:cs="Arial"/>
                  <w:sz w:val="18"/>
                  <w:szCs w:val="18"/>
                  <w:lang w:val="sv-FI" w:eastAsia="en-GB"/>
                </w:rPr>
                <w:t>[24]</w:t>
              </w:r>
            </w:ins>
          </w:p>
        </w:tc>
      </w:tr>
      <w:tr w:rsidR="00D83DA6" w14:paraId="7E0B1FA1" w14:textId="77777777" w:rsidTr="00A849BC">
        <w:trPr>
          <w:jc w:val="center"/>
          <w:ins w:id="3213"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7D92E8A8" w14:textId="77777777" w:rsidR="00D83DA6" w:rsidRDefault="00D83DA6" w:rsidP="00A849BC">
            <w:pPr>
              <w:keepNext/>
              <w:keepLines/>
              <w:spacing w:after="0"/>
              <w:rPr>
                <w:ins w:id="3214" w:author="Qualcomm (Mustafa Emara)" w:date="2024-05-24T05:29:00Z"/>
                <w:rFonts w:ascii="Arial" w:hAnsi="Arial" w:cs="Arial"/>
                <w:sz w:val="18"/>
                <w:szCs w:val="18"/>
                <w:lang w:eastAsia="en-GB"/>
              </w:rPr>
            </w:pPr>
            <w:ins w:id="3215" w:author="Qualcomm (Mustafa Emara)" w:date="2024-05-24T05:29:00Z">
              <w:r>
                <w:rPr>
                  <w:rFonts w:ascii="Arial" w:hAnsi="Arial" w:cs="Arial"/>
                  <w:sz w:val="18"/>
                  <w:szCs w:val="18"/>
                  <w:lang w:eastAsia="en-GB"/>
                </w:rPr>
                <w:t>Number of Code Blocks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07F47097" w14:textId="77777777" w:rsidR="00D83DA6" w:rsidRDefault="00D83DA6" w:rsidP="00A849BC">
            <w:pPr>
              <w:keepNext/>
              <w:keepLines/>
              <w:spacing w:after="0"/>
              <w:jc w:val="center"/>
              <w:rPr>
                <w:ins w:id="3216"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47901890" w14:textId="77777777" w:rsidR="00D83DA6" w:rsidRDefault="00D83DA6" w:rsidP="00A849BC">
            <w:pPr>
              <w:keepNext/>
              <w:keepLines/>
              <w:spacing w:after="0"/>
              <w:jc w:val="center"/>
              <w:rPr>
                <w:ins w:id="3217" w:author="Qualcomm (Mustafa Emara)" w:date="2024-05-24T05:29:00Z"/>
                <w:rFonts w:ascii="Arial" w:hAnsi="Arial" w:cs="Arial"/>
                <w:sz w:val="18"/>
                <w:szCs w:val="18"/>
                <w:lang w:eastAsia="en-GB"/>
              </w:rPr>
            </w:pPr>
            <w:ins w:id="3218" w:author="Qualcomm (Mustafa Emara)" w:date="2024-05-24T05:29:00Z">
              <w:r>
                <w:rPr>
                  <w:rFonts w:ascii="Arial" w:hAnsi="Arial" w:cs="Arial"/>
                  <w:sz w:val="18"/>
                  <w:szCs w:val="18"/>
                  <w:lang w:eastAsia="en-GB"/>
                </w:rPr>
                <w:t>[2]</w:t>
              </w:r>
            </w:ins>
          </w:p>
        </w:tc>
      </w:tr>
      <w:tr w:rsidR="00D83DA6" w14:paraId="31C55E54" w14:textId="77777777" w:rsidTr="00A849BC">
        <w:trPr>
          <w:jc w:val="center"/>
          <w:ins w:id="321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0BC96318" w14:textId="77777777" w:rsidR="00D83DA6" w:rsidRDefault="00D83DA6" w:rsidP="00A849BC">
            <w:pPr>
              <w:keepNext/>
              <w:keepLines/>
              <w:spacing w:after="0"/>
              <w:rPr>
                <w:ins w:id="3220" w:author="Qualcomm (Mustafa Emara)" w:date="2024-05-24T05:29:00Z"/>
                <w:rFonts w:ascii="Arial" w:hAnsi="Arial" w:cs="Arial"/>
                <w:sz w:val="18"/>
                <w:szCs w:val="18"/>
                <w:lang w:eastAsia="en-GB"/>
              </w:rPr>
            </w:pPr>
            <w:ins w:id="3221" w:author="Qualcomm (Mustafa Emara)" w:date="2024-05-24T05:29:00Z">
              <w:r>
                <w:rPr>
                  <w:rFonts w:ascii="Arial" w:hAnsi="Arial" w:cs="Arial"/>
                  <w:sz w:val="18"/>
                  <w:szCs w:val="18"/>
                  <w:lang w:eastAsia="en-GB"/>
                </w:rPr>
                <w:t>Binary Channel Bits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47EB5015" w14:textId="77777777" w:rsidR="00D83DA6" w:rsidRDefault="00D83DA6" w:rsidP="00A849BC">
            <w:pPr>
              <w:keepNext/>
              <w:keepLines/>
              <w:spacing w:after="0"/>
              <w:jc w:val="center"/>
              <w:rPr>
                <w:ins w:id="3222" w:author="Qualcomm (Mustafa Emara)" w:date="2024-05-24T05:29:00Z"/>
                <w:rFonts w:ascii="Arial"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296C1098" w14:textId="77777777" w:rsidR="00D83DA6" w:rsidRDefault="00D83DA6" w:rsidP="00A849BC">
            <w:pPr>
              <w:keepNext/>
              <w:keepLines/>
              <w:spacing w:after="0"/>
              <w:jc w:val="center"/>
              <w:rPr>
                <w:ins w:id="3223" w:author="Qualcomm (Mustafa Emara)" w:date="2024-05-24T05:29:00Z"/>
                <w:rFonts w:ascii="Arial" w:hAnsi="Arial" w:cs="Arial"/>
                <w:sz w:val="18"/>
                <w:szCs w:val="18"/>
                <w:lang w:eastAsia="en-GB"/>
              </w:rPr>
            </w:pPr>
            <w:ins w:id="3224" w:author="Qualcomm (Mustafa Emara)" w:date="2024-05-24T05:29:00Z">
              <w:r>
                <w:rPr>
                  <w:rFonts w:ascii="Arial" w:hAnsi="Arial" w:cs="Arial"/>
                  <w:sz w:val="18"/>
                  <w:szCs w:val="18"/>
                  <w:lang w:eastAsia="en-GB"/>
                </w:rPr>
                <w:t>[30528]</w:t>
              </w:r>
            </w:ins>
          </w:p>
        </w:tc>
      </w:t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3"/>
    </w:tbl>
    <w:p w14:paraId="7BC07E73" w14:textId="77777777" w:rsidR="00D83DA6" w:rsidRDefault="00D83DA6" w:rsidP="00D83DA6">
      <w:pPr>
        <w:rPr>
          <w:ins w:id="3225" w:author="Qualcomm (Mustafa Emara)" w:date="2024-05-24T05:29:00Z"/>
          <w:lang w:eastAsia="zh-CN"/>
        </w:rPr>
      </w:pPr>
    </w:p>
    <w:p w14:paraId="22BFFBFD" w14:textId="77777777" w:rsidR="00D83DA6" w:rsidRDefault="00D83DA6" w:rsidP="00D83DA6">
      <w:pPr>
        <w:pStyle w:val="Heading3"/>
        <w:rPr>
          <w:ins w:id="3226" w:author="Qualcomm (Mustafa Emara)" w:date="2024-05-24T05:29:00Z"/>
        </w:rPr>
      </w:pPr>
      <w:bookmarkStart w:id="3227" w:name="_Toc21338418"/>
      <w:bookmarkStart w:id="3228" w:name="_Toc29808526"/>
      <w:bookmarkStart w:id="3229" w:name="_Toc37068445"/>
      <w:bookmarkStart w:id="3230" w:name="_Toc37083990"/>
      <w:bookmarkStart w:id="3231" w:name="_Toc37084332"/>
      <w:bookmarkStart w:id="3232" w:name="_Toc40209694"/>
      <w:bookmarkStart w:id="3233" w:name="_Toc40210036"/>
      <w:bookmarkStart w:id="3234" w:name="_Toc45892995"/>
      <w:bookmarkStart w:id="3235" w:name="_Toc53176860"/>
      <w:bookmarkStart w:id="3236" w:name="_Toc61121188"/>
      <w:bookmarkStart w:id="3237" w:name="_Toc67918384"/>
      <w:bookmarkStart w:id="3238" w:name="_Toc76298454"/>
      <w:bookmarkStart w:id="3239" w:name="_Toc76572466"/>
      <w:bookmarkStart w:id="3240" w:name="_Toc76652333"/>
      <w:bookmarkStart w:id="3241" w:name="_Toc76653171"/>
      <w:bookmarkStart w:id="3242" w:name="_Toc83742444"/>
      <w:bookmarkStart w:id="3243" w:name="_Toc91440934"/>
      <w:bookmarkStart w:id="3244" w:name="_Toc98849724"/>
      <w:bookmarkStart w:id="3245" w:name="_Toc106543578"/>
      <w:bookmarkStart w:id="3246" w:name="_Toc106737676"/>
      <w:bookmarkStart w:id="3247" w:name="_Toc107233443"/>
      <w:bookmarkStart w:id="3248" w:name="_Toc107235061"/>
      <w:bookmarkStart w:id="3249" w:name="_Toc107420031"/>
      <w:bookmarkStart w:id="3250" w:name="_Toc107477329"/>
      <w:bookmarkStart w:id="3251" w:name="_Toc114566189"/>
      <w:bookmarkStart w:id="3252" w:name="_Toc123936501"/>
      <w:bookmarkStart w:id="3253" w:name="_Toc124377518"/>
      <w:bookmarkStart w:id="3254" w:name="_Hlk167377813"/>
      <w:ins w:id="3255" w:author="Qualcomm (Mustafa Emara)" w:date="2024-05-24T05:29:00Z">
        <w:r>
          <w:t>A.3B.2</w:t>
        </w:r>
        <w:r>
          <w:rPr>
            <w:lang w:eastAsia="zh-CN"/>
          </w:rPr>
          <w:tab/>
        </w:r>
        <w:r>
          <w:t>Reference measurement channels for PBCH demodulation requirements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ins>
    </w:p>
    <w:p w14:paraId="3A32D647" w14:textId="77777777" w:rsidR="00D83DA6" w:rsidRDefault="00D83DA6" w:rsidP="00D83DA6">
      <w:pPr>
        <w:pStyle w:val="Heading4"/>
        <w:rPr>
          <w:ins w:id="3256" w:author="Qualcomm (Mustafa Emara)" w:date="2024-05-24T05:29:00Z"/>
        </w:rPr>
      </w:pPr>
      <w:bookmarkStart w:id="3257" w:name="_Toc21338419"/>
      <w:bookmarkStart w:id="3258" w:name="_Toc29808527"/>
      <w:bookmarkStart w:id="3259" w:name="_Toc37068446"/>
      <w:bookmarkStart w:id="3260" w:name="_Toc37083991"/>
      <w:bookmarkStart w:id="3261" w:name="_Toc37084333"/>
      <w:bookmarkStart w:id="3262" w:name="_Toc40209695"/>
      <w:bookmarkStart w:id="3263" w:name="_Toc40210037"/>
      <w:bookmarkStart w:id="3264" w:name="_Toc45892996"/>
      <w:bookmarkStart w:id="3265" w:name="_Toc53176861"/>
      <w:bookmarkStart w:id="3266" w:name="_Toc61121189"/>
      <w:bookmarkStart w:id="3267" w:name="_Toc67918385"/>
      <w:bookmarkStart w:id="3268" w:name="_Toc76298455"/>
      <w:bookmarkStart w:id="3269" w:name="_Toc76572467"/>
      <w:bookmarkStart w:id="3270" w:name="_Toc76652334"/>
      <w:bookmarkStart w:id="3271" w:name="_Toc76653172"/>
      <w:bookmarkStart w:id="3272" w:name="_Toc83742445"/>
      <w:bookmarkStart w:id="3273" w:name="_Toc91440935"/>
      <w:bookmarkStart w:id="3274" w:name="_Toc98849725"/>
      <w:bookmarkStart w:id="3275" w:name="_Toc106543579"/>
      <w:bookmarkStart w:id="3276" w:name="_Toc106737677"/>
      <w:bookmarkStart w:id="3277" w:name="_Toc107233444"/>
      <w:bookmarkStart w:id="3278" w:name="_Toc107235062"/>
      <w:bookmarkStart w:id="3279" w:name="_Toc107420032"/>
      <w:bookmarkStart w:id="3280" w:name="_Toc107477330"/>
      <w:bookmarkStart w:id="3281" w:name="_Toc114566190"/>
      <w:bookmarkStart w:id="3282" w:name="_Toc123936502"/>
      <w:bookmarkStart w:id="3283" w:name="_Toc124377519"/>
      <w:ins w:id="3284" w:author="Qualcomm (Mustafa Emara)" w:date="2024-05-24T05:29:00Z">
        <w:r>
          <w:t>A.3B.2.1</w:t>
        </w:r>
        <w:r>
          <w:rPr>
            <w:lang w:eastAsia="zh-CN"/>
          </w:rPr>
          <w:tab/>
        </w:r>
        <w:r>
          <w:t>Reference measurement channels for FR1</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ins>
    </w:p>
    <w:p w14:paraId="4B533291" w14:textId="77777777" w:rsidR="00D83DA6" w:rsidRDefault="00D83DA6" w:rsidP="00D83DA6">
      <w:pPr>
        <w:pStyle w:val="TH"/>
        <w:rPr>
          <w:ins w:id="3285" w:author="Qualcomm (Mustafa Emara)" w:date="2024-05-24T05:29:00Z"/>
        </w:rPr>
      </w:pPr>
      <w:ins w:id="3286" w:author="Qualcomm (Mustafa Emara)" w:date="2024-05-24T05:29:00Z">
        <w:r>
          <w:t>Table A.3B.4.1-1: PBCH Reference Channel</w:t>
        </w:r>
      </w:ins>
    </w:p>
    <w:tbl>
      <w:tblPr>
        <w:tblStyle w:val="TableGrid1"/>
        <w:tblW w:w="0" w:type="auto"/>
        <w:jc w:val="center"/>
        <w:tblLook w:val="04A0" w:firstRow="1" w:lastRow="0" w:firstColumn="1" w:lastColumn="0" w:noHBand="0" w:noVBand="1"/>
      </w:tblPr>
      <w:tblGrid>
        <w:gridCol w:w="3325"/>
        <w:gridCol w:w="989"/>
        <w:gridCol w:w="2158"/>
      </w:tblGrid>
      <w:tr w:rsidR="00D83DA6" w14:paraId="6F806061" w14:textId="77777777" w:rsidTr="00A849BC">
        <w:trPr>
          <w:jc w:val="center"/>
          <w:ins w:id="3287"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51C7B72C" w14:textId="77777777" w:rsidR="00D83DA6" w:rsidRDefault="00D83DA6" w:rsidP="00A849BC">
            <w:pPr>
              <w:keepNext/>
              <w:keepLines/>
              <w:spacing w:after="0"/>
              <w:jc w:val="center"/>
              <w:rPr>
                <w:ins w:id="3288" w:author="Qualcomm (Mustafa Emara)" w:date="2024-05-24T05:29:00Z"/>
                <w:rFonts w:ascii="Arial" w:hAnsi="Arial"/>
                <w:b/>
                <w:sz w:val="18"/>
                <w:lang w:val="en-US"/>
              </w:rPr>
            </w:pPr>
            <w:ins w:id="3289" w:author="Qualcomm (Mustafa Emara)" w:date="2024-05-24T05:29:00Z">
              <w:r>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75CAEC4C" w14:textId="77777777" w:rsidR="00D83DA6" w:rsidRDefault="00D83DA6" w:rsidP="00A849BC">
            <w:pPr>
              <w:keepNext/>
              <w:keepLines/>
              <w:spacing w:after="0"/>
              <w:jc w:val="center"/>
              <w:rPr>
                <w:ins w:id="3290" w:author="Qualcomm (Mustafa Emara)" w:date="2024-05-24T05:29:00Z"/>
                <w:rFonts w:ascii="Arial" w:hAnsi="Arial"/>
                <w:b/>
                <w:sz w:val="18"/>
                <w:lang w:val="en-US"/>
              </w:rPr>
            </w:pPr>
            <w:ins w:id="3291" w:author="Qualcomm (Mustafa Emara)" w:date="2024-05-24T05:29:00Z">
              <w:r>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tcPr>
          <w:p w14:paraId="04D80D3C" w14:textId="77777777" w:rsidR="00D83DA6" w:rsidRDefault="00D83DA6" w:rsidP="00A849BC">
            <w:pPr>
              <w:keepNext/>
              <w:keepLines/>
              <w:spacing w:after="0"/>
              <w:jc w:val="center"/>
              <w:rPr>
                <w:ins w:id="3292" w:author="Qualcomm (Mustafa Emara)" w:date="2024-05-24T05:29:00Z"/>
                <w:rFonts w:ascii="Arial" w:hAnsi="Arial"/>
                <w:b/>
                <w:sz w:val="18"/>
                <w:lang w:val="en-US"/>
              </w:rPr>
            </w:pPr>
            <w:ins w:id="3293" w:author="Qualcomm (Mustafa Emara)" w:date="2024-05-24T05:29:00Z">
              <w:r>
                <w:rPr>
                  <w:rFonts w:ascii="Arial" w:hAnsi="Arial"/>
                  <w:b/>
                  <w:sz w:val="18"/>
                  <w:lang w:val="en-US"/>
                </w:rPr>
                <w:t>Value</w:t>
              </w:r>
            </w:ins>
          </w:p>
        </w:tc>
      </w:tr>
      <w:tr w:rsidR="00D83DA6" w14:paraId="404B0312" w14:textId="77777777" w:rsidTr="00A849BC">
        <w:trPr>
          <w:jc w:val="center"/>
          <w:ins w:id="3294"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2AFE622D" w14:textId="77777777" w:rsidR="00D83DA6" w:rsidRDefault="00D83DA6" w:rsidP="00A849BC">
            <w:pPr>
              <w:keepNext/>
              <w:keepLines/>
              <w:spacing w:after="0"/>
              <w:rPr>
                <w:ins w:id="3295" w:author="Qualcomm (Mustafa Emara)" w:date="2024-05-24T05:29:00Z"/>
                <w:rFonts w:ascii="Arial" w:hAnsi="Arial"/>
                <w:sz w:val="18"/>
                <w:lang w:val="en-US"/>
              </w:rPr>
            </w:pPr>
            <w:ins w:id="3296" w:author="Qualcomm (Mustafa Emara)" w:date="2024-05-24T05:29:00Z">
              <w:r>
                <w:rPr>
                  <w:rFonts w:ascii="Arial" w:hAnsi="Arial"/>
                  <w:sz w:val="18"/>
                  <w:lang w:val="en-US"/>
                </w:rPr>
                <w:t>Reference channel</w:t>
              </w:r>
            </w:ins>
          </w:p>
        </w:tc>
        <w:tc>
          <w:tcPr>
            <w:tcW w:w="989" w:type="dxa"/>
            <w:tcBorders>
              <w:top w:val="single" w:sz="4" w:space="0" w:color="auto"/>
              <w:left w:val="single" w:sz="4" w:space="0" w:color="auto"/>
              <w:bottom w:val="single" w:sz="4" w:space="0" w:color="auto"/>
              <w:right w:val="single" w:sz="4" w:space="0" w:color="auto"/>
            </w:tcBorders>
          </w:tcPr>
          <w:p w14:paraId="7C09126A" w14:textId="77777777" w:rsidR="00D83DA6" w:rsidRDefault="00D83DA6" w:rsidP="00A849BC">
            <w:pPr>
              <w:keepNext/>
              <w:keepLines/>
              <w:spacing w:after="0"/>
              <w:jc w:val="center"/>
              <w:rPr>
                <w:ins w:id="3297"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031463F3" w14:textId="089C3542" w:rsidR="00D83DA6" w:rsidRPr="00751670" w:rsidRDefault="00D83DA6" w:rsidP="00A849BC">
            <w:pPr>
              <w:keepNext/>
              <w:keepLines/>
              <w:spacing w:after="0"/>
              <w:jc w:val="center"/>
              <w:rPr>
                <w:ins w:id="3298" w:author="Qualcomm (Mustafa Emara)" w:date="2024-05-24T05:29:00Z"/>
                <w:rFonts w:ascii="Arial" w:hAnsi="Arial"/>
                <w:sz w:val="18"/>
                <w:lang w:val="en-US"/>
              </w:rPr>
            </w:pPr>
            <w:ins w:id="3299" w:author="Qualcomm (Mustafa Emara)" w:date="2024-05-24T05:29:00Z">
              <w:r w:rsidRPr="003A55D6">
                <w:rPr>
                  <w:rFonts w:ascii="Arial" w:hAnsi="Arial"/>
                  <w:sz w:val="18"/>
                  <w:lang w:val="en-US"/>
                </w:rPr>
                <w:t>M</w:t>
              </w:r>
            </w:ins>
            <w:ins w:id="3300" w:author="Ericsson_Nicholas Pu" w:date="2024-05-29T14:29:00Z">
              <w:r w:rsidR="00544929" w:rsidRPr="003A55D6">
                <w:rPr>
                  <w:rFonts w:ascii="Arial" w:hAnsi="Arial"/>
                  <w:sz w:val="18"/>
                  <w:lang w:val="en-US"/>
                </w:rPr>
                <w:t>-</w:t>
              </w:r>
            </w:ins>
            <w:ins w:id="3301" w:author="Qualcomm (Mustafa Emara)" w:date="2024-05-24T05:29:00Z">
              <w:r w:rsidRPr="003A55D6">
                <w:rPr>
                  <w:rFonts w:ascii="Arial" w:hAnsi="Arial"/>
                  <w:sz w:val="18"/>
                  <w:lang w:val="en-US"/>
                </w:rPr>
                <w:t>FR1-PBCH-1</w:t>
              </w:r>
            </w:ins>
          </w:p>
        </w:tc>
      </w:tr>
      <w:tr w:rsidR="00D83DA6" w14:paraId="05C4589E" w14:textId="77777777" w:rsidTr="00A849BC">
        <w:trPr>
          <w:jc w:val="center"/>
          <w:ins w:id="3302"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18C1A050" w14:textId="77777777" w:rsidR="00D83DA6" w:rsidRDefault="00D83DA6" w:rsidP="00A849BC">
            <w:pPr>
              <w:keepNext/>
              <w:keepLines/>
              <w:spacing w:after="0"/>
              <w:rPr>
                <w:ins w:id="3303" w:author="Qualcomm (Mustafa Emara)" w:date="2024-05-24T05:29:00Z"/>
                <w:rFonts w:ascii="Arial" w:hAnsi="Arial"/>
                <w:sz w:val="18"/>
                <w:lang w:val="en-US"/>
              </w:rPr>
            </w:pPr>
            <w:ins w:id="3304" w:author="Qualcomm (Mustafa Emara)" w:date="2024-05-24T05:29:00Z">
              <w:r>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572FCE37" w14:textId="77777777" w:rsidR="00D83DA6" w:rsidRDefault="00D83DA6" w:rsidP="00A849BC">
            <w:pPr>
              <w:keepNext/>
              <w:keepLines/>
              <w:spacing w:after="0"/>
              <w:jc w:val="center"/>
              <w:rPr>
                <w:ins w:id="3305" w:author="Qualcomm (Mustafa Emara)" w:date="2024-05-24T05:29:00Z"/>
                <w:rFonts w:ascii="Arial" w:hAnsi="Arial"/>
                <w:sz w:val="18"/>
                <w:lang w:val="en-US"/>
              </w:rPr>
            </w:pPr>
            <w:ins w:id="3306" w:author="Qualcomm (Mustafa Emara)" w:date="2024-05-24T05:29:00Z">
              <w:r>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6006F3D0" w14:textId="77777777" w:rsidR="00D83DA6" w:rsidRPr="00751670" w:rsidRDefault="00D83DA6" w:rsidP="00A849BC">
            <w:pPr>
              <w:keepNext/>
              <w:keepLines/>
              <w:spacing w:after="0"/>
              <w:jc w:val="center"/>
              <w:rPr>
                <w:ins w:id="3307" w:author="Qualcomm (Mustafa Emara)" w:date="2024-05-24T05:29:00Z"/>
                <w:rFonts w:ascii="Arial" w:hAnsi="Arial"/>
                <w:sz w:val="18"/>
                <w:lang w:val="en-US"/>
              </w:rPr>
            </w:pPr>
            <w:ins w:id="3308" w:author="Qualcomm (Mustafa Emara)" w:date="2024-05-24T05:29:00Z">
              <w:r w:rsidRPr="00751670">
                <w:rPr>
                  <w:rFonts w:ascii="Arial" w:hAnsi="Arial"/>
                  <w:sz w:val="18"/>
                  <w:lang w:val="en-US"/>
                </w:rPr>
                <w:t>30</w:t>
              </w:r>
            </w:ins>
          </w:p>
        </w:tc>
      </w:tr>
      <w:tr w:rsidR="00D83DA6" w14:paraId="711D40EE" w14:textId="77777777" w:rsidTr="00A849BC">
        <w:trPr>
          <w:jc w:val="center"/>
          <w:ins w:id="3309"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58886802" w14:textId="77777777" w:rsidR="00D83DA6" w:rsidRDefault="00D83DA6" w:rsidP="00A849BC">
            <w:pPr>
              <w:keepNext/>
              <w:keepLines/>
              <w:spacing w:after="0"/>
              <w:rPr>
                <w:ins w:id="3310" w:author="Qualcomm (Mustafa Emara)" w:date="2024-05-24T05:29:00Z"/>
                <w:rFonts w:ascii="Arial" w:hAnsi="Arial"/>
                <w:sz w:val="18"/>
                <w:lang w:val="en-US"/>
              </w:rPr>
            </w:pPr>
            <w:ins w:id="3311" w:author="Qualcomm (Mustafa Emara)" w:date="2024-05-24T05:29:00Z">
              <w:r>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040B00ED" w14:textId="77777777" w:rsidR="00D83DA6" w:rsidRDefault="00D83DA6" w:rsidP="00A849BC">
            <w:pPr>
              <w:keepNext/>
              <w:keepLines/>
              <w:spacing w:after="0"/>
              <w:jc w:val="center"/>
              <w:rPr>
                <w:ins w:id="3312"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352F42AA" w14:textId="77777777" w:rsidR="00D83DA6" w:rsidRDefault="00D83DA6" w:rsidP="00A849BC">
            <w:pPr>
              <w:keepNext/>
              <w:keepLines/>
              <w:spacing w:after="0"/>
              <w:jc w:val="center"/>
              <w:rPr>
                <w:ins w:id="3313" w:author="Qualcomm (Mustafa Emara)" w:date="2024-05-24T05:29:00Z"/>
                <w:rFonts w:ascii="Arial" w:hAnsi="Arial"/>
                <w:sz w:val="18"/>
                <w:lang w:val="en-US"/>
              </w:rPr>
            </w:pPr>
            <w:ins w:id="3314" w:author="Qualcomm (Mustafa Emara)" w:date="2024-05-24T05:29:00Z">
              <w:r>
                <w:rPr>
                  <w:rFonts w:ascii="Arial" w:hAnsi="Arial"/>
                  <w:sz w:val="18"/>
                  <w:lang w:val="en-US"/>
                </w:rPr>
                <w:t>QPSK</w:t>
              </w:r>
            </w:ins>
          </w:p>
        </w:tc>
      </w:tr>
      <w:tr w:rsidR="00D83DA6" w14:paraId="29317424" w14:textId="77777777" w:rsidTr="00A849BC">
        <w:trPr>
          <w:jc w:val="center"/>
          <w:ins w:id="3315"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0A50EE1D" w14:textId="77777777" w:rsidR="00D83DA6" w:rsidRDefault="00D83DA6" w:rsidP="00A849BC">
            <w:pPr>
              <w:keepNext/>
              <w:keepLines/>
              <w:spacing w:after="0"/>
              <w:rPr>
                <w:ins w:id="3316" w:author="Qualcomm (Mustafa Emara)" w:date="2024-05-24T05:29:00Z"/>
                <w:rFonts w:ascii="Arial" w:hAnsi="Arial"/>
                <w:sz w:val="18"/>
                <w:lang w:val="en-US"/>
              </w:rPr>
            </w:pPr>
            <w:ins w:id="3317" w:author="Qualcomm (Mustafa Emara)" w:date="2024-05-24T05:29:00Z">
              <w:r>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5DCB878E" w14:textId="77777777" w:rsidR="00D83DA6" w:rsidRDefault="00D83DA6" w:rsidP="00A849BC">
            <w:pPr>
              <w:keepNext/>
              <w:keepLines/>
              <w:spacing w:after="0"/>
              <w:jc w:val="center"/>
              <w:rPr>
                <w:ins w:id="3318"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41C3531" w14:textId="77777777" w:rsidR="00D83DA6" w:rsidRDefault="00D83DA6" w:rsidP="00A849BC">
            <w:pPr>
              <w:keepNext/>
              <w:keepLines/>
              <w:spacing w:after="0"/>
              <w:jc w:val="center"/>
              <w:rPr>
                <w:ins w:id="3319" w:author="Qualcomm (Mustafa Emara)" w:date="2024-05-24T05:29:00Z"/>
                <w:rFonts w:ascii="Arial" w:hAnsi="Arial"/>
                <w:sz w:val="18"/>
                <w:lang w:val="en-US"/>
              </w:rPr>
            </w:pPr>
            <w:ins w:id="3320" w:author="Qualcomm (Mustafa Emara)" w:date="2024-05-24T05:29:00Z">
              <w:r>
                <w:rPr>
                  <w:rFonts w:ascii="Arial" w:hAnsi="Arial"/>
                  <w:sz w:val="18"/>
                  <w:lang w:val="en-US"/>
                </w:rPr>
                <w:t>56/864</w:t>
              </w:r>
            </w:ins>
          </w:p>
        </w:tc>
      </w:tr>
      <w:tr w:rsidR="00D83DA6" w14:paraId="31E3B5F8" w14:textId="77777777" w:rsidTr="00A849BC">
        <w:trPr>
          <w:jc w:val="center"/>
          <w:ins w:id="3321"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69414CA9" w14:textId="77777777" w:rsidR="00D83DA6" w:rsidRDefault="00D83DA6" w:rsidP="00A849BC">
            <w:pPr>
              <w:keepNext/>
              <w:keepLines/>
              <w:spacing w:after="0"/>
              <w:rPr>
                <w:ins w:id="3322" w:author="Qualcomm (Mustafa Emara)" w:date="2024-05-24T05:29:00Z"/>
                <w:rFonts w:ascii="Arial" w:hAnsi="Arial"/>
                <w:sz w:val="18"/>
                <w:lang w:val="en-US"/>
              </w:rPr>
            </w:pPr>
            <w:ins w:id="3323" w:author="Qualcomm (Mustafa Emara)" w:date="2024-05-24T05:29:00Z">
              <w:r>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0926E975" w14:textId="77777777" w:rsidR="00D83DA6" w:rsidRDefault="00D83DA6" w:rsidP="00A849BC">
            <w:pPr>
              <w:keepNext/>
              <w:keepLines/>
              <w:spacing w:after="0"/>
              <w:jc w:val="center"/>
              <w:rPr>
                <w:ins w:id="3324" w:author="Qualcomm (Mustafa Emara)" w:date="2024-05-24T05:29:00Z"/>
                <w:rFonts w:ascii="Arial" w:hAnsi="Arial"/>
                <w:sz w:val="18"/>
                <w:lang w:val="en-US"/>
              </w:rPr>
            </w:pPr>
            <w:ins w:id="3325" w:author="Qualcomm (Mustafa Emara)" w:date="2024-05-24T05:29:00Z">
              <w:r>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34D6DCDC" w14:textId="77777777" w:rsidR="00D83DA6" w:rsidRDefault="00D83DA6" w:rsidP="00A849BC">
            <w:pPr>
              <w:keepNext/>
              <w:keepLines/>
              <w:spacing w:after="0"/>
              <w:jc w:val="center"/>
              <w:rPr>
                <w:ins w:id="3326" w:author="Qualcomm (Mustafa Emara)" w:date="2024-05-24T05:29:00Z"/>
                <w:rFonts w:ascii="Arial" w:hAnsi="Arial"/>
                <w:sz w:val="18"/>
                <w:lang w:val="en-US"/>
              </w:rPr>
            </w:pPr>
            <w:ins w:id="3327" w:author="Qualcomm (Mustafa Emara)" w:date="2024-05-24T05:29:00Z">
              <w:r>
                <w:rPr>
                  <w:rFonts w:ascii="Arial" w:hAnsi="Arial"/>
                  <w:sz w:val="18"/>
                  <w:lang w:val="en-US"/>
                </w:rPr>
                <w:t>24</w:t>
              </w:r>
            </w:ins>
          </w:p>
        </w:tc>
      </w:tr>
      <w:bookmarkEnd w:id="3254"/>
    </w:tbl>
    <w:p w14:paraId="07C8C0F7" w14:textId="77777777" w:rsidR="00D83DA6" w:rsidRDefault="00D83DA6" w:rsidP="00D83DA6">
      <w:pPr>
        <w:rPr>
          <w:ins w:id="3328" w:author="Qualcomm (Mustafa Emara)" w:date="2024-05-24T05:29:00Z"/>
          <w:lang w:eastAsia="zh-CN"/>
        </w:rPr>
      </w:pPr>
    </w:p>
    <w:p w14:paraId="3B9F7D5A" w14:textId="77777777" w:rsidR="00D83DA6" w:rsidRDefault="00D83DA6" w:rsidP="00D83DA6">
      <w:pPr>
        <w:pStyle w:val="Heading4"/>
        <w:rPr>
          <w:ins w:id="3329" w:author="Qualcomm (Mustafa Emara)" w:date="2024-05-24T05:29:00Z"/>
        </w:rPr>
      </w:pPr>
      <w:bookmarkStart w:id="3330" w:name="_Toc21338420"/>
      <w:bookmarkStart w:id="3331" w:name="_Toc29808528"/>
      <w:bookmarkStart w:id="3332" w:name="_Toc37068447"/>
      <w:bookmarkStart w:id="3333" w:name="_Toc37083992"/>
      <w:bookmarkStart w:id="3334" w:name="_Toc37084334"/>
      <w:bookmarkStart w:id="3335" w:name="_Toc40209696"/>
      <w:bookmarkStart w:id="3336" w:name="_Toc40210038"/>
      <w:bookmarkStart w:id="3337" w:name="_Toc45892997"/>
      <w:bookmarkStart w:id="3338" w:name="_Toc53176862"/>
      <w:bookmarkStart w:id="3339" w:name="_Toc61121190"/>
      <w:bookmarkStart w:id="3340" w:name="_Toc67918386"/>
      <w:bookmarkStart w:id="3341" w:name="_Toc76298456"/>
      <w:bookmarkStart w:id="3342" w:name="_Toc76572468"/>
      <w:bookmarkStart w:id="3343" w:name="_Toc76652335"/>
      <w:bookmarkStart w:id="3344" w:name="_Toc76653173"/>
      <w:bookmarkStart w:id="3345" w:name="_Toc83742446"/>
      <w:bookmarkStart w:id="3346" w:name="_Toc91440936"/>
      <w:bookmarkStart w:id="3347" w:name="_Toc98849726"/>
      <w:bookmarkStart w:id="3348" w:name="_Toc106543580"/>
      <w:bookmarkStart w:id="3349" w:name="_Toc106737678"/>
      <w:bookmarkStart w:id="3350" w:name="_Toc107233445"/>
      <w:bookmarkStart w:id="3351" w:name="_Toc107235063"/>
      <w:bookmarkStart w:id="3352" w:name="_Toc107420033"/>
      <w:bookmarkStart w:id="3353" w:name="_Toc107477331"/>
      <w:bookmarkStart w:id="3354" w:name="_Toc114566191"/>
      <w:bookmarkStart w:id="3355" w:name="_Toc123936503"/>
      <w:bookmarkStart w:id="3356" w:name="_Toc124377520"/>
      <w:ins w:id="3357" w:author="Qualcomm (Mustafa Emara)" w:date="2024-05-24T05:29:00Z">
        <w:r>
          <w:t>A.3B.2.2</w:t>
        </w:r>
        <w:r>
          <w:rPr>
            <w:lang w:eastAsia="zh-CN"/>
          </w:rPr>
          <w:tab/>
        </w:r>
        <w:r>
          <w:t>Reference measurement channels for FR2</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ins>
    </w:p>
    <w:p w14:paraId="7098B352" w14:textId="77777777" w:rsidR="00D83DA6" w:rsidRDefault="00D83DA6" w:rsidP="00D83DA6">
      <w:pPr>
        <w:pStyle w:val="TH"/>
        <w:rPr>
          <w:ins w:id="3358" w:author="Qualcomm (Mustafa Emara)" w:date="2024-05-24T05:29:00Z"/>
        </w:rPr>
      </w:pPr>
      <w:ins w:id="3359" w:author="Qualcomm (Mustafa Emara)" w:date="2024-05-24T05:29:00Z">
        <w:r>
          <w:t>Table A.3B.4.2-1: PBCH Reference Channel</w:t>
        </w:r>
      </w:ins>
    </w:p>
    <w:tbl>
      <w:tblPr>
        <w:tblStyle w:val="TableGrid1"/>
        <w:tblW w:w="0" w:type="auto"/>
        <w:jc w:val="center"/>
        <w:tblLook w:val="04A0" w:firstRow="1" w:lastRow="0" w:firstColumn="1" w:lastColumn="0" w:noHBand="0" w:noVBand="1"/>
      </w:tblPr>
      <w:tblGrid>
        <w:gridCol w:w="3325"/>
        <w:gridCol w:w="989"/>
        <w:gridCol w:w="2158"/>
      </w:tblGrid>
      <w:tr w:rsidR="00D83DA6" w:rsidRPr="008B7010" w14:paraId="4596154A" w14:textId="77777777" w:rsidTr="00A849BC">
        <w:trPr>
          <w:jc w:val="center"/>
          <w:ins w:id="3360"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2D243186" w14:textId="77777777" w:rsidR="00D83DA6" w:rsidRPr="008B7010" w:rsidRDefault="00D83DA6" w:rsidP="00A849BC">
            <w:pPr>
              <w:keepNext/>
              <w:keepLines/>
              <w:spacing w:after="0"/>
              <w:jc w:val="center"/>
              <w:rPr>
                <w:ins w:id="3361" w:author="Qualcomm (Mustafa Emara)" w:date="2024-05-24T05:29:00Z"/>
                <w:rFonts w:ascii="Arial" w:hAnsi="Arial"/>
                <w:b/>
                <w:sz w:val="18"/>
                <w:lang w:val="en-US"/>
              </w:rPr>
            </w:pPr>
            <w:ins w:id="3362" w:author="Qualcomm (Mustafa Emara)" w:date="2024-05-24T05:29:00Z">
              <w:r w:rsidRPr="008B7010">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608CA856" w14:textId="77777777" w:rsidR="00D83DA6" w:rsidRPr="008B7010" w:rsidRDefault="00D83DA6" w:rsidP="00A849BC">
            <w:pPr>
              <w:keepNext/>
              <w:keepLines/>
              <w:spacing w:after="0"/>
              <w:jc w:val="center"/>
              <w:rPr>
                <w:ins w:id="3363" w:author="Qualcomm (Mustafa Emara)" w:date="2024-05-24T05:29:00Z"/>
                <w:rFonts w:ascii="Arial" w:hAnsi="Arial"/>
                <w:b/>
                <w:sz w:val="18"/>
                <w:lang w:val="en-US"/>
              </w:rPr>
            </w:pPr>
            <w:ins w:id="3364" w:author="Qualcomm (Mustafa Emara)" w:date="2024-05-24T05:29:00Z">
              <w:r w:rsidRPr="008B7010">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hideMark/>
          </w:tcPr>
          <w:p w14:paraId="0F22D019" w14:textId="77777777" w:rsidR="00D83DA6" w:rsidRPr="008B7010" w:rsidRDefault="00D83DA6" w:rsidP="00A849BC">
            <w:pPr>
              <w:keepNext/>
              <w:keepLines/>
              <w:spacing w:after="0"/>
              <w:jc w:val="center"/>
              <w:rPr>
                <w:ins w:id="3365" w:author="Qualcomm (Mustafa Emara)" w:date="2024-05-24T05:29:00Z"/>
                <w:rFonts w:ascii="Arial" w:hAnsi="Arial"/>
                <w:b/>
                <w:sz w:val="18"/>
                <w:lang w:val="en-US"/>
              </w:rPr>
            </w:pPr>
            <w:ins w:id="3366" w:author="Qualcomm (Mustafa Emara)" w:date="2024-05-24T05:29:00Z">
              <w:r w:rsidRPr="008B7010">
                <w:rPr>
                  <w:rFonts w:ascii="Arial" w:hAnsi="Arial"/>
                  <w:b/>
                  <w:sz w:val="18"/>
                  <w:lang w:val="en-US"/>
                </w:rPr>
                <w:t>Value</w:t>
              </w:r>
            </w:ins>
          </w:p>
        </w:tc>
      </w:tr>
      <w:tr w:rsidR="00D83DA6" w:rsidRPr="008B7010" w14:paraId="454640B1" w14:textId="77777777" w:rsidTr="00A849BC">
        <w:trPr>
          <w:jc w:val="center"/>
          <w:ins w:id="3367"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29BB994B" w14:textId="77777777" w:rsidR="00D83DA6" w:rsidRPr="008B7010" w:rsidRDefault="00D83DA6" w:rsidP="00A849BC">
            <w:pPr>
              <w:keepNext/>
              <w:keepLines/>
              <w:spacing w:after="0"/>
              <w:rPr>
                <w:ins w:id="3368" w:author="Qualcomm (Mustafa Emara)" w:date="2024-05-24T05:29:00Z"/>
                <w:rFonts w:ascii="Arial" w:hAnsi="Arial"/>
                <w:sz w:val="18"/>
                <w:lang w:val="en-US"/>
              </w:rPr>
            </w:pPr>
            <w:ins w:id="3369" w:author="Qualcomm (Mustafa Emara)" w:date="2024-05-24T05:29:00Z">
              <w:r w:rsidRPr="008B7010">
                <w:rPr>
                  <w:rFonts w:ascii="Arial" w:hAnsi="Arial"/>
                  <w:sz w:val="18"/>
                  <w:lang w:val="en-US"/>
                </w:rPr>
                <w:t>Reference channels</w:t>
              </w:r>
            </w:ins>
          </w:p>
        </w:tc>
        <w:tc>
          <w:tcPr>
            <w:tcW w:w="989" w:type="dxa"/>
            <w:tcBorders>
              <w:top w:val="single" w:sz="4" w:space="0" w:color="auto"/>
              <w:left w:val="single" w:sz="4" w:space="0" w:color="auto"/>
              <w:bottom w:val="single" w:sz="4" w:space="0" w:color="auto"/>
              <w:right w:val="single" w:sz="4" w:space="0" w:color="auto"/>
            </w:tcBorders>
          </w:tcPr>
          <w:p w14:paraId="1CF48AD2" w14:textId="77777777" w:rsidR="00D83DA6" w:rsidRPr="008B7010" w:rsidRDefault="00D83DA6" w:rsidP="00A849BC">
            <w:pPr>
              <w:keepNext/>
              <w:keepLines/>
              <w:spacing w:after="0"/>
              <w:jc w:val="center"/>
              <w:rPr>
                <w:ins w:id="3370"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C7E5315" w14:textId="12BA1AA0" w:rsidR="00D83DA6" w:rsidRPr="008B7010" w:rsidRDefault="00D83DA6" w:rsidP="00A849BC">
            <w:pPr>
              <w:keepNext/>
              <w:keepLines/>
              <w:spacing w:after="0"/>
              <w:jc w:val="center"/>
              <w:rPr>
                <w:ins w:id="3371" w:author="Qualcomm (Mustafa Emara)" w:date="2024-05-24T05:29:00Z"/>
                <w:rFonts w:ascii="Arial" w:eastAsia="Times New Roman" w:hAnsi="Arial"/>
                <w:sz w:val="18"/>
                <w:lang w:val="en-US"/>
              </w:rPr>
            </w:pPr>
            <w:ins w:id="3372" w:author="Qualcomm (Mustafa Emara)" w:date="2024-05-24T05:29:00Z">
              <w:r w:rsidRPr="003A55D6">
                <w:rPr>
                  <w:rFonts w:ascii="Arial" w:hAnsi="Arial"/>
                  <w:sz w:val="18"/>
                  <w:lang w:val="en-US"/>
                </w:rPr>
                <w:t>M</w:t>
              </w:r>
            </w:ins>
            <w:ins w:id="3373" w:author="Ericsson_Nicholas Pu" w:date="2024-05-29T14:29:00Z">
              <w:r w:rsidR="00544929" w:rsidRPr="003A55D6">
                <w:rPr>
                  <w:rFonts w:ascii="Arial" w:hAnsi="Arial"/>
                  <w:sz w:val="18"/>
                  <w:lang w:val="en-US"/>
                </w:rPr>
                <w:t>-</w:t>
              </w:r>
            </w:ins>
            <w:ins w:id="3374" w:author="Qualcomm (Mustafa Emara)" w:date="2024-05-24T05:29:00Z">
              <w:r w:rsidRPr="003A55D6">
                <w:rPr>
                  <w:rFonts w:ascii="Arial" w:hAnsi="Arial"/>
                  <w:sz w:val="18"/>
                  <w:lang w:val="en-US"/>
                </w:rPr>
                <w:t>FR2-PBCH-1</w:t>
              </w:r>
            </w:ins>
          </w:p>
        </w:tc>
      </w:tr>
      <w:tr w:rsidR="00D83DA6" w:rsidRPr="008B7010" w14:paraId="4646C205" w14:textId="77777777" w:rsidTr="00A849BC">
        <w:trPr>
          <w:jc w:val="center"/>
          <w:ins w:id="3375"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332CAE14" w14:textId="77777777" w:rsidR="00D83DA6" w:rsidRPr="008B7010" w:rsidRDefault="00D83DA6" w:rsidP="00A849BC">
            <w:pPr>
              <w:keepNext/>
              <w:keepLines/>
              <w:spacing w:after="0"/>
              <w:rPr>
                <w:ins w:id="3376" w:author="Qualcomm (Mustafa Emara)" w:date="2024-05-24T05:29:00Z"/>
                <w:rFonts w:ascii="Arial" w:hAnsi="Arial"/>
                <w:sz w:val="18"/>
                <w:lang w:val="en-US"/>
              </w:rPr>
            </w:pPr>
            <w:ins w:id="3377" w:author="Qualcomm (Mustafa Emara)" w:date="2024-05-24T05:29:00Z">
              <w:r w:rsidRPr="008B7010">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541EFEB2" w14:textId="77777777" w:rsidR="00D83DA6" w:rsidRPr="008B7010" w:rsidRDefault="00D83DA6" w:rsidP="00A849BC">
            <w:pPr>
              <w:keepNext/>
              <w:keepLines/>
              <w:spacing w:after="0"/>
              <w:jc w:val="center"/>
              <w:rPr>
                <w:ins w:id="3378" w:author="Qualcomm (Mustafa Emara)" w:date="2024-05-24T05:29:00Z"/>
                <w:rFonts w:ascii="Arial" w:hAnsi="Arial"/>
                <w:sz w:val="18"/>
                <w:lang w:val="en-US"/>
              </w:rPr>
            </w:pPr>
            <w:ins w:id="3379" w:author="Qualcomm (Mustafa Emara)" w:date="2024-05-24T05:29:00Z">
              <w:r w:rsidRPr="008B7010">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441DCCCE" w14:textId="77777777" w:rsidR="00D83DA6" w:rsidRPr="008B7010" w:rsidRDefault="00D83DA6" w:rsidP="00A849BC">
            <w:pPr>
              <w:keepNext/>
              <w:keepLines/>
              <w:spacing w:after="0"/>
              <w:jc w:val="center"/>
              <w:rPr>
                <w:ins w:id="3380" w:author="Qualcomm (Mustafa Emara)" w:date="2024-05-24T05:29:00Z"/>
                <w:rFonts w:ascii="Arial" w:hAnsi="Arial"/>
                <w:sz w:val="18"/>
                <w:lang w:val="en-US"/>
              </w:rPr>
            </w:pPr>
            <w:ins w:id="3381" w:author="Qualcomm (Mustafa Emara)" w:date="2024-05-24T05:29:00Z">
              <w:r w:rsidRPr="008B7010">
                <w:rPr>
                  <w:rFonts w:ascii="Arial" w:hAnsi="Arial"/>
                  <w:sz w:val="18"/>
                  <w:lang w:val="en-US"/>
                </w:rPr>
                <w:t>120</w:t>
              </w:r>
            </w:ins>
          </w:p>
        </w:tc>
      </w:tr>
      <w:tr w:rsidR="00D83DA6" w:rsidRPr="008B7010" w14:paraId="3168100F" w14:textId="77777777" w:rsidTr="00A849BC">
        <w:trPr>
          <w:jc w:val="center"/>
          <w:ins w:id="3382"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238E02B9" w14:textId="77777777" w:rsidR="00D83DA6" w:rsidRPr="008B7010" w:rsidRDefault="00D83DA6" w:rsidP="00A849BC">
            <w:pPr>
              <w:keepNext/>
              <w:keepLines/>
              <w:spacing w:after="0"/>
              <w:rPr>
                <w:ins w:id="3383" w:author="Qualcomm (Mustafa Emara)" w:date="2024-05-24T05:29:00Z"/>
                <w:rFonts w:ascii="Arial" w:hAnsi="Arial"/>
                <w:sz w:val="18"/>
                <w:lang w:val="en-US"/>
              </w:rPr>
            </w:pPr>
            <w:ins w:id="3384" w:author="Qualcomm (Mustafa Emara)" w:date="2024-05-24T05:29:00Z">
              <w:r w:rsidRPr="008B7010">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1A0B42EF" w14:textId="77777777" w:rsidR="00D83DA6" w:rsidRPr="008B7010" w:rsidRDefault="00D83DA6" w:rsidP="00A849BC">
            <w:pPr>
              <w:keepNext/>
              <w:keepLines/>
              <w:spacing w:after="0"/>
              <w:jc w:val="center"/>
              <w:rPr>
                <w:ins w:id="3385"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3D13887E" w14:textId="77777777" w:rsidR="00D83DA6" w:rsidRPr="008B7010" w:rsidRDefault="00D83DA6" w:rsidP="00A849BC">
            <w:pPr>
              <w:keepNext/>
              <w:keepLines/>
              <w:spacing w:after="0"/>
              <w:jc w:val="center"/>
              <w:rPr>
                <w:ins w:id="3386" w:author="Qualcomm (Mustafa Emara)" w:date="2024-05-24T05:29:00Z"/>
                <w:rFonts w:ascii="Arial" w:hAnsi="Arial"/>
                <w:sz w:val="18"/>
                <w:lang w:val="en-US"/>
              </w:rPr>
            </w:pPr>
            <w:ins w:id="3387" w:author="Qualcomm (Mustafa Emara)" w:date="2024-05-24T05:29:00Z">
              <w:r w:rsidRPr="008B7010">
                <w:rPr>
                  <w:rFonts w:ascii="Arial" w:hAnsi="Arial"/>
                  <w:sz w:val="18"/>
                  <w:lang w:val="en-US"/>
                </w:rPr>
                <w:t>QPSK</w:t>
              </w:r>
            </w:ins>
          </w:p>
        </w:tc>
      </w:tr>
      <w:tr w:rsidR="00D83DA6" w:rsidRPr="008B7010" w14:paraId="14D207F4" w14:textId="77777777" w:rsidTr="00A849BC">
        <w:trPr>
          <w:jc w:val="center"/>
          <w:ins w:id="3388"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003CD177" w14:textId="77777777" w:rsidR="00D83DA6" w:rsidRPr="008B7010" w:rsidRDefault="00D83DA6" w:rsidP="00A849BC">
            <w:pPr>
              <w:keepNext/>
              <w:keepLines/>
              <w:spacing w:after="0"/>
              <w:rPr>
                <w:ins w:id="3389" w:author="Qualcomm (Mustafa Emara)" w:date="2024-05-24T05:29:00Z"/>
                <w:rFonts w:ascii="Arial" w:hAnsi="Arial"/>
                <w:sz w:val="18"/>
                <w:lang w:val="en-US"/>
              </w:rPr>
            </w:pPr>
            <w:ins w:id="3390" w:author="Qualcomm (Mustafa Emara)" w:date="2024-05-24T05:29:00Z">
              <w:r w:rsidRPr="008B7010">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383C76AE" w14:textId="77777777" w:rsidR="00D83DA6" w:rsidRPr="008B7010" w:rsidRDefault="00D83DA6" w:rsidP="00A849BC">
            <w:pPr>
              <w:keepNext/>
              <w:keepLines/>
              <w:spacing w:after="0"/>
              <w:jc w:val="center"/>
              <w:rPr>
                <w:ins w:id="3391"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02A1D0C0" w14:textId="77777777" w:rsidR="00D83DA6" w:rsidRPr="008B7010" w:rsidRDefault="00D83DA6" w:rsidP="00A849BC">
            <w:pPr>
              <w:keepNext/>
              <w:keepLines/>
              <w:spacing w:after="0"/>
              <w:jc w:val="center"/>
              <w:rPr>
                <w:ins w:id="3392" w:author="Qualcomm (Mustafa Emara)" w:date="2024-05-24T05:29:00Z"/>
                <w:rFonts w:ascii="Arial" w:hAnsi="Arial"/>
                <w:sz w:val="18"/>
                <w:lang w:val="en-US"/>
              </w:rPr>
            </w:pPr>
            <w:ins w:id="3393" w:author="Qualcomm (Mustafa Emara)" w:date="2024-05-24T05:29:00Z">
              <w:r w:rsidRPr="008B7010">
                <w:rPr>
                  <w:rFonts w:ascii="Arial" w:hAnsi="Arial"/>
                  <w:sz w:val="18"/>
                  <w:lang w:val="en-US"/>
                </w:rPr>
                <w:t>56/864</w:t>
              </w:r>
            </w:ins>
          </w:p>
        </w:tc>
      </w:tr>
      <w:tr w:rsidR="00D83DA6" w14:paraId="2386DC5D" w14:textId="77777777" w:rsidTr="00A849BC">
        <w:trPr>
          <w:jc w:val="center"/>
          <w:ins w:id="3394"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5887E9F1" w14:textId="77777777" w:rsidR="00D83DA6" w:rsidRPr="008B7010" w:rsidRDefault="00D83DA6" w:rsidP="00A849BC">
            <w:pPr>
              <w:keepNext/>
              <w:keepLines/>
              <w:spacing w:after="0"/>
              <w:rPr>
                <w:ins w:id="3395" w:author="Qualcomm (Mustafa Emara)" w:date="2024-05-24T05:29:00Z"/>
                <w:rFonts w:ascii="Arial" w:hAnsi="Arial"/>
                <w:sz w:val="18"/>
                <w:lang w:val="en-US"/>
              </w:rPr>
            </w:pPr>
            <w:ins w:id="3396" w:author="Qualcomm (Mustafa Emara)" w:date="2024-05-24T05:29:00Z">
              <w:r w:rsidRPr="008B7010">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7126AC46" w14:textId="77777777" w:rsidR="00D83DA6" w:rsidRPr="008B7010" w:rsidRDefault="00D83DA6" w:rsidP="00A849BC">
            <w:pPr>
              <w:keepNext/>
              <w:keepLines/>
              <w:spacing w:after="0"/>
              <w:jc w:val="center"/>
              <w:rPr>
                <w:ins w:id="3397" w:author="Qualcomm (Mustafa Emara)" w:date="2024-05-24T05:29:00Z"/>
                <w:rFonts w:ascii="Arial" w:hAnsi="Arial"/>
                <w:sz w:val="18"/>
                <w:lang w:val="en-US"/>
              </w:rPr>
            </w:pPr>
            <w:ins w:id="3398" w:author="Qualcomm (Mustafa Emara)" w:date="2024-05-24T05:29:00Z">
              <w:r w:rsidRPr="008B7010">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73ABDE94" w14:textId="77777777" w:rsidR="00D83DA6" w:rsidRDefault="00D83DA6" w:rsidP="00A849BC">
            <w:pPr>
              <w:keepNext/>
              <w:keepLines/>
              <w:spacing w:after="0"/>
              <w:jc w:val="center"/>
              <w:rPr>
                <w:ins w:id="3399" w:author="Qualcomm (Mustafa Emara)" w:date="2024-05-24T05:29:00Z"/>
                <w:rFonts w:ascii="Arial" w:hAnsi="Arial"/>
                <w:sz w:val="18"/>
                <w:lang w:val="en-US"/>
              </w:rPr>
            </w:pPr>
            <w:ins w:id="3400" w:author="Qualcomm (Mustafa Emara)" w:date="2024-05-24T05:29:00Z">
              <w:r w:rsidRPr="008B7010">
                <w:rPr>
                  <w:rFonts w:ascii="Arial" w:hAnsi="Arial"/>
                  <w:sz w:val="18"/>
                  <w:lang w:val="en-US"/>
                </w:rPr>
                <w:t>24</w:t>
              </w:r>
            </w:ins>
          </w:p>
        </w:tc>
      </w:tr>
    </w:tbl>
    <w:p w14:paraId="07C0945C" w14:textId="77777777" w:rsidR="00D83DA6" w:rsidRDefault="00D83DA6" w:rsidP="00D83DA6">
      <w:pPr>
        <w:rPr>
          <w:ins w:id="3401" w:author="Qualcomm (Mustafa Emara)" w:date="2024-05-24T05:29:00Z"/>
          <w:lang w:eastAsia="zh-CN"/>
        </w:rPr>
      </w:pPr>
    </w:p>
    <w:p w14:paraId="065D514C" w14:textId="15C2182B" w:rsidR="0008052D" w:rsidRDefault="0008052D" w:rsidP="0008052D">
      <w:pPr>
        <w:rPr>
          <w:noProof/>
          <w:color w:val="FF0000"/>
          <w:sz w:val="22"/>
          <w:szCs w:val="22"/>
        </w:rPr>
      </w:pPr>
      <w:r>
        <w:rPr>
          <w:noProof/>
          <w:color w:val="FF0000"/>
          <w:sz w:val="22"/>
          <w:szCs w:val="22"/>
        </w:rPr>
        <w:t>======================</w:t>
      </w: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w:t>
      </w:r>
      <w:r w:rsidR="003A55D6">
        <w:rPr>
          <w:noProof/>
          <w:color w:val="FF0000"/>
          <w:sz w:val="22"/>
          <w:szCs w:val="22"/>
        </w:rPr>
        <w:t>2</w:t>
      </w:r>
      <w:r w:rsidRPr="00DF0C15">
        <w:rPr>
          <w:noProof/>
          <w:color w:val="FF0000"/>
          <w:sz w:val="22"/>
          <w:szCs w:val="22"/>
        </w:rPr>
        <w:t xml:space="preserve"> </w:t>
      </w:r>
      <w:r>
        <w:rPr>
          <w:noProof/>
          <w:color w:val="FF0000"/>
          <w:sz w:val="22"/>
          <w:szCs w:val="22"/>
        </w:rPr>
        <w:t>R4-2410020 =======================</w:t>
      </w:r>
    </w:p>
    <w:p w14:paraId="779F9D42" w14:textId="77777777" w:rsidR="0008052D" w:rsidRDefault="0008052D" w:rsidP="00DC313E">
      <w:pPr>
        <w:rPr>
          <w:noProof/>
          <w:color w:val="FF0000"/>
          <w:sz w:val="22"/>
          <w:szCs w:val="22"/>
        </w:rPr>
      </w:pPr>
    </w:p>
    <w:sectPr w:rsidR="0008052D" w:rsidSect="009B7D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3B654" w14:textId="77777777" w:rsidR="00B67103" w:rsidRDefault="00B67103">
      <w:r>
        <w:separator/>
      </w:r>
    </w:p>
  </w:endnote>
  <w:endnote w:type="continuationSeparator" w:id="0">
    <w:p w14:paraId="051A80E8" w14:textId="77777777" w:rsidR="00B67103" w:rsidRDefault="00B67103">
      <w:r>
        <w:continuationSeparator/>
      </w:r>
    </w:p>
  </w:endnote>
  <w:endnote w:type="continuationNotice" w:id="1">
    <w:p w14:paraId="185DEACA" w14:textId="77777777" w:rsidR="00B67103" w:rsidRDefault="00B67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A0AE" w14:textId="77777777" w:rsidR="00B67103" w:rsidRDefault="00B67103">
      <w:r>
        <w:separator/>
      </w:r>
    </w:p>
  </w:footnote>
  <w:footnote w:type="continuationSeparator" w:id="0">
    <w:p w14:paraId="0743F7B5" w14:textId="77777777" w:rsidR="00B67103" w:rsidRDefault="00B67103">
      <w:r>
        <w:continuationSeparator/>
      </w:r>
    </w:p>
  </w:footnote>
  <w:footnote w:type="continuationNotice" w:id="1">
    <w:p w14:paraId="0E1E2D85" w14:textId="77777777" w:rsidR="00B67103" w:rsidRDefault="00B67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960" w:rsidRDefault="00D00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960" w:rsidRDefault="00D00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960" w:rsidRDefault="00D009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960" w:rsidRDefault="00D00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5E68"/>
    <w:multiLevelType w:val="hybridMultilevel"/>
    <w:tmpl w:val="F7ECDE3E"/>
    <w:lvl w:ilvl="0" w:tplc="C29C57BA">
      <w:start w:val="2024"/>
      <w:numFmt w:val="bullet"/>
      <w:lvlText w:val="-"/>
      <w:lvlJc w:val="left"/>
      <w:pPr>
        <w:ind w:left="360" w:hanging="360"/>
      </w:pPr>
      <w:rPr>
        <w:rFonts w:ascii="Arial" w:eastAsia="SimSun"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E5067"/>
    <w:multiLevelType w:val="hybridMultilevel"/>
    <w:tmpl w:val="56BA9BB6"/>
    <w:lvl w:ilvl="0" w:tplc="FFFFFFFF">
      <w:start w:val="1"/>
      <w:numFmt w:val="bullet"/>
      <w:lvlText w:val=""/>
      <w:lvlJc w:val="left"/>
      <w:pPr>
        <w:ind w:left="644" w:hanging="36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64671142">
    <w:abstractNumId w:val="10"/>
  </w:num>
  <w:num w:numId="2" w16cid:durableId="629019073">
    <w:abstractNumId w:val="15"/>
  </w:num>
  <w:num w:numId="3" w16cid:durableId="152726752">
    <w:abstractNumId w:val="7"/>
  </w:num>
  <w:num w:numId="4" w16cid:durableId="5463749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927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5958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3815548">
    <w:abstractNumId w:val="12"/>
  </w:num>
  <w:num w:numId="8" w16cid:durableId="1701972586">
    <w:abstractNumId w:val="14"/>
  </w:num>
  <w:num w:numId="9" w16cid:durableId="1868062799">
    <w:abstractNumId w:val="11"/>
  </w:num>
  <w:num w:numId="10" w16cid:durableId="1734428964">
    <w:abstractNumId w:val="3"/>
  </w:num>
  <w:num w:numId="11" w16cid:durableId="133496884">
    <w:abstractNumId w:val="13"/>
  </w:num>
  <w:num w:numId="12" w16cid:durableId="158158695">
    <w:abstractNumId w:val="2"/>
  </w:num>
  <w:num w:numId="13" w16cid:durableId="1674381395">
    <w:abstractNumId w:val="4"/>
  </w:num>
  <w:num w:numId="14" w16cid:durableId="432752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5068170">
    <w:abstractNumId w:val="1"/>
  </w:num>
  <w:num w:numId="16" w16cid:durableId="154690733">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rson w15:author="Huawei">
    <w15:presenceInfo w15:providerId="None" w15:userId="Huawei"/>
  </w15:person>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9"/>
    <w:rsid w:val="000160C6"/>
    <w:rsid w:val="0001627F"/>
    <w:rsid w:val="00020ABB"/>
    <w:rsid w:val="00022E4A"/>
    <w:rsid w:val="0003572E"/>
    <w:rsid w:val="00046D91"/>
    <w:rsid w:val="00050ED0"/>
    <w:rsid w:val="00067769"/>
    <w:rsid w:val="00067950"/>
    <w:rsid w:val="00070E09"/>
    <w:rsid w:val="0007132B"/>
    <w:rsid w:val="00072F01"/>
    <w:rsid w:val="00075700"/>
    <w:rsid w:val="0008052D"/>
    <w:rsid w:val="000809C6"/>
    <w:rsid w:val="00080A19"/>
    <w:rsid w:val="00081958"/>
    <w:rsid w:val="000835E7"/>
    <w:rsid w:val="000863B0"/>
    <w:rsid w:val="00087BE0"/>
    <w:rsid w:val="00093FB6"/>
    <w:rsid w:val="00095619"/>
    <w:rsid w:val="000A43A8"/>
    <w:rsid w:val="000A6394"/>
    <w:rsid w:val="000B3411"/>
    <w:rsid w:val="000B7FED"/>
    <w:rsid w:val="000C038A"/>
    <w:rsid w:val="000C3D4E"/>
    <w:rsid w:val="000C6598"/>
    <w:rsid w:val="000D0563"/>
    <w:rsid w:val="000D3A64"/>
    <w:rsid w:val="000D44B3"/>
    <w:rsid w:val="000E226E"/>
    <w:rsid w:val="000F1ABA"/>
    <w:rsid w:val="000F214A"/>
    <w:rsid w:val="000F3317"/>
    <w:rsid w:val="000F591B"/>
    <w:rsid w:val="000F5945"/>
    <w:rsid w:val="0011049B"/>
    <w:rsid w:val="00111473"/>
    <w:rsid w:val="00112259"/>
    <w:rsid w:val="0012048E"/>
    <w:rsid w:val="001359BF"/>
    <w:rsid w:val="0014231F"/>
    <w:rsid w:val="00145D43"/>
    <w:rsid w:val="0014758D"/>
    <w:rsid w:val="00155E75"/>
    <w:rsid w:val="0017704A"/>
    <w:rsid w:val="00184205"/>
    <w:rsid w:val="0018782D"/>
    <w:rsid w:val="00192C46"/>
    <w:rsid w:val="001A08B3"/>
    <w:rsid w:val="001A4930"/>
    <w:rsid w:val="001A4F9C"/>
    <w:rsid w:val="001A7B60"/>
    <w:rsid w:val="001B10E2"/>
    <w:rsid w:val="001B52F0"/>
    <w:rsid w:val="001B7A65"/>
    <w:rsid w:val="001C2110"/>
    <w:rsid w:val="001D3639"/>
    <w:rsid w:val="001E2875"/>
    <w:rsid w:val="001E4080"/>
    <w:rsid w:val="001E41F3"/>
    <w:rsid w:val="001F06A8"/>
    <w:rsid w:val="001F079A"/>
    <w:rsid w:val="001F2030"/>
    <w:rsid w:val="001F6F6C"/>
    <w:rsid w:val="00202E72"/>
    <w:rsid w:val="00205C3A"/>
    <w:rsid w:val="00207C07"/>
    <w:rsid w:val="00213331"/>
    <w:rsid w:val="00216AFA"/>
    <w:rsid w:val="00217C4D"/>
    <w:rsid w:val="002332E3"/>
    <w:rsid w:val="00233D17"/>
    <w:rsid w:val="002441CE"/>
    <w:rsid w:val="002479B5"/>
    <w:rsid w:val="0026004D"/>
    <w:rsid w:val="002608BD"/>
    <w:rsid w:val="00263B6E"/>
    <w:rsid w:val="002640DD"/>
    <w:rsid w:val="00266B46"/>
    <w:rsid w:val="00275C6E"/>
    <w:rsid w:val="00275D12"/>
    <w:rsid w:val="0028356E"/>
    <w:rsid w:val="00284FEB"/>
    <w:rsid w:val="002860C4"/>
    <w:rsid w:val="00291859"/>
    <w:rsid w:val="002970D4"/>
    <w:rsid w:val="002A29C1"/>
    <w:rsid w:val="002B5741"/>
    <w:rsid w:val="002B707D"/>
    <w:rsid w:val="002D104A"/>
    <w:rsid w:val="002D3A44"/>
    <w:rsid w:val="002D3E8A"/>
    <w:rsid w:val="002E472E"/>
    <w:rsid w:val="002F329B"/>
    <w:rsid w:val="002F4459"/>
    <w:rsid w:val="002F6DC8"/>
    <w:rsid w:val="002F7F6B"/>
    <w:rsid w:val="0030273E"/>
    <w:rsid w:val="00305409"/>
    <w:rsid w:val="00310553"/>
    <w:rsid w:val="00312DEC"/>
    <w:rsid w:val="003150B4"/>
    <w:rsid w:val="0032208B"/>
    <w:rsid w:val="003326E1"/>
    <w:rsid w:val="00333160"/>
    <w:rsid w:val="00333FA4"/>
    <w:rsid w:val="00334294"/>
    <w:rsid w:val="003344E9"/>
    <w:rsid w:val="003406BA"/>
    <w:rsid w:val="00342F95"/>
    <w:rsid w:val="00351FEE"/>
    <w:rsid w:val="00352D75"/>
    <w:rsid w:val="00356AEF"/>
    <w:rsid w:val="003578B2"/>
    <w:rsid w:val="003609EF"/>
    <w:rsid w:val="0036231A"/>
    <w:rsid w:val="00374507"/>
    <w:rsid w:val="00374DD4"/>
    <w:rsid w:val="00377CF0"/>
    <w:rsid w:val="00385A02"/>
    <w:rsid w:val="00386EB9"/>
    <w:rsid w:val="003939DE"/>
    <w:rsid w:val="003A2CBC"/>
    <w:rsid w:val="003A55D6"/>
    <w:rsid w:val="003A5E5C"/>
    <w:rsid w:val="003A78B7"/>
    <w:rsid w:val="003B0CB8"/>
    <w:rsid w:val="003B5204"/>
    <w:rsid w:val="003B5C4F"/>
    <w:rsid w:val="003C4FCB"/>
    <w:rsid w:val="003C7324"/>
    <w:rsid w:val="003D4E55"/>
    <w:rsid w:val="003E1A36"/>
    <w:rsid w:val="003E69F0"/>
    <w:rsid w:val="003F15EC"/>
    <w:rsid w:val="00405AAE"/>
    <w:rsid w:val="00410371"/>
    <w:rsid w:val="00414174"/>
    <w:rsid w:val="004222BD"/>
    <w:rsid w:val="004242F1"/>
    <w:rsid w:val="0045782F"/>
    <w:rsid w:val="00461213"/>
    <w:rsid w:val="00472945"/>
    <w:rsid w:val="00491AE6"/>
    <w:rsid w:val="00497CC9"/>
    <w:rsid w:val="004A0176"/>
    <w:rsid w:val="004B75B7"/>
    <w:rsid w:val="004C486D"/>
    <w:rsid w:val="004D2B9A"/>
    <w:rsid w:val="004D30EB"/>
    <w:rsid w:val="004D56AF"/>
    <w:rsid w:val="004D6459"/>
    <w:rsid w:val="004D7EC9"/>
    <w:rsid w:val="004E4CD0"/>
    <w:rsid w:val="005141D9"/>
    <w:rsid w:val="0051580D"/>
    <w:rsid w:val="00527333"/>
    <w:rsid w:val="00536F1B"/>
    <w:rsid w:val="005400A9"/>
    <w:rsid w:val="00543BAD"/>
    <w:rsid w:val="00544929"/>
    <w:rsid w:val="00547111"/>
    <w:rsid w:val="00551C58"/>
    <w:rsid w:val="00560D68"/>
    <w:rsid w:val="005636CD"/>
    <w:rsid w:val="005719EB"/>
    <w:rsid w:val="0057324D"/>
    <w:rsid w:val="00575DA2"/>
    <w:rsid w:val="005906DF"/>
    <w:rsid w:val="00592D74"/>
    <w:rsid w:val="005A23F6"/>
    <w:rsid w:val="005A3B39"/>
    <w:rsid w:val="005A774D"/>
    <w:rsid w:val="005B4A43"/>
    <w:rsid w:val="005C31AD"/>
    <w:rsid w:val="005C771E"/>
    <w:rsid w:val="005D27F1"/>
    <w:rsid w:val="005D3446"/>
    <w:rsid w:val="005E0117"/>
    <w:rsid w:val="005E1FA6"/>
    <w:rsid w:val="005E2C44"/>
    <w:rsid w:val="005F058C"/>
    <w:rsid w:val="005F0696"/>
    <w:rsid w:val="005F1041"/>
    <w:rsid w:val="005F1BA8"/>
    <w:rsid w:val="005F2865"/>
    <w:rsid w:val="005F6CAD"/>
    <w:rsid w:val="00602ED0"/>
    <w:rsid w:val="006207BE"/>
    <w:rsid w:val="00621188"/>
    <w:rsid w:val="00624A00"/>
    <w:rsid w:val="006257ED"/>
    <w:rsid w:val="00630B43"/>
    <w:rsid w:val="00632AA3"/>
    <w:rsid w:val="00633B5E"/>
    <w:rsid w:val="00633D8E"/>
    <w:rsid w:val="006349E9"/>
    <w:rsid w:val="00635414"/>
    <w:rsid w:val="00644636"/>
    <w:rsid w:val="00645DB9"/>
    <w:rsid w:val="00653DE4"/>
    <w:rsid w:val="0065463D"/>
    <w:rsid w:val="00656B41"/>
    <w:rsid w:val="00665165"/>
    <w:rsid w:val="00665C47"/>
    <w:rsid w:val="00671B44"/>
    <w:rsid w:val="00674CFB"/>
    <w:rsid w:val="00692045"/>
    <w:rsid w:val="00695808"/>
    <w:rsid w:val="00695F50"/>
    <w:rsid w:val="006B46FB"/>
    <w:rsid w:val="006C1577"/>
    <w:rsid w:val="006C31BE"/>
    <w:rsid w:val="006D20A5"/>
    <w:rsid w:val="006D6C54"/>
    <w:rsid w:val="006D7246"/>
    <w:rsid w:val="006E21FB"/>
    <w:rsid w:val="00701543"/>
    <w:rsid w:val="00702CA8"/>
    <w:rsid w:val="00706628"/>
    <w:rsid w:val="00711066"/>
    <w:rsid w:val="00713A4A"/>
    <w:rsid w:val="00717881"/>
    <w:rsid w:val="00735D1F"/>
    <w:rsid w:val="00737285"/>
    <w:rsid w:val="00742B71"/>
    <w:rsid w:val="00750D9E"/>
    <w:rsid w:val="0075305A"/>
    <w:rsid w:val="00766F52"/>
    <w:rsid w:val="00783C25"/>
    <w:rsid w:val="00791BB1"/>
    <w:rsid w:val="00792342"/>
    <w:rsid w:val="007977A8"/>
    <w:rsid w:val="007A1595"/>
    <w:rsid w:val="007B512A"/>
    <w:rsid w:val="007B7254"/>
    <w:rsid w:val="007C2097"/>
    <w:rsid w:val="007C44B5"/>
    <w:rsid w:val="007D6A07"/>
    <w:rsid w:val="007E407F"/>
    <w:rsid w:val="007F1980"/>
    <w:rsid w:val="007F2EE7"/>
    <w:rsid w:val="007F7259"/>
    <w:rsid w:val="008038B8"/>
    <w:rsid w:val="0080397F"/>
    <w:rsid w:val="008040A8"/>
    <w:rsid w:val="00806DCF"/>
    <w:rsid w:val="00815007"/>
    <w:rsid w:val="008163F4"/>
    <w:rsid w:val="008214D7"/>
    <w:rsid w:val="008279FA"/>
    <w:rsid w:val="00836FBE"/>
    <w:rsid w:val="00837C6B"/>
    <w:rsid w:val="00837FF9"/>
    <w:rsid w:val="00841EC9"/>
    <w:rsid w:val="00842F14"/>
    <w:rsid w:val="00853BAD"/>
    <w:rsid w:val="008578DE"/>
    <w:rsid w:val="008626E7"/>
    <w:rsid w:val="008671B9"/>
    <w:rsid w:val="00870EE7"/>
    <w:rsid w:val="00871326"/>
    <w:rsid w:val="008726C7"/>
    <w:rsid w:val="008732AF"/>
    <w:rsid w:val="008863B9"/>
    <w:rsid w:val="008916B6"/>
    <w:rsid w:val="00894125"/>
    <w:rsid w:val="008A45A6"/>
    <w:rsid w:val="008A7327"/>
    <w:rsid w:val="008A7638"/>
    <w:rsid w:val="008B7916"/>
    <w:rsid w:val="008B7B46"/>
    <w:rsid w:val="008D0191"/>
    <w:rsid w:val="008D3CCC"/>
    <w:rsid w:val="008E0178"/>
    <w:rsid w:val="008E04E0"/>
    <w:rsid w:val="008E50BA"/>
    <w:rsid w:val="008F3789"/>
    <w:rsid w:val="008F686C"/>
    <w:rsid w:val="00905642"/>
    <w:rsid w:val="00905FD3"/>
    <w:rsid w:val="009148DE"/>
    <w:rsid w:val="00914C8E"/>
    <w:rsid w:val="0092255E"/>
    <w:rsid w:val="00924D06"/>
    <w:rsid w:val="00924FB7"/>
    <w:rsid w:val="00933C79"/>
    <w:rsid w:val="00934DC0"/>
    <w:rsid w:val="00941E30"/>
    <w:rsid w:val="00942BFD"/>
    <w:rsid w:val="0095032D"/>
    <w:rsid w:val="00950994"/>
    <w:rsid w:val="009531B0"/>
    <w:rsid w:val="009606EA"/>
    <w:rsid w:val="009741B3"/>
    <w:rsid w:val="009777D9"/>
    <w:rsid w:val="009806EE"/>
    <w:rsid w:val="00983B15"/>
    <w:rsid w:val="00985662"/>
    <w:rsid w:val="00986611"/>
    <w:rsid w:val="00991B88"/>
    <w:rsid w:val="009A14BD"/>
    <w:rsid w:val="009A41EA"/>
    <w:rsid w:val="009A5753"/>
    <w:rsid w:val="009A579D"/>
    <w:rsid w:val="009B2D9F"/>
    <w:rsid w:val="009B7C81"/>
    <w:rsid w:val="009B7D29"/>
    <w:rsid w:val="009C0A57"/>
    <w:rsid w:val="009C29E1"/>
    <w:rsid w:val="009C7591"/>
    <w:rsid w:val="009C7D9D"/>
    <w:rsid w:val="009D0129"/>
    <w:rsid w:val="009D06BC"/>
    <w:rsid w:val="009D386D"/>
    <w:rsid w:val="009E3297"/>
    <w:rsid w:val="009E32BF"/>
    <w:rsid w:val="009E43D3"/>
    <w:rsid w:val="009F11D1"/>
    <w:rsid w:val="009F734F"/>
    <w:rsid w:val="00A05A77"/>
    <w:rsid w:val="00A15CEE"/>
    <w:rsid w:val="00A16AB5"/>
    <w:rsid w:val="00A246B6"/>
    <w:rsid w:val="00A30414"/>
    <w:rsid w:val="00A36B17"/>
    <w:rsid w:val="00A373C8"/>
    <w:rsid w:val="00A37D28"/>
    <w:rsid w:val="00A45933"/>
    <w:rsid w:val="00A47013"/>
    <w:rsid w:val="00A47E70"/>
    <w:rsid w:val="00A50CF0"/>
    <w:rsid w:val="00A5547B"/>
    <w:rsid w:val="00A65746"/>
    <w:rsid w:val="00A6725A"/>
    <w:rsid w:val="00A70BA9"/>
    <w:rsid w:val="00A74927"/>
    <w:rsid w:val="00A7671C"/>
    <w:rsid w:val="00A823EF"/>
    <w:rsid w:val="00A839E5"/>
    <w:rsid w:val="00A849BC"/>
    <w:rsid w:val="00A8550B"/>
    <w:rsid w:val="00A90B34"/>
    <w:rsid w:val="00A92413"/>
    <w:rsid w:val="00AA1D54"/>
    <w:rsid w:val="00AA2CBC"/>
    <w:rsid w:val="00AA309B"/>
    <w:rsid w:val="00AC0F28"/>
    <w:rsid w:val="00AC213E"/>
    <w:rsid w:val="00AC25E8"/>
    <w:rsid w:val="00AC5820"/>
    <w:rsid w:val="00AD13D9"/>
    <w:rsid w:val="00AD1CD8"/>
    <w:rsid w:val="00AD2F05"/>
    <w:rsid w:val="00AD5492"/>
    <w:rsid w:val="00AD5CB4"/>
    <w:rsid w:val="00AD77E6"/>
    <w:rsid w:val="00AE2531"/>
    <w:rsid w:val="00AE678E"/>
    <w:rsid w:val="00AF5042"/>
    <w:rsid w:val="00AF5E77"/>
    <w:rsid w:val="00B03A7B"/>
    <w:rsid w:val="00B147A5"/>
    <w:rsid w:val="00B14D3C"/>
    <w:rsid w:val="00B173BC"/>
    <w:rsid w:val="00B2310A"/>
    <w:rsid w:val="00B258BB"/>
    <w:rsid w:val="00B273C8"/>
    <w:rsid w:val="00B32AF4"/>
    <w:rsid w:val="00B3755F"/>
    <w:rsid w:val="00B41796"/>
    <w:rsid w:val="00B45EC6"/>
    <w:rsid w:val="00B513AF"/>
    <w:rsid w:val="00B5530D"/>
    <w:rsid w:val="00B55A5B"/>
    <w:rsid w:val="00B67103"/>
    <w:rsid w:val="00B67B97"/>
    <w:rsid w:val="00B732F0"/>
    <w:rsid w:val="00B7553A"/>
    <w:rsid w:val="00B80F7D"/>
    <w:rsid w:val="00B81391"/>
    <w:rsid w:val="00B90B9D"/>
    <w:rsid w:val="00B9307B"/>
    <w:rsid w:val="00B968C8"/>
    <w:rsid w:val="00BA15C8"/>
    <w:rsid w:val="00BA3EC5"/>
    <w:rsid w:val="00BA51D9"/>
    <w:rsid w:val="00BB5DFC"/>
    <w:rsid w:val="00BC3758"/>
    <w:rsid w:val="00BD279D"/>
    <w:rsid w:val="00BD490A"/>
    <w:rsid w:val="00BD6BB8"/>
    <w:rsid w:val="00BD72BE"/>
    <w:rsid w:val="00BE3EEF"/>
    <w:rsid w:val="00BE54AD"/>
    <w:rsid w:val="00BF1843"/>
    <w:rsid w:val="00BF20E7"/>
    <w:rsid w:val="00BF4744"/>
    <w:rsid w:val="00BF64C5"/>
    <w:rsid w:val="00C028C9"/>
    <w:rsid w:val="00C0559E"/>
    <w:rsid w:val="00C33E24"/>
    <w:rsid w:val="00C46E60"/>
    <w:rsid w:val="00C527B1"/>
    <w:rsid w:val="00C52C59"/>
    <w:rsid w:val="00C5684C"/>
    <w:rsid w:val="00C6423A"/>
    <w:rsid w:val="00C6461A"/>
    <w:rsid w:val="00C66BA2"/>
    <w:rsid w:val="00C7047A"/>
    <w:rsid w:val="00C870F6"/>
    <w:rsid w:val="00C95985"/>
    <w:rsid w:val="00CA0535"/>
    <w:rsid w:val="00CA0E60"/>
    <w:rsid w:val="00CA3ADD"/>
    <w:rsid w:val="00CB279E"/>
    <w:rsid w:val="00CB3DC7"/>
    <w:rsid w:val="00CB5CE9"/>
    <w:rsid w:val="00CB6D8B"/>
    <w:rsid w:val="00CC065C"/>
    <w:rsid w:val="00CC5026"/>
    <w:rsid w:val="00CC68D0"/>
    <w:rsid w:val="00CD0C42"/>
    <w:rsid w:val="00CD5A34"/>
    <w:rsid w:val="00CF03C2"/>
    <w:rsid w:val="00CF459E"/>
    <w:rsid w:val="00D00960"/>
    <w:rsid w:val="00D016E7"/>
    <w:rsid w:val="00D02CE5"/>
    <w:rsid w:val="00D03F9A"/>
    <w:rsid w:val="00D06D51"/>
    <w:rsid w:val="00D2122E"/>
    <w:rsid w:val="00D21EA2"/>
    <w:rsid w:val="00D2393E"/>
    <w:rsid w:val="00D24991"/>
    <w:rsid w:val="00D4080E"/>
    <w:rsid w:val="00D40C5E"/>
    <w:rsid w:val="00D46D2B"/>
    <w:rsid w:val="00D46FE6"/>
    <w:rsid w:val="00D50255"/>
    <w:rsid w:val="00D51DB4"/>
    <w:rsid w:val="00D56D3E"/>
    <w:rsid w:val="00D66520"/>
    <w:rsid w:val="00D749FB"/>
    <w:rsid w:val="00D74BD0"/>
    <w:rsid w:val="00D80263"/>
    <w:rsid w:val="00D810A6"/>
    <w:rsid w:val="00D83DA6"/>
    <w:rsid w:val="00D84AE9"/>
    <w:rsid w:val="00D9124E"/>
    <w:rsid w:val="00D91A45"/>
    <w:rsid w:val="00D92F54"/>
    <w:rsid w:val="00D963EE"/>
    <w:rsid w:val="00DA60ED"/>
    <w:rsid w:val="00DB211B"/>
    <w:rsid w:val="00DB6FF6"/>
    <w:rsid w:val="00DC0DCC"/>
    <w:rsid w:val="00DC313E"/>
    <w:rsid w:val="00DC6340"/>
    <w:rsid w:val="00DC7518"/>
    <w:rsid w:val="00DD1F14"/>
    <w:rsid w:val="00DD6EB9"/>
    <w:rsid w:val="00DE34CF"/>
    <w:rsid w:val="00DE6EA8"/>
    <w:rsid w:val="00E037ED"/>
    <w:rsid w:val="00E04E6A"/>
    <w:rsid w:val="00E12B02"/>
    <w:rsid w:val="00E13F3D"/>
    <w:rsid w:val="00E15CBD"/>
    <w:rsid w:val="00E17789"/>
    <w:rsid w:val="00E23E53"/>
    <w:rsid w:val="00E24212"/>
    <w:rsid w:val="00E26236"/>
    <w:rsid w:val="00E34898"/>
    <w:rsid w:val="00E40A31"/>
    <w:rsid w:val="00E42AEE"/>
    <w:rsid w:val="00E45D08"/>
    <w:rsid w:val="00E46B08"/>
    <w:rsid w:val="00E87982"/>
    <w:rsid w:val="00E971AE"/>
    <w:rsid w:val="00EA109A"/>
    <w:rsid w:val="00EA3A4D"/>
    <w:rsid w:val="00EB09B7"/>
    <w:rsid w:val="00EB13C7"/>
    <w:rsid w:val="00EB4360"/>
    <w:rsid w:val="00EC0018"/>
    <w:rsid w:val="00EC4852"/>
    <w:rsid w:val="00EC4C20"/>
    <w:rsid w:val="00ED46FD"/>
    <w:rsid w:val="00ED719B"/>
    <w:rsid w:val="00EE7D7C"/>
    <w:rsid w:val="00EF6FD1"/>
    <w:rsid w:val="00F00DE7"/>
    <w:rsid w:val="00F00E28"/>
    <w:rsid w:val="00F018B5"/>
    <w:rsid w:val="00F249D1"/>
    <w:rsid w:val="00F255EA"/>
    <w:rsid w:val="00F25D98"/>
    <w:rsid w:val="00F300FB"/>
    <w:rsid w:val="00F33E81"/>
    <w:rsid w:val="00F4533A"/>
    <w:rsid w:val="00F478CF"/>
    <w:rsid w:val="00F531FA"/>
    <w:rsid w:val="00F64B40"/>
    <w:rsid w:val="00F72427"/>
    <w:rsid w:val="00F77DE8"/>
    <w:rsid w:val="00F93EC9"/>
    <w:rsid w:val="00FA7B93"/>
    <w:rsid w:val="00FB3829"/>
    <w:rsid w:val="00FB6386"/>
    <w:rsid w:val="00FC1AD1"/>
    <w:rsid w:val="00FC7B98"/>
    <w:rsid w:val="00FD318A"/>
    <w:rsid w:val="00FD513A"/>
    <w:rsid w:val="00FD5CC9"/>
    <w:rsid w:val="00FD783C"/>
    <w:rsid w:val="00FE0923"/>
    <w:rsid w:val="00FE48E9"/>
    <w:rsid w:val="00FF1F76"/>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E6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F079A"/>
    <w:rPr>
      <w:rFonts w:ascii="Arial" w:hAnsi="Arial"/>
      <w:sz w:val="32"/>
      <w:lang w:val="en-GB" w:eastAsia="en-US"/>
    </w:rPr>
  </w:style>
  <w:style w:type="character" w:customStyle="1" w:styleId="TAHCar">
    <w:name w:val="TAH Car"/>
    <w:link w:val="TAH"/>
    <w:qFormat/>
    <w:rsid w:val="001F079A"/>
    <w:rPr>
      <w:rFonts w:ascii="Arial" w:hAnsi="Arial"/>
      <w:b/>
      <w:sz w:val="18"/>
      <w:lang w:val="en-GB" w:eastAsia="en-US"/>
    </w:rPr>
  </w:style>
  <w:style w:type="character" w:customStyle="1" w:styleId="B1Char">
    <w:name w:val="B1 Char"/>
    <w:link w:val="B10"/>
    <w:qFormat/>
    <w:rsid w:val="001F079A"/>
    <w:rPr>
      <w:rFonts w:ascii="Times New Roman" w:hAnsi="Times New Roman"/>
      <w:lang w:val="en-GB" w:eastAsia="en-US"/>
    </w:rPr>
  </w:style>
  <w:style w:type="character" w:customStyle="1" w:styleId="THChar">
    <w:name w:val="TH Char"/>
    <w:link w:val="TH"/>
    <w:qFormat/>
    <w:rsid w:val="001F079A"/>
    <w:rPr>
      <w:rFonts w:ascii="Arial" w:hAnsi="Arial"/>
      <w:b/>
      <w:lang w:val="en-GB" w:eastAsia="en-US"/>
    </w:rPr>
  </w:style>
  <w:style w:type="character" w:customStyle="1" w:styleId="EQChar">
    <w:name w:val="EQ Char"/>
    <w:link w:val="EQ"/>
    <w:qFormat/>
    <w:locked/>
    <w:rsid w:val="001F079A"/>
    <w:rPr>
      <w:rFonts w:ascii="Times New Roman" w:hAnsi="Times New Roman"/>
      <w:noProof/>
      <w:lang w:val="en-GB" w:eastAsia="en-US"/>
    </w:rPr>
  </w:style>
  <w:style w:type="character" w:customStyle="1" w:styleId="EditorsNoteChar">
    <w:name w:val="Editor's Note Char"/>
    <w:aliases w:val="EN Char"/>
    <w:link w:val="EditorsNote"/>
    <w:qFormat/>
    <w:rsid w:val="001F079A"/>
    <w:rPr>
      <w:rFonts w:ascii="Times New Roman" w:hAnsi="Times New Roman"/>
      <w:color w:val="FF0000"/>
      <w:lang w:val="en-GB" w:eastAsia="en-US"/>
    </w:rPr>
  </w:style>
  <w:style w:type="paragraph" w:styleId="Revision">
    <w:name w:val="Revision"/>
    <w:hidden/>
    <w:uiPriority w:val="99"/>
    <w:semiHidden/>
    <w:rsid w:val="001F079A"/>
    <w:rPr>
      <w:rFonts w:ascii="Times New Roman" w:hAnsi="Times New Roman"/>
      <w:lang w:val="en-GB" w:eastAsia="en-US"/>
    </w:rPr>
  </w:style>
  <w:style w:type="character" w:customStyle="1" w:styleId="TACChar">
    <w:name w:val="TAC Char"/>
    <w:link w:val="TAC"/>
    <w:qFormat/>
    <w:rsid w:val="008163F4"/>
    <w:rPr>
      <w:rFonts w:ascii="Arial" w:hAnsi="Arial"/>
      <w:sz w:val="18"/>
      <w:lang w:val="en-GB" w:eastAsia="en-US"/>
    </w:rPr>
  </w:style>
  <w:style w:type="character" w:customStyle="1" w:styleId="TANChar">
    <w:name w:val="TAN Char"/>
    <w:link w:val="TAN"/>
    <w:qFormat/>
    <w:rsid w:val="008163F4"/>
    <w:rPr>
      <w:rFonts w:ascii="Arial" w:hAnsi="Arial"/>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942BF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B3DC7"/>
    <w:rPr>
      <w:rFonts w:ascii="Arial" w:hAnsi="Arial"/>
      <w:sz w:val="24"/>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F1980"/>
    <w:rPr>
      <w:rFonts w:ascii="Arial" w:hAnsi="Arial"/>
      <w:sz w:val="36"/>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F198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F1980"/>
    <w:rPr>
      <w:rFonts w:ascii="Arial" w:hAnsi="Arial"/>
      <w:lang w:val="en-GB" w:eastAsia="en-US"/>
    </w:rPr>
  </w:style>
  <w:style w:type="character" w:customStyle="1" w:styleId="Heading7Char">
    <w:name w:val="Heading 7 Char"/>
    <w:basedOn w:val="DefaultParagraphFont"/>
    <w:link w:val="Heading7"/>
    <w:qFormat/>
    <w:rsid w:val="007F1980"/>
    <w:rPr>
      <w:rFonts w:ascii="Arial" w:hAnsi="Arial"/>
      <w:lang w:val="en-GB" w:eastAsia="en-US"/>
    </w:rPr>
  </w:style>
  <w:style w:type="character" w:customStyle="1" w:styleId="Heading8Char">
    <w:name w:val="Heading 8 Char"/>
    <w:basedOn w:val="DefaultParagraphFont"/>
    <w:link w:val="Heading8"/>
    <w:qFormat/>
    <w:rsid w:val="007F198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F198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F198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F1980"/>
    <w:rPr>
      <w:rFonts w:ascii="Arial" w:hAnsi="Arial"/>
      <w:b/>
      <w:i/>
      <w:noProof/>
      <w:sz w:val="18"/>
      <w:lang w:val="en-GB" w:eastAsia="en-US"/>
    </w:rPr>
  </w:style>
  <w:style w:type="paragraph" w:customStyle="1" w:styleId="TAJ">
    <w:name w:val="TAJ"/>
    <w:basedOn w:val="TH"/>
    <w:uiPriority w:val="99"/>
    <w:rsid w:val="007F19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F198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7F1980"/>
    <w:rPr>
      <w:rFonts w:ascii="Tahoma" w:hAnsi="Tahoma" w:cs="Tahoma"/>
      <w:sz w:val="16"/>
      <w:szCs w:val="16"/>
      <w:lang w:val="en-GB" w:eastAsia="en-US"/>
    </w:rPr>
  </w:style>
  <w:style w:type="character" w:customStyle="1" w:styleId="NOChar">
    <w:name w:val="NO Char"/>
    <w:link w:val="NO"/>
    <w:qFormat/>
    <w:rsid w:val="007F1980"/>
    <w:rPr>
      <w:rFonts w:ascii="Times New Roman" w:hAnsi="Times New Roman"/>
      <w:lang w:val="en-GB" w:eastAsia="en-US"/>
    </w:rPr>
  </w:style>
  <w:style w:type="table" w:styleId="TableGrid">
    <w:name w:val="Table Grid"/>
    <w:aliases w:val="TableGrid"/>
    <w:basedOn w:val="TableNormal"/>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F198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F1980"/>
    <w:rPr>
      <w:rFonts w:ascii="Times New Roman" w:hAnsi="Times New Roman"/>
      <w:sz w:val="16"/>
      <w:lang w:val="en-GB" w:eastAsia="en-US"/>
    </w:rPr>
  </w:style>
  <w:style w:type="character" w:customStyle="1" w:styleId="DocumentMapChar">
    <w:name w:val="Document Map Char"/>
    <w:basedOn w:val="DefaultParagraphFont"/>
    <w:link w:val="DocumentMap"/>
    <w:qFormat/>
    <w:rsid w:val="007F1980"/>
    <w:rPr>
      <w:rFonts w:ascii="Tahoma" w:hAnsi="Tahoma" w:cs="Tahoma"/>
      <w:shd w:val="clear" w:color="auto" w:fill="000080"/>
      <w:lang w:val="en-GB" w:eastAsia="en-US"/>
    </w:rPr>
  </w:style>
  <w:style w:type="character" w:customStyle="1" w:styleId="TALChar">
    <w:name w:val="TAL Char"/>
    <w:qFormat/>
    <w:locked/>
    <w:rsid w:val="007F1980"/>
    <w:rPr>
      <w:rFonts w:ascii="Arial" w:eastAsia="Times New Roman" w:hAnsi="Arial"/>
      <w:sz w:val="18"/>
    </w:rPr>
  </w:style>
  <w:style w:type="character" w:customStyle="1" w:styleId="CommentTextChar">
    <w:name w:val="Comment Text Char"/>
    <w:basedOn w:val="DefaultParagraphFont"/>
    <w:link w:val="CommentText"/>
    <w:qFormat/>
    <w:rsid w:val="007F1980"/>
    <w:rPr>
      <w:rFonts w:ascii="Times New Roman" w:hAnsi="Times New Roman"/>
      <w:lang w:val="en-GB" w:eastAsia="en-US"/>
    </w:rPr>
  </w:style>
  <w:style w:type="character" w:customStyle="1" w:styleId="CommentSubjectChar">
    <w:name w:val="Comment Subject Char"/>
    <w:basedOn w:val="CommentTextChar"/>
    <w:link w:val="CommentSubject"/>
    <w:qFormat/>
    <w:rsid w:val="007F1980"/>
    <w:rPr>
      <w:rFonts w:ascii="Times New Roman" w:hAnsi="Times New Roman"/>
      <w:b/>
      <w:bCs/>
      <w:lang w:val="en-GB" w:eastAsia="en-US"/>
    </w:rPr>
  </w:style>
  <w:style w:type="character" w:customStyle="1" w:styleId="TFChar">
    <w:name w:val="TF Char"/>
    <w:link w:val="TF"/>
    <w:qFormat/>
    <w:rsid w:val="007F1980"/>
    <w:rPr>
      <w:rFonts w:ascii="Arial" w:hAnsi="Arial"/>
      <w:b/>
      <w:lang w:val="en-GB" w:eastAsia="en-US"/>
    </w:rPr>
  </w:style>
  <w:style w:type="character" w:customStyle="1" w:styleId="EXChar">
    <w:name w:val="EX Char"/>
    <w:link w:val="EX"/>
    <w:qFormat/>
    <w:rsid w:val="007F1980"/>
    <w:rPr>
      <w:rFonts w:ascii="Times New Roman" w:hAnsi="Times New Roman"/>
      <w:lang w:val="en-GB" w:eastAsia="en-US"/>
    </w:rPr>
  </w:style>
  <w:style w:type="character" w:customStyle="1" w:styleId="B2Char">
    <w:name w:val="B2 Char"/>
    <w:link w:val="B20"/>
    <w:qFormat/>
    <w:rsid w:val="007F1980"/>
    <w:rPr>
      <w:rFonts w:ascii="Times New Roman" w:hAnsi="Times New Roman"/>
      <w:lang w:val="en-GB" w:eastAsia="en-US"/>
    </w:rPr>
  </w:style>
  <w:style w:type="character" w:customStyle="1" w:styleId="B3Char2">
    <w:name w:val="B3 Char2"/>
    <w:link w:val="B30"/>
    <w:qFormat/>
    <w:rsid w:val="007F1980"/>
    <w:rPr>
      <w:rFonts w:ascii="Times New Roman" w:hAnsi="Times New Roman"/>
      <w:lang w:val="en-GB" w:eastAsia="en-US"/>
    </w:rPr>
  </w:style>
  <w:style w:type="character" w:customStyle="1" w:styleId="GuidanceChar">
    <w:name w:val="Guidance Char"/>
    <w:link w:val="Guidance"/>
    <w:rsid w:val="007F1980"/>
    <w:rPr>
      <w:rFonts w:ascii="Times New Roman" w:hAnsi="Times New Roman"/>
      <w:i/>
      <w:color w:val="0000FF"/>
      <w:lang w:val="en-GB" w:eastAsia="en-GB"/>
    </w:rPr>
  </w:style>
  <w:style w:type="paragraph" w:customStyle="1" w:styleId="TableText">
    <w:name w:val="TableText"/>
    <w:basedOn w:val="Normal"/>
    <w:uiPriority w:val="99"/>
    <w:rsid w:val="007F1980"/>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qFormat/>
    <w:rsid w:val="007F1980"/>
    <w:rPr>
      <w:color w:val="808080"/>
      <w:shd w:val="clear" w:color="auto" w:fill="E6E6E6"/>
    </w:rPr>
  </w:style>
  <w:style w:type="paragraph" w:styleId="NormalWeb">
    <w:name w:val="Normal (Web)"/>
    <w:basedOn w:val="Normal"/>
    <w:uiPriority w:val="99"/>
    <w:unhideWhenUsed/>
    <w:rsid w:val="007F1980"/>
    <w:pPr>
      <w:spacing w:before="100" w:beforeAutospacing="1" w:after="100" w:afterAutospacing="1"/>
    </w:pPr>
    <w:rPr>
      <w:rFonts w:eastAsiaTheme="minorEastAsia"/>
      <w:sz w:val="24"/>
      <w:szCs w:val="24"/>
      <w:lang w:val="en-US"/>
    </w:rPr>
  </w:style>
  <w:style w:type="paragraph" w:customStyle="1" w:styleId="Default">
    <w:name w:val="Default"/>
    <w:uiPriority w:val="99"/>
    <w:rsid w:val="007F1980"/>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F1980"/>
    <w:pPr>
      <w:spacing w:after="0"/>
      <w:ind w:left="720"/>
    </w:pPr>
    <w:rPr>
      <w:rFonts w:ascii="Calibri" w:hAnsi="Calibri" w:cs="Calibri"/>
      <w:sz w:val="22"/>
      <w:szCs w:val="22"/>
      <w:lang w:val="en-US"/>
    </w:rPr>
  </w:style>
  <w:style w:type="character" w:customStyle="1" w:styleId="CRCoverPageChar">
    <w:name w:val="CR Cover Page Char"/>
    <w:link w:val="CRCoverPage"/>
    <w:rsid w:val="007F198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F1980"/>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qFormat/>
    <w:rsid w:val="007F1980"/>
    <w:rPr>
      <w:rFonts w:ascii="Times New Roman" w:eastAsiaTheme="minorEastAsia" w:hAnsi="Times New Roman"/>
      <w:lang w:val="en-GB" w:eastAsia="en-US"/>
    </w:rPr>
  </w:style>
  <w:style w:type="character" w:customStyle="1" w:styleId="UnresolvedMention2">
    <w:name w:val="Unresolved Mention2"/>
    <w:uiPriority w:val="99"/>
    <w:unhideWhenUsed/>
    <w:rsid w:val="007F1980"/>
    <w:rPr>
      <w:color w:val="808080"/>
      <w:shd w:val="clear" w:color="auto" w:fill="E6E6E6"/>
    </w:rPr>
  </w:style>
  <w:style w:type="character" w:customStyle="1" w:styleId="EXCar">
    <w:name w:val="EX Car"/>
    <w:qFormat/>
    <w:rsid w:val="007F1980"/>
    <w:rPr>
      <w:lang w:val="en-GB" w:eastAsia="en-US"/>
    </w:rPr>
  </w:style>
  <w:style w:type="character" w:customStyle="1" w:styleId="msoins0">
    <w:name w:val="msoins"/>
    <w:rsid w:val="007F1980"/>
  </w:style>
  <w:style w:type="character" w:customStyle="1" w:styleId="B4Char">
    <w:name w:val="B4 Char"/>
    <w:link w:val="B4"/>
    <w:qFormat/>
    <w:rsid w:val="007F1980"/>
    <w:rPr>
      <w:rFonts w:ascii="Times New Roman" w:hAnsi="Times New Roman"/>
      <w:lang w:val="en-GB" w:eastAsia="en-US"/>
    </w:rPr>
  </w:style>
  <w:style w:type="character" w:styleId="PageNumber">
    <w:name w:val="page number"/>
    <w:qFormat/>
    <w:rsid w:val="007F1980"/>
  </w:style>
  <w:style w:type="paragraph" w:customStyle="1" w:styleId="Reference">
    <w:name w:val="Reference"/>
    <w:basedOn w:val="Normal"/>
    <w:link w:val="ReferenceChar"/>
    <w:uiPriority w:val="99"/>
    <w:qFormat/>
    <w:rsid w:val="007F1980"/>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F1980"/>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Emphasis">
    <w:name w:val="Emphasis"/>
    <w:qFormat/>
    <w:rsid w:val="007F1980"/>
    <w:rPr>
      <w:i/>
      <w:iCs/>
    </w:rPr>
  </w:style>
  <w:style w:type="character" w:styleId="IntenseEmphasis">
    <w:name w:val="Intense Emphasis"/>
    <w:uiPriority w:val="21"/>
    <w:qFormat/>
    <w:rsid w:val="007F1980"/>
    <w:rPr>
      <w:b/>
      <w:bCs/>
      <w:i/>
      <w:iCs/>
      <w:color w:val="4F81BD"/>
    </w:rPr>
  </w:style>
  <w:style w:type="paragraph" w:customStyle="1" w:styleId="References">
    <w:name w:val="References"/>
    <w:basedOn w:val="Normal"/>
    <w:next w:val="Normal"/>
    <w:uiPriority w:val="99"/>
    <w:rsid w:val="007F1980"/>
    <w:pPr>
      <w:numPr>
        <w:numId w:val="3"/>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Normal"/>
    <w:rsid w:val="007F198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7F19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7F19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7F198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F198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F19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7F19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7F1980"/>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7F19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7F198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7F1980"/>
    <w:rPr>
      <w:rFonts w:ascii="Courier New" w:hAnsi="Courier New"/>
      <w:lang w:val="nb-NO" w:eastAsia="x-none"/>
    </w:rPr>
  </w:style>
  <w:style w:type="paragraph" w:customStyle="1" w:styleId="BL">
    <w:name w:val="BL"/>
    <w:basedOn w:val="Normal"/>
    <w:uiPriority w:val="99"/>
    <w:rsid w:val="007F1980"/>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7F1980"/>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7F198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7F198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F19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F1980"/>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F1980"/>
    <w:pPr>
      <w:overflowPunct w:val="0"/>
      <w:autoSpaceDE w:val="0"/>
      <w:autoSpaceDN w:val="0"/>
      <w:adjustRightInd w:val="0"/>
      <w:textAlignment w:val="baseline"/>
    </w:pPr>
    <w:rPr>
      <w:rFonts w:cs="v4.2.0"/>
      <w:lang w:eastAsia="en-GB"/>
    </w:rPr>
  </w:style>
  <w:style w:type="character" w:styleId="Strong">
    <w:name w:val="Strong"/>
    <w:qFormat/>
    <w:rsid w:val="007F1980"/>
    <w:rPr>
      <w:b/>
      <w:bCs/>
    </w:rPr>
  </w:style>
  <w:style w:type="table" w:customStyle="1" w:styleId="TableGrid1">
    <w:name w:val="Table Grid1"/>
    <w:basedOn w:val="TableNormal"/>
    <w:next w:val="TableGrid"/>
    <w:uiPriority w:val="39"/>
    <w:qFormat/>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F1980"/>
    <w:rPr>
      <w:rFonts w:ascii="Arial" w:hAnsi="Arial"/>
      <w:lang w:val="en-GB" w:eastAsia="en-US"/>
    </w:rPr>
  </w:style>
  <w:style w:type="character" w:customStyle="1" w:styleId="PLChar">
    <w:name w:val="PL Char"/>
    <w:link w:val="PL"/>
    <w:qFormat/>
    <w:rsid w:val="007F1980"/>
    <w:rPr>
      <w:rFonts w:ascii="Courier New" w:hAnsi="Courier New"/>
      <w:noProof/>
      <w:sz w:val="16"/>
      <w:lang w:val="en-GB" w:eastAsia="en-US"/>
    </w:rPr>
  </w:style>
  <w:style w:type="character" w:customStyle="1" w:styleId="TACCar">
    <w:name w:val="TAC Car"/>
    <w:rsid w:val="007F1980"/>
    <w:rPr>
      <w:rFonts w:ascii="Arial" w:eastAsia="Times New Roman" w:hAnsi="Arial"/>
      <w:sz w:val="18"/>
      <w:lang w:val="en-GB" w:eastAsia="en-US" w:bidi="ar-SA"/>
    </w:rPr>
  </w:style>
  <w:style w:type="character" w:customStyle="1" w:styleId="TAL0">
    <w:name w:val="TAL (文字)"/>
    <w:rsid w:val="007F1980"/>
    <w:rPr>
      <w:rFonts w:ascii="Arial" w:hAnsi="Arial"/>
      <w:sz w:val="18"/>
      <w:lang w:val="en-GB"/>
    </w:rPr>
  </w:style>
  <w:style w:type="paragraph" w:customStyle="1" w:styleId="Separation">
    <w:name w:val="Separation"/>
    <w:basedOn w:val="Heading1"/>
    <w:next w:val="Normal"/>
    <w:uiPriority w:val="99"/>
    <w:rsid w:val="007F198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qFormat/>
    <w:rsid w:val="007F1980"/>
    <w:rPr>
      <w:rFonts w:ascii="Times New Roman" w:eastAsia="Times New Roman" w:hAnsi="Times New Roman" w:cs="Times New Roman"/>
      <w:color w:val="FF0000"/>
      <w:sz w:val="20"/>
      <w:szCs w:val="20"/>
      <w:lang w:val="en-GB" w:eastAsia="en-GB"/>
    </w:rPr>
  </w:style>
  <w:style w:type="character" w:customStyle="1" w:styleId="B5Char">
    <w:name w:val="B5 Char"/>
    <w:link w:val="B5"/>
    <w:qFormat/>
    <w:rsid w:val="007F1980"/>
    <w:rPr>
      <w:rFonts w:ascii="Times New Roman" w:hAnsi="Times New Roman"/>
      <w:lang w:val="en-GB" w:eastAsia="en-US"/>
    </w:rPr>
  </w:style>
  <w:style w:type="character" w:customStyle="1" w:styleId="HeadingChar">
    <w:name w:val="Heading Char"/>
    <w:rsid w:val="007F1980"/>
    <w:rPr>
      <w:rFonts w:ascii="Arial" w:eastAsia="SimSun" w:hAnsi="Arial"/>
      <w:b/>
      <w:sz w:val="22"/>
    </w:rPr>
  </w:style>
  <w:style w:type="character" w:customStyle="1" w:styleId="B6Char">
    <w:name w:val="B6 Char"/>
    <w:link w:val="B6"/>
    <w:rsid w:val="007F1980"/>
    <w:rPr>
      <w:rFonts w:ascii="Times New Roman" w:hAnsi="Times New Roman"/>
      <w:lang w:val="en-GB" w:eastAsia="x-none"/>
    </w:rPr>
  </w:style>
  <w:style w:type="paragraph" w:customStyle="1" w:styleId="Note">
    <w:name w:val="Note"/>
    <w:basedOn w:val="Normal"/>
    <w:uiPriority w:val="99"/>
    <w:rsid w:val="007F198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F198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F198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F198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F198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F1980"/>
    <w:rPr>
      <w:rFonts w:ascii="Times New Roman" w:eastAsia="MS Mincho" w:hAnsi="Times New Roman"/>
      <w:lang w:val="en-US" w:eastAsia="en-US"/>
    </w:rPr>
    <w:tblPr/>
  </w:style>
  <w:style w:type="paragraph" w:customStyle="1" w:styleId="Bullet">
    <w:name w:val="Bullet"/>
    <w:basedOn w:val="Normal"/>
    <w:uiPriority w:val="99"/>
    <w:rsid w:val="007F1980"/>
    <w:pPr>
      <w:tabs>
        <w:tab w:val="num" w:pos="926"/>
      </w:tabs>
      <w:ind w:left="926" w:hanging="360"/>
    </w:pPr>
    <w:rPr>
      <w:rFonts w:eastAsia="MS Mincho"/>
      <w:lang w:eastAsia="ja-JP"/>
    </w:rPr>
  </w:style>
  <w:style w:type="paragraph" w:customStyle="1" w:styleId="TOC91">
    <w:name w:val="TOC 91"/>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F198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F198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F198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F19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F19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F1980"/>
    <w:pPr>
      <w:tabs>
        <w:tab w:val="left" w:pos="360"/>
      </w:tabs>
      <w:ind w:left="360" w:hanging="360"/>
    </w:pPr>
  </w:style>
  <w:style w:type="paragraph" w:customStyle="1" w:styleId="Para1">
    <w:name w:val="Para1"/>
    <w:basedOn w:val="Normal"/>
    <w:uiPriority w:val="99"/>
    <w:rsid w:val="007F198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F198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F198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F198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F19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8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F198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F198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F198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198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7F1980"/>
    <w:rPr>
      <w:rFonts w:ascii="Times New Roman" w:eastAsia="Batang" w:hAnsi="Times New Roman"/>
      <w:lang w:val="en-GB" w:eastAsia="en-US"/>
    </w:rPr>
  </w:style>
  <w:style w:type="paragraph" w:customStyle="1" w:styleId="10">
    <w:name w:val="修订1"/>
    <w:hidden/>
    <w:uiPriority w:val="99"/>
    <w:semiHidden/>
    <w:qFormat/>
    <w:rsid w:val="007F1980"/>
    <w:rPr>
      <w:rFonts w:ascii="Times New Roman" w:eastAsia="Batang" w:hAnsi="Times New Roman"/>
      <w:lang w:val="en-GB" w:eastAsia="en-US"/>
    </w:rPr>
  </w:style>
  <w:style w:type="paragraph" w:styleId="EndnoteText">
    <w:name w:val="endnote text"/>
    <w:basedOn w:val="Normal"/>
    <w:link w:val="EndnoteTextChar"/>
    <w:uiPriority w:val="99"/>
    <w:qFormat/>
    <w:rsid w:val="007F1980"/>
    <w:pPr>
      <w:snapToGrid w:val="0"/>
    </w:pPr>
    <w:rPr>
      <w:lang w:eastAsia="x-none"/>
    </w:rPr>
  </w:style>
  <w:style w:type="character" w:customStyle="1" w:styleId="EndnoteTextChar">
    <w:name w:val="Endnote Text Char"/>
    <w:basedOn w:val="DefaultParagraphFont"/>
    <w:link w:val="EndnoteText"/>
    <w:qFormat/>
    <w:rsid w:val="007F1980"/>
    <w:rPr>
      <w:rFonts w:ascii="Times New Roman" w:hAnsi="Times New Roman"/>
      <w:lang w:val="en-GB" w:eastAsia="x-none"/>
    </w:rPr>
  </w:style>
  <w:style w:type="paragraph" w:customStyle="1" w:styleId="a2">
    <w:name w:val="変更箇所"/>
    <w:hidden/>
    <w:uiPriority w:val="99"/>
    <w:semiHidden/>
    <w:qFormat/>
    <w:rsid w:val="007F1980"/>
    <w:rPr>
      <w:rFonts w:ascii="Times New Roman" w:eastAsia="MS Mincho" w:hAnsi="Times New Roman"/>
      <w:lang w:val="en-GB" w:eastAsia="en-US"/>
    </w:rPr>
  </w:style>
  <w:style w:type="paragraph" w:customStyle="1" w:styleId="NB2">
    <w:name w:val="NB2"/>
    <w:basedOn w:val="ZG"/>
    <w:uiPriority w:val="99"/>
    <w:rsid w:val="007F1980"/>
    <w:pPr>
      <w:framePr w:wrap="notBeside"/>
    </w:pPr>
    <w:rPr>
      <w:lang w:val="en-US" w:eastAsia="en-GB"/>
    </w:rPr>
  </w:style>
  <w:style w:type="paragraph" w:customStyle="1" w:styleId="tableentry">
    <w:name w:val="table entry"/>
    <w:basedOn w:val="Normal"/>
    <w:uiPriority w:val="99"/>
    <w:rsid w:val="007F1980"/>
    <w:pPr>
      <w:keepNext/>
      <w:spacing w:before="60" w:after="60"/>
    </w:pPr>
    <w:rPr>
      <w:rFonts w:ascii="Bookman Old Style" w:hAnsi="Bookman Old Style"/>
      <w:lang w:val="en-US" w:eastAsia="en-GB"/>
    </w:rPr>
  </w:style>
  <w:style w:type="paragraph" w:styleId="NoteHeading">
    <w:name w:val="Note Heading"/>
    <w:basedOn w:val="Normal"/>
    <w:next w:val="Normal"/>
    <w:link w:val="NoteHeadingChar"/>
    <w:uiPriority w:val="99"/>
    <w:rsid w:val="007F19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F1980"/>
    <w:rPr>
      <w:rFonts w:ascii="Times New Roman" w:eastAsia="MS Mincho" w:hAnsi="Times New Roman"/>
      <w:lang w:val="en-GB" w:eastAsia="x-none"/>
    </w:rPr>
  </w:style>
  <w:style w:type="character" w:customStyle="1" w:styleId="ListBullet2Char">
    <w:name w:val="List Bullet 2 Char"/>
    <w:link w:val="ListBullet2"/>
    <w:rsid w:val="007F1980"/>
    <w:rPr>
      <w:rFonts w:ascii="Times New Roman" w:hAnsi="Times New Roman"/>
      <w:lang w:val="en-GB" w:eastAsia="en-US"/>
    </w:rPr>
  </w:style>
  <w:style w:type="numbering" w:customStyle="1" w:styleId="NoList1">
    <w:name w:val="No List1"/>
    <w:next w:val="NoList"/>
    <w:uiPriority w:val="99"/>
    <w:semiHidden/>
    <w:unhideWhenUsed/>
    <w:rsid w:val="007F1980"/>
  </w:style>
  <w:style w:type="numbering" w:customStyle="1" w:styleId="NoList2">
    <w:name w:val="No List2"/>
    <w:next w:val="NoList"/>
    <w:semiHidden/>
    <w:unhideWhenUsed/>
    <w:rsid w:val="007F1980"/>
  </w:style>
  <w:style w:type="table" w:customStyle="1" w:styleId="TableGrid4">
    <w:name w:val="Table Grid4"/>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1980"/>
  </w:style>
  <w:style w:type="table" w:customStyle="1" w:styleId="TableGrid5">
    <w:name w:val="Table Grid5"/>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F1980"/>
  </w:style>
  <w:style w:type="table" w:customStyle="1" w:styleId="TableGrid6">
    <w:name w:val="Table Grid6"/>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980"/>
  </w:style>
  <w:style w:type="numbering" w:customStyle="1" w:styleId="NoList6">
    <w:name w:val="No List6"/>
    <w:next w:val="NoList"/>
    <w:uiPriority w:val="99"/>
    <w:semiHidden/>
    <w:unhideWhenUsed/>
    <w:rsid w:val="007F1980"/>
  </w:style>
  <w:style w:type="numbering" w:customStyle="1" w:styleId="NoList7">
    <w:name w:val="No List7"/>
    <w:next w:val="NoList"/>
    <w:uiPriority w:val="99"/>
    <w:semiHidden/>
    <w:unhideWhenUsed/>
    <w:rsid w:val="007F1980"/>
  </w:style>
  <w:style w:type="numbering" w:customStyle="1" w:styleId="NoList8">
    <w:name w:val="No List8"/>
    <w:next w:val="NoList"/>
    <w:uiPriority w:val="99"/>
    <w:semiHidden/>
    <w:unhideWhenUsed/>
    <w:rsid w:val="007F1980"/>
  </w:style>
  <w:style w:type="character" w:styleId="PlaceholderText">
    <w:name w:val="Placeholder Text"/>
    <w:uiPriority w:val="99"/>
    <w:qFormat/>
    <w:rsid w:val="007F1980"/>
    <w:rPr>
      <w:color w:val="808080"/>
    </w:rPr>
  </w:style>
  <w:style w:type="paragraph" w:customStyle="1" w:styleId="TOC92">
    <w:name w:val="TOC 92"/>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F198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F1980"/>
  </w:style>
  <w:style w:type="table" w:customStyle="1" w:styleId="TableGrid7">
    <w:name w:val="Table Grid7"/>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1980"/>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7F1980"/>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7F1980"/>
    <w:rPr>
      <w:rFonts w:ascii="Arial" w:eastAsia="MS Mincho" w:hAnsi="Arial"/>
      <w:sz w:val="22"/>
      <w:lang w:val="en-GB" w:eastAsia="en-US" w:bidi="ar-SA"/>
    </w:rPr>
  </w:style>
  <w:style w:type="paragraph" w:customStyle="1" w:styleId="a3">
    <w:name w:val="样式 页眉"/>
    <w:basedOn w:val="Header"/>
    <w:link w:val="Char"/>
    <w:rsid w:val="007F1980"/>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F1980"/>
    <w:rPr>
      <w:rFonts w:ascii="Arial" w:eastAsia="Arial" w:hAnsi="Arial"/>
      <w:b/>
      <w:bCs/>
      <w:noProof/>
      <w:sz w:val="22"/>
      <w:lang w:val="en-GB" w:eastAsia="fi-FI"/>
    </w:rPr>
  </w:style>
  <w:style w:type="paragraph" w:customStyle="1" w:styleId="11BodyText">
    <w:name w:val="11 BodyText"/>
    <w:basedOn w:val="Normal"/>
    <w:link w:val="11BodyTextChar"/>
    <w:uiPriority w:val="99"/>
    <w:rsid w:val="007F1980"/>
    <w:pPr>
      <w:spacing w:after="220"/>
      <w:ind w:left="1298"/>
    </w:pPr>
    <w:rPr>
      <w:rFonts w:ascii="Arial" w:hAnsi="Arial"/>
      <w:lang w:val="en-US" w:eastAsia="x-none"/>
    </w:rPr>
  </w:style>
  <w:style w:type="character" w:customStyle="1" w:styleId="11BodyTextChar">
    <w:name w:val="11 BodyText Char"/>
    <w:link w:val="11BodyText"/>
    <w:uiPriority w:val="99"/>
    <w:rsid w:val="007F1980"/>
    <w:rPr>
      <w:rFonts w:ascii="Arial" w:hAnsi="Arial"/>
      <w:lang w:val="en-US" w:eastAsia="x-none"/>
    </w:rPr>
  </w:style>
  <w:style w:type="paragraph" w:customStyle="1" w:styleId="paragraph">
    <w:name w:val="paragraph"/>
    <w:basedOn w:val="Normal"/>
    <w:rsid w:val="007F198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7F1980"/>
  </w:style>
  <w:style w:type="character" w:customStyle="1" w:styleId="eop">
    <w:name w:val="eop"/>
    <w:basedOn w:val="DefaultParagraphFont"/>
    <w:rsid w:val="007F1980"/>
  </w:style>
  <w:style w:type="paragraph" w:customStyle="1" w:styleId="msonormal0">
    <w:name w:val="msonormal"/>
    <w:basedOn w:val="Normal"/>
    <w:uiPriority w:val="99"/>
    <w:rsid w:val="007F1980"/>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F1980"/>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F1980"/>
    <w:rPr>
      <w:rFonts w:ascii="Arial" w:hAnsi="Arial"/>
      <w:sz w:val="36"/>
      <w:lang w:val="en-GB" w:eastAsia="en-US"/>
    </w:rPr>
  </w:style>
  <w:style w:type="character" w:customStyle="1" w:styleId="B3Char">
    <w:name w:val="B3 Char"/>
    <w:qFormat/>
    <w:locked/>
    <w:rsid w:val="007F1980"/>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1980"/>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1980"/>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F1980"/>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1980"/>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1980"/>
    <w:rPr>
      <w:rFonts w:ascii="Arial" w:eastAsia="MS Mincho" w:hAnsi="Arial" w:cs="Arial" w:hint="default"/>
      <w:sz w:val="22"/>
      <w:lang w:val="en-GB" w:eastAsia="en-US" w:bidi="ar-SA"/>
    </w:rPr>
  </w:style>
  <w:style w:type="paragraph" w:styleId="NormalIndent">
    <w:name w:val="Normal Indent"/>
    <w:basedOn w:val="Normal"/>
    <w:unhideWhenUsed/>
    <w:rsid w:val="007F1980"/>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1980"/>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unhideWhenUsed/>
    <w:rsid w:val="007F1980"/>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7F1980"/>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7F1980"/>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locked/>
    <w:rsid w:val="007F1980"/>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1980"/>
    <w:rPr>
      <w:rFonts w:ascii="Times New Roman" w:hAnsi="Times New Roman"/>
      <w:lang w:val="en-GB" w:eastAsia="en-US"/>
    </w:rPr>
  </w:style>
  <w:style w:type="paragraph" w:styleId="BodyTextIndent">
    <w:name w:val="Body Text Indent"/>
    <w:basedOn w:val="Normal"/>
    <w:link w:val="BodyTextIndentChar"/>
    <w:uiPriority w:val="99"/>
    <w:unhideWhenUsed/>
    <w:rsid w:val="007F1980"/>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rsid w:val="007F1980"/>
    <w:rPr>
      <w:rFonts w:ascii="Times New Roman" w:hAnsi="Times New Roman"/>
      <w:kern w:val="2"/>
      <w:sz w:val="21"/>
      <w:lang w:val="en-GB" w:eastAsia="en-GB"/>
    </w:rPr>
  </w:style>
  <w:style w:type="paragraph" w:styleId="Date">
    <w:name w:val="Date"/>
    <w:basedOn w:val="Normal"/>
    <w:next w:val="Normal"/>
    <w:link w:val="DateChar"/>
    <w:uiPriority w:val="99"/>
    <w:unhideWhenUsed/>
    <w:rsid w:val="007F19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F1980"/>
    <w:rPr>
      <w:rFonts w:ascii="Times New Roman" w:hAnsi="Times New Roman"/>
      <w:lang w:val="en-GB" w:eastAsia="en-GB"/>
    </w:rPr>
  </w:style>
  <w:style w:type="paragraph" w:styleId="BodyText2">
    <w:name w:val="Body Text 2"/>
    <w:basedOn w:val="Normal"/>
    <w:link w:val="BodyText2Char"/>
    <w:uiPriority w:val="99"/>
    <w:unhideWhenUsed/>
    <w:rsid w:val="007F198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7F1980"/>
    <w:rPr>
      <w:rFonts w:ascii="Times New Roman" w:hAnsi="Times New Roman"/>
      <w:i/>
      <w:lang w:val="en-GB" w:eastAsia="en-GB"/>
    </w:rPr>
  </w:style>
  <w:style w:type="paragraph" w:styleId="BodyText3">
    <w:name w:val="Body Text 3"/>
    <w:basedOn w:val="Normal"/>
    <w:link w:val="BodyText3Char"/>
    <w:uiPriority w:val="99"/>
    <w:unhideWhenUsed/>
    <w:rsid w:val="007F198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7F1980"/>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7F19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F1980"/>
    <w:rPr>
      <w:rFonts w:ascii="Times New Roman" w:eastAsia="MS Mincho" w:hAnsi="Times New Roman"/>
      <w:lang w:val="en-GB" w:eastAsia="en-GB"/>
    </w:rPr>
  </w:style>
  <w:style w:type="paragraph" w:styleId="BodyTextIndent3">
    <w:name w:val="Body Text Indent 3"/>
    <w:basedOn w:val="Normal"/>
    <w:link w:val="BodyTextIndent3Char"/>
    <w:uiPriority w:val="99"/>
    <w:unhideWhenUsed/>
    <w:rsid w:val="007F198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7F1980"/>
    <w:rPr>
      <w:rFonts w:ascii="Times New Roman" w:hAnsi="Times New Roman"/>
      <w:lang w:val="en-GB" w:eastAsia="en-GB"/>
    </w:rPr>
  </w:style>
  <w:style w:type="paragraph" w:styleId="NoSpacing">
    <w:name w:val="No Spacing"/>
    <w:uiPriority w:val="1"/>
    <w:qFormat/>
    <w:rsid w:val="007F1980"/>
    <w:rPr>
      <w:rFonts w:ascii="Times New Roman" w:hAnsi="Times New Roman"/>
      <w:lang w:val="en-GB" w:eastAsia="en-US"/>
    </w:rPr>
  </w:style>
  <w:style w:type="paragraph" w:customStyle="1" w:styleId="CharCharCharCharChar">
    <w:name w:val="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F19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7F1980"/>
    <w:rPr>
      <w:rFonts w:ascii="Times New Roman" w:eastAsia="Malgun Gothic" w:hAnsi="Times New Roman"/>
      <w:sz w:val="24"/>
      <w:szCs w:val="24"/>
      <w:lang w:val="en-GB" w:eastAsia="ko-KR"/>
    </w:rPr>
  </w:style>
  <w:style w:type="paragraph" w:customStyle="1" w:styleId="-PAGE-">
    <w:name w:val="- PAGE -"/>
    <w:uiPriority w:val="99"/>
    <w:rsid w:val="007F1980"/>
    <w:rPr>
      <w:rFonts w:ascii="Times New Roman" w:eastAsia="Malgun Gothic" w:hAnsi="Times New Roman"/>
      <w:sz w:val="24"/>
      <w:szCs w:val="24"/>
      <w:lang w:val="en-GB" w:eastAsia="ko-KR"/>
    </w:rPr>
  </w:style>
  <w:style w:type="paragraph" w:customStyle="1" w:styleId="PageXofY">
    <w:name w:val="Page X of Y"/>
    <w:uiPriority w:val="99"/>
    <w:rsid w:val="007F1980"/>
    <w:rPr>
      <w:rFonts w:ascii="Times New Roman" w:eastAsia="Malgun Gothic" w:hAnsi="Times New Roman"/>
      <w:sz w:val="24"/>
      <w:szCs w:val="24"/>
      <w:lang w:val="en-GB" w:eastAsia="ko-KR"/>
    </w:rPr>
  </w:style>
  <w:style w:type="paragraph" w:customStyle="1" w:styleId="Createdby">
    <w:name w:val="Created by"/>
    <w:uiPriority w:val="99"/>
    <w:rsid w:val="007F1980"/>
    <w:rPr>
      <w:rFonts w:ascii="Times New Roman" w:eastAsia="Malgun Gothic" w:hAnsi="Times New Roman"/>
      <w:sz w:val="24"/>
      <w:szCs w:val="24"/>
      <w:lang w:val="en-GB" w:eastAsia="ko-KR"/>
    </w:rPr>
  </w:style>
  <w:style w:type="paragraph" w:customStyle="1" w:styleId="Createdon">
    <w:name w:val="Created on"/>
    <w:uiPriority w:val="99"/>
    <w:rsid w:val="007F1980"/>
    <w:rPr>
      <w:rFonts w:ascii="Times New Roman" w:eastAsia="Malgun Gothic" w:hAnsi="Times New Roman"/>
      <w:sz w:val="24"/>
      <w:szCs w:val="24"/>
      <w:lang w:val="en-GB" w:eastAsia="ko-KR"/>
    </w:rPr>
  </w:style>
  <w:style w:type="paragraph" w:customStyle="1" w:styleId="Lastprinted">
    <w:name w:val="Last printed"/>
    <w:uiPriority w:val="99"/>
    <w:rsid w:val="007F1980"/>
    <w:rPr>
      <w:rFonts w:ascii="Times New Roman" w:eastAsia="Malgun Gothic" w:hAnsi="Times New Roman"/>
      <w:sz w:val="24"/>
      <w:szCs w:val="24"/>
      <w:lang w:val="en-GB" w:eastAsia="ko-KR"/>
    </w:rPr>
  </w:style>
  <w:style w:type="paragraph" w:customStyle="1" w:styleId="Lastsavedby">
    <w:name w:val="Last saved by"/>
    <w:uiPriority w:val="99"/>
    <w:rsid w:val="007F1980"/>
    <w:rPr>
      <w:rFonts w:ascii="Times New Roman" w:eastAsia="Malgun Gothic" w:hAnsi="Times New Roman"/>
      <w:sz w:val="24"/>
      <w:szCs w:val="24"/>
      <w:lang w:val="en-GB" w:eastAsia="ko-KR"/>
    </w:rPr>
  </w:style>
  <w:style w:type="paragraph" w:customStyle="1" w:styleId="Filename">
    <w:name w:val="Filename"/>
    <w:uiPriority w:val="99"/>
    <w:rsid w:val="007F1980"/>
    <w:rPr>
      <w:rFonts w:ascii="Times New Roman" w:eastAsia="Malgun Gothic" w:hAnsi="Times New Roman"/>
      <w:sz w:val="24"/>
      <w:szCs w:val="24"/>
      <w:lang w:val="en-GB" w:eastAsia="ko-KR"/>
    </w:rPr>
  </w:style>
  <w:style w:type="paragraph" w:customStyle="1" w:styleId="Filenameandpath">
    <w:name w:val="Filename and path"/>
    <w:uiPriority w:val="99"/>
    <w:rsid w:val="007F1980"/>
    <w:rPr>
      <w:rFonts w:ascii="Times New Roman" w:eastAsia="Malgun Gothic" w:hAnsi="Times New Roman"/>
      <w:sz w:val="24"/>
      <w:szCs w:val="24"/>
      <w:lang w:val="en-GB" w:eastAsia="ko-KR"/>
    </w:rPr>
  </w:style>
  <w:style w:type="paragraph" w:customStyle="1" w:styleId="AuthorPageDate">
    <w:name w:val="Author  Page #  Date"/>
    <w:uiPriority w:val="99"/>
    <w:rsid w:val="007F1980"/>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80"/>
    <w:rPr>
      <w:rFonts w:ascii="Times New Roman" w:eastAsia="Malgun Gothic" w:hAnsi="Times New Roman"/>
      <w:sz w:val="24"/>
      <w:szCs w:val="24"/>
      <w:lang w:val="en-GB" w:eastAsia="ko-KR"/>
    </w:rPr>
  </w:style>
  <w:style w:type="paragraph" w:customStyle="1" w:styleId="CouvRecTitle">
    <w:name w:val="Couv Rec Title"/>
    <w:basedOn w:val="Normal"/>
    <w:uiPriority w:val="99"/>
    <w:rsid w:val="007F19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F198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7F19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F198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F1980"/>
    <w:pPr>
      <w:overflowPunct w:val="0"/>
      <w:autoSpaceDE w:val="0"/>
      <w:autoSpaceDN w:val="0"/>
      <w:adjustRightInd w:val="0"/>
      <w:textAlignment w:val="baseline"/>
    </w:pPr>
    <w:rPr>
      <w:lang w:eastAsia="ja-JP"/>
    </w:rPr>
  </w:style>
  <w:style w:type="paragraph" w:customStyle="1" w:styleId="TaOC">
    <w:name w:val="TaOC"/>
    <w:basedOn w:val="TAC"/>
    <w:uiPriority w:val="99"/>
    <w:rsid w:val="007F1980"/>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F1980"/>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F19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F19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1980"/>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F19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F198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F19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F19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1980"/>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F1980"/>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SimSun"/>
      <w:b/>
      <w:bCs/>
      <w:sz w:val="28"/>
      <w:lang w:val="en-US" w:eastAsia="zh-CN"/>
    </w:rPr>
  </w:style>
  <w:style w:type="paragraph" w:customStyle="1" w:styleId="B1">
    <w:name w:val="B1+"/>
    <w:basedOn w:val="B10"/>
    <w:rsid w:val="007F1980"/>
    <w:pPr>
      <w:numPr>
        <w:numId w:val="10"/>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rsid w:val="007F19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7F1980"/>
    <w:rPr>
      <w:rFonts w:ascii="Arial" w:hAnsi="Arial" w:cs="Arial"/>
      <w:kern w:val="2"/>
      <w:sz w:val="18"/>
    </w:rPr>
  </w:style>
  <w:style w:type="paragraph" w:customStyle="1" w:styleId="StyleTAC">
    <w:name w:val="Style TAC +"/>
    <w:basedOn w:val="TAC"/>
    <w:next w:val="TAC"/>
    <w:link w:val="StyleTACChar"/>
    <w:autoRedefine/>
    <w:rsid w:val="007F1980"/>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F198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7F1980"/>
    <w:rPr>
      <w:rFonts w:ascii="Times New Roman" w:hAnsi="Times New Roman"/>
      <w:sz w:val="24"/>
      <w:lang w:eastAsia="en-US"/>
    </w:rPr>
  </w:style>
  <w:style w:type="paragraph" w:customStyle="1" w:styleId="FBCharCharCharChar1">
    <w:name w:val="FB Char Char Char Char1"/>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1980"/>
    <w:rPr>
      <w:rFonts w:ascii="Arial" w:eastAsia="Arial" w:hAnsi="Arial" w:cs="Arial"/>
      <w:sz w:val="28"/>
    </w:rPr>
  </w:style>
  <w:style w:type="paragraph" w:customStyle="1" w:styleId="Heading40">
    <w:name w:val="Heading4"/>
    <w:basedOn w:val="Heading3"/>
    <w:link w:val="Heading4Char0"/>
    <w:semiHidden/>
    <w:rsid w:val="007F1980"/>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7F1980"/>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7F1980"/>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F1980"/>
    <w:pPr>
      <w:overflowPunct w:val="0"/>
      <w:autoSpaceDE w:val="0"/>
      <w:autoSpaceDN w:val="0"/>
      <w:adjustRightInd w:val="0"/>
      <w:textAlignment w:val="baseline"/>
    </w:pPr>
    <w:rPr>
      <w:szCs w:val="36"/>
      <w:lang w:eastAsia="en-GB"/>
    </w:rPr>
  </w:style>
  <w:style w:type="paragraph" w:customStyle="1" w:styleId="B2">
    <w:name w:val="B2+"/>
    <w:basedOn w:val="B20"/>
    <w:uiPriority w:val="99"/>
    <w:rsid w:val="007F1980"/>
    <w:pPr>
      <w:numPr>
        <w:numId w:val="11"/>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rsid w:val="007F1980"/>
    <w:pPr>
      <w:numPr>
        <w:numId w:val="12"/>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7F198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F198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7F19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F1980"/>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F1980"/>
    <w:rPr>
      <w:vertAlign w:val="superscript"/>
    </w:rPr>
  </w:style>
  <w:style w:type="character" w:customStyle="1" w:styleId="CharChar1">
    <w:name w:val="Char Char1"/>
    <w:rsid w:val="007F19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19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19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19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80"/>
    <w:rPr>
      <w:rFonts w:ascii="Arial" w:hAnsi="Arial" w:cs="Arial" w:hint="default"/>
      <w:sz w:val="32"/>
      <w:lang w:val="en-GB" w:eastAsia="ja-JP" w:bidi="ar-SA"/>
    </w:rPr>
  </w:style>
  <w:style w:type="character" w:customStyle="1" w:styleId="CharChar4">
    <w:name w:val="Char Char4"/>
    <w:rsid w:val="007F1980"/>
    <w:rPr>
      <w:rFonts w:ascii="Courier New" w:hAnsi="Courier New" w:cs="Courier New" w:hint="default"/>
      <w:lang w:val="nb-NO" w:eastAsia="ja-JP" w:bidi="ar-SA"/>
    </w:rPr>
  </w:style>
  <w:style w:type="character" w:customStyle="1" w:styleId="AndreaLeonardi">
    <w:name w:val="Andrea Leonardi"/>
    <w:semiHidden/>
    <w:rsid w:val="007F1980"/>
    <w:rPr>
      <w:rFonts w:ascii="Arial" w:hAnsi="Arial" w:cs="Arial" w:hint="default"/>
      <w:color w:val="auto"/>
      <w:sz w:val="20"/>
      <w:szCs w:val="20"/>
    </w:rPr>
  </w:style>
  <w:style w:type="character" w:customStyle="1" w:styleId="NOCharChar">
    <w:name w:val="NO Char Char"/>
    <w:rsid w:val="007F1980"/>
    <w:rPr>
      <w:lang w:val="en-GB" w:eastAsia="en-US" w:bidi="ar-SA"/>
    </w:rPr>
  </w:style>
  <w:style w:type="character" w:customStyle="1" w:styleId="NOZchn">
    <w:name w:val="NO Zchn"/>
    <w:rsid w:val="007F1980"/>
    <w:rPr>
      <w:lang w:val="en-GB" w:eastAsia="en-US" w:bidi="ar-SA"/>
    </w:rPr>
  </w:style>
  <w:style w:type="character" w:customStyle="1" w:styleId="T1Char">
    <w:name w:val="T1 Char"/>
    <w:aliases w:val="Header 6 Char Char"/>
    <w:basedOn w:val="H6Char"/>
    <w:rsid w:val="007F1980"/>
    <w:rPr>
      <w:rFonts w:ascii="Arial" w:hAnsi="Arial"/>
      <w:lang w:val="en-GB" w:eastAsia="en-US"/>
    </w:rPr>
  </w:style>
  <w:style w:type="character" w:customStyle="1" w:styleId="T1Char1">
    <w:name w:val="T1 Char1"/>
    <w:aliases w:val="Header 6 Char Char1"/>
    <w:basedOn w:val="H6Char"/>
    <w:rsid w:val="007F198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8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198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8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98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198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1980"/>
    <w:rPr>
      <w:rFonts w:ascii="Arial" w:hAnsi="Arial"/>
      <w:lang w:val="en-GB" w:eastAsia="en-US"/>
    </w:rPr>
  </w:style>
  <w:style w:type="character" w:customStyle="1" w:styleId="CharChar7">
    <w:name w:val="Char Char7"/>
    <w:semiHidden/>
    <w:rsid w:val="007F1980"/>
    <w:rPr>
      <w:rFonts w:ascii="Tahoma" w:hAnsi="Tahoma" w:cs="Tahoma" w:hint="default"/>
      <w:shd w:val="clear" w:color="auto" w:fill="000080"/>
      <w:lang w:val="en-GB" w:eastAsia="en-US"/>
    </w:rPr>
  </w:style>
  <w:style w:type="character" w:customStyle="1" w:styleId="ZchnZchn5">
    <w:name w:val="Zchn Zchn5"/>
    <w:rsid w:val="007F1980"/>
    <w:rPr>
      <w:rFonts w:ascii="Courier New" w:eastAsia="Batang" w:hAnsi="Courier New" w:cs="Courier New" w:hint="default"/>
      <w:lang w:val="nb-NO" w:eastAsia="en-US" w:bidi="ar-SA"/>
    </w:rPr>
  </w:style>
  <w:style w:type="character" w:customStyle="1" w:styleId="CharChar10">
    <w:name w:val="Char Char10"/>
    <w:semiHidden/>
    <w:rsid w:val="007F1980"/>
    <w:rPr>
      <w:rFonts w:ascii="Times New Roman" w:hAnsi="Times New Roman" w:cs="Times New Roman" w:hint="default"/>
      <w:lang w:val="en-GB" w:eastAsia="en-US"/>
    </w:rPr>
  </w:style>
  <w:style w:type="character" w:customStyle="1" w:styleId="CharChar9">
    <w:name w:val="Char Char9"/>
    <w:semiHidden/>
    <w:rsid w:val="007F1980"/>
    <w:rPr>
      <w:rFonts w:ascii="Tahoma" w:hAnsi="Tahoma" w:cs="Tahoma" w:hint="default"/>
      <w:sz w:val="16"/>
      <w:szCs w:val="16"/>
      <w:lang w:val="en-GB" w:eastAsia="en-US"/>
    </w:rPr>
  </w:style>
  <w:style w:type="character" w:customStyle="1" w:styleId="CharChar8">
    <w:name w:val="Char Char8"/>
    <w:semiHidden/>
    <w:rsid w:val="007F1980"/>
    <w:rPr>
      <w:rFonts w:ascii="Times New Roman" w:hAnsi="Times New Roman" w:cs="Times New Roman" w:hint="default"/>
      <w:b/>
      <w:bCs/>
      <w:lang w:val="en-GB" w:eastAsia="en-US"/>
    </w:rPr>
  </w:style>
  <w:style w:type="character" w:customStyle="1" w:styleId="btChar3">
    <w:name w:val="bt Char3"/>
    <w:rsid w:val="007F1980"/>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F19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8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80"/>
    <w:rPr>
      <w:rFonts w:ascii="Arial" w:hAnsi="Arial" w:cs="Arial" w:hint="default"/>
      <w:sz w:val="28"/>
      <w:lang w:val="en-GB" w:eastAsia="en-US" w:bidi="ar-SA"/>
    </w:rPr>
  </w:style>
  <w:style w:type="character" w:customStyle="1" w:styleId="T1Char3">
    <w:name w:val="T1 Char3"/>
    <w:aliases w:val="Header 6 Char Char3"/>
    <w:rsid w:val="007F1980"/>
    <w:rPr>
      <w:rFonts w:ascii="Arial" w:hAnsi="Arial" w:cs="Arial" w:hint="default"/>
      <w:lang w:val="en-GB" w:eastAsia="en-US" w:bidi="ar-SA"/>
    </w:rPr>
  </w:style>
  <w:style w:type="character" w:customStyle="1" w:styleId="CharChar29">
    <w:name w:val="Char Char29"/>
    <w:rsid w:val="007F1980"/>
    <w:rPr>
      <w:rFonts w:ascii="Arial" w:hAnsi="Arial" w:cs="Arial" w:hint="default"/>
      <w:sz w:val="36"/>
      <w:lang w:val="en-GB" w:eastAsia="en-US" w:bidi="ar-SA"/>
    </w:rPr>
  </w:style>
  <w:style w:type="character" w:customStyle="1" w:styleId="CharChar28">
    <w:name w:val="Char Char28"/>
    <w:rsid w:val="007F1980"/>
    <w:rPr>
      <w:rFonts w:ascii="Arial" w:hAnsi="Arial" w:cs="Arial" w:hint="default"/>
      <w:sz w:val="32"/>
      <w:lang w:val="en-GB"/>
    </w:rPr>
  </w:style>
  <w:style w:type="character" w:customStyle="1" w:styleId="msoins00">
    <w:name w:val="msoins0"/>
    <w:rsid w:val="007F19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80"/>
    <w:rPr>
      <w:rFonts w:ascii="Arial" w:hAnsi="Arial" w:cs="Arial" w:hint="default"/>
      <w:sz w:val="22"/>
      <w:lang w:val="en-GB" w:eastAsia="en-GB" w:bidi="ar-SA"/>
    </w:rPr>
  </w:style>
  <w:style w:type="character" w:customStyle="1" w:styleId="B1Char1">
    <w:name w:val="B1 Char1"/>
    <w:qFormat/>
    <w:rsid w:val="007F1980"/>
    <w:rPr>
      <w:lang w:val="en-GB"/>
    </w:rPr>
  </w:style>
  <w:style w:type="character" w:customStyle="1" w:styleId="textbodybold1">
    <w:name w:val="textbodybold1"/>
    <w:rsid w:val="007F1980"/>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1980"/>
  </w:style>
  <w:style w:type="character" w:customStyle="1" w:styleId="B1Zchn">
    <w:name w:val="B1 Zchn"/>
    <w:qFormat/>
    <w:rsid w:val="007F1980"/>
    <w:rPr>
      <w:rFonts w:ascii="Times New Roman" w:hAnsi="Times New Roman" w:cs="Times New Roman" w:hint="default"/>
      <w:lang w:val="en-GB"/>
    </w:rPr>
  </w:style>
  <w:style w:type="table" w:customStyle="1" w:styleId="30">
    <w:name w:val="网格型3"/>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F1980"/>
    <w:pPr>
      <w:spacing w:before="120"/>
      <w:outlineLvl w:val="2"/>
    </w:pPr>
    <w:rPr>
      <w:sz w:val="28"/>
    </w:rPr>
  </w:style>
  <w:style w:type="paragraph" w:customStyle="1" w:styleId="TN">
    <w:name w:val="TN"/>
    <w:basedOn w:val="Normal"/>
    <w:uiPriority w:val="99"/>
    <w:qFormat/>
    <w:rsid w:val="007F1980"/>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Normal"/>
    <w:uiPriority w:val="99"/>
    <w:qFormat/>
    <w:rsid w:val="007F1980"/>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7F1980"/>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7F1980"/>
    <w:rPr>
      <w:smallCaps/>
      <w:color w:val="5A5A5A"/>
    </w:rPr>
  </w:style>
  <w:style w:type="character" w:customStyle="1" w:styleId="13">
    <w:name w:val="未处理的提及1"/>
    <w:basedOn w:val="DefaultParagraphFont"/>
    <w:uiPriority w:val="99"/>
    <w:semiHidden/>
    <w:rsid w:val="007F1980"/>
    <w:rPr>
      <w:color w:val="605E5C"/>
      <w:shd w:val="clear" w:color="auto" w:fill="E1DFDD"/>
    </w:rPr>
  </w:style>
  <w:style w:type="character" w:customStyle="1" w:styleId="fontstyle01">
    <w:name w:val="fontstyle01"/>
    <w:rsid w:val="007F1980"/>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F1980"/>
  </w:style>
  <w:style w:type="table" w:customStyle="1" w:styleId="TableGrid11">
    <w:name w:val="Table Grid11"/>
    <w:basedOn w:val="TableNormal"/>
    <w:uiPriority w:val="39"/>
    <w:rsid w:val="007F1980"/>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F1980"/>
    <w:rPr>
      <w:color w:val="808080"/>
      <w:shd w:val="clear" w:color="auto" w:fill="E6E6E6"/>
    </w:rPr>
  </w:style>
  <w:style w:type="character" w:customStyle="1" w:styleId="Char10">
    <w:name w:val="注释标题 Char1"/>
    <w:basedOn w:val="DefaultParagraphFont"/>
    <w:uiPriority w:val="99"/>
    <w:semiHidden/>
    <w:rsid w:val="007F1980"/>
    <w:rPr>
      <w:rFonts w:ascii="Times New Roman" w:hAnsi="Times New Roman"/>
      <w:lang w:val="en-GB" w:eastAsia="en-US"/>
    </w:rPr>
  </w:style>
  <w:style w:type="paragraph" w:styleId="HTMLPreformatted">
    <w:name w:val="HTML Preformatted"/>
    <w:basedOn w:val="Normal"/>
    <w:link w:val="HTMLPreformattedChar"/>
    <w:unhideWhenUsed/>
    <w:rsid w:val="007F1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F1980"/>
    <w:rPr>
      <w:rFonts w:ascii="Courier New" w:eastAsia="MS Mincho" w:hAnsi="Courier New"/>
      <w:lang w:val="en-GB" w:eastAsia="en-US"/>
    </w:rPr>
  </w:style>
  <w:style w:type="character" w:styleId="HTMLTypewriter">
    <w:name w:val="HTML Typewriter"/>
    <w:unhideWhenUsed/>
    <w:qFormat/>
    <w:rsid w:val="007F1980"/>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F19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7F19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7F19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rsid w:val="007F198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7F19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7F19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7F1980"/>
    <w:pPr>
      <w:numPr>
        <w:numId w:val="9"/>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uiPriority w:val="99"/>
    <w:rsid w:val="007F1980"/>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F19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F198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F1980"/>
  </w:style>
  <w:style w:type="character" w:customStyle="1" w:styleId="st">
    <w:name w:val="st"/>
    <w:rsid w:val="007F1980"/>
  </w:style>
  <w:style w:type="character" w:customStyle="1" w:styleId="capChar6">
    <w:name w:val="cap Char6"/>
    <w:aliases w:val="cap Char Char6,Caption Char Char5,Caption Char1 Char Char5,cap Char Char1 Char5,Caption Char Char1 Char Char5,cap Char2 Char Char Char5"/>
    <w:rsid w:val="007F1980"/>
    <w:rPr>
      <w:b/>
      <w:bCs w:val="0"/>
      <w:lang w:val="en-GB" w:eastAsia="en-US" w:bidi="ar-SA"/>
    </w:rPr>
  </w:style>
  <w:style w:type="character" w:customStyle="1" w:styleId="st1">
    <w:name w:val="st1"/>
    <w:rsid w:val="007F1980"/>
  </w:style>
  <w:style w:type="table" w:customStyle="1" w:styleId="TableGrid21">
    <w:name w:val="Table Grid21"/>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F19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1980"/>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F19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F1980"/>
    <w:pPr>
      <w:numPr>
        <w:numId w:val="9"/>
      </w:numPr>
    </w:pPr>
  </w:style>
  <w:style w:type="character" w:customStyle="1" w:styleId="a6">
    <w:name w:val="首标题"/>
    <w:rsid w:val="007F1980"/>
    <w:rPr>
      <w:rFonts w:ascii="Arial" w:eastAsia="SimSun" w:hAnsi="Arial"/>
      <w:sz w:val="24"/>
      <w:lang w:val="en-US" w:eastAsia="zh-CN" w:bidi="ar-SA"/>
    </w:rPr>
  </w:style>
  <w:style w:type="character" w:customStyle="1" w:styleId="ReferenceChar">
    <w:name w:val="Reference Char"/>
    <w:link w:val="Reference"/>
    <w:uiPriority w:val="99"/>
    <w:rsid w:val="007F1980"/>
    <w:rPr>
      <w:rFonts w:ascii="Times New Roman" w:eastAsia="MS Mincho" w:hAnsi="Times New Roman"/>
      <w:lang w:val="en-GB" w:eastAsia="en-US"/>
    </w:rPr>
  </w:style>
  <w:style w:type="table" w:customStyle="1" w:styleId="TableGrid9">
    <w:name w:val="Table Grid9"/>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980"/>
  </w:style>
  <w:style w:type="numbering" w:customStyle="1" w:styleId="14">
    <w:name w:val="无列表1"/>
    <w:next w:val="NoList"/>
    <w:uiPriority w:val="99"/>
    <w:semiHidden/>
    <w:unhideWhenUsed/>
    <w:rsid w:val="007F1980"/>
  </w:style>
  <w:style w:type="numbering" w:customStyle="1" w:styleId="NoList12">
    <w:name w:val="No List12"/>
    <w:next w:val="NoList"/>
    <w:uiPriority w:val="99"/>
    <w:semiHidden/>
    <w:unhideWhenUsed/>
    <w:rsid w:val="007F1980"/>
  </w:style>
  <w:style w:type="table" w:customStyle="1" w:styleId="15">
    <w:name w:val="网格型1"/>
    <w:basedOn w:val="TableNormal"/>
    <w:next w:val="TableGrid"/>
    <w:uiPriority w:val="39"/>
    <w:qFormat/>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1980"/>
    <w:rPr>
      <w:rFonts w:ascii="Times New Roman" w:eastAsia="MS Mincho" w:hAnsi="Times New Roman"/>
      <w:lang w:val="en-US" w:eastAsia="en-US"/>
    </w:rPr>
    <w:tblPr/>
  </w:style>
  <w:style w:type="table" w:customStyle="1" w:styleId="Tabellengitternetz12">
    <w:name w:val="Tabellengitternetz1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198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F1980"/>
  </w:style>
  <w:style w:type="numbering" w:customStyle="1" w:styleId="NoList21">
    <w:name w:val="No List21"/>
    <w:next w:val="NoList"/>
    <w:semiHidden/>
    <w:unhideWhenUsed/>
    <w:rsid w:val="007F1980"/>
  </w:style>
  <w:style w:type="table" w:customStyle="1" w:styleId="TableGrid42">
    <w:name w:val="Table Grid4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F1980"/>
  </w:style>
  <w:style w:type="table" w:customStyle="1" w:styleId="TableGrid52">
    <w:name w:val="Table Grid5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F1980"/>
  </w:style>
  <w:style w:type="table" w:customStyle="1" w:styleId="TableGrid62">
    <w:name w:val="Table Grid6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F1980"/>
  </w:style>
  <w:style w:type="numbering" w:customStyle="1" w:styleId="NoList61">
    <w:name w:val="No List61"/>
    <w:next w:val="NoList"/>
    <w:uiPriority w:val="99"/>
    <w:semiHidden/>
    <w:unhideWhenUsed/>
    <w:rsid w:val="007F1980"/>
  </w:style>
  <w:style w:type="numbering" w:customStyle="1" w:styleId="NoList71">
    <w:name w:val="No List71"/>
    <w:next w:val="NoList"/>
    <w:uiPriority w:val="99"/>
    <w:semiHidden/>
    <w:unhideWhenUsed/>
    <w:rsid w:val="007F1980"/>
  </w:style>
  <w:style w:type="numbering" w:customStyle="1" w:styleId="NoList81">
    <w:name w:val="No List81"/>
    <w:next w:val="NoList"/>
    <w:uiPriority w:val="99"/>
    <w:semiHidden/>
    <w:unhideWhenUsed/>
    <w:rsid w:val="007F1980"/>
  </w:style>
  <w:style w:type="numbering" w:customStyle="1" w:styleId="NoList91">
    <w:name w:val="No List91"/>
    <w:next w:val="NoList"/>
    <w:uiPriority w:val="99"/>
    <w:semiHidden/>
    <w:unhideWhenUsed/>
    <w:rsid w:val="007F1980"/>
  </w:style>
  <w:style w:type="table" w:customStyle="1" w:styleId="TableGrid77">
    <w:name w:val="Table Grid77"/>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F1980"/>
  </w:style>
  <w:style w:type="table" w:customStyle="1" w:styleId="23">
    <w:name w:val="网格型2"/>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1980"/>
    <w:rPr>
      <w:rFonts w:ascii="Times New Roman" w:eastAsia="MS Mincho" w:hAnsi="Times New Roman"/>
      <w:lang w:val="en-US" w:eastAsia="en-US"/>
    </w:rPr>
    <w:tblPr/>
  </w:style>
  <w:style w:type="table" w:customStyle="1" w:styleId="Tabellengitternetz13">
    <w:name w:val="Tabellengitternetz1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F198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F1980"/>
  </w:style>
  <w:style w:type="numbering" w:customStyle="1" w:styleId="NoList22">
    <w:name w:val="No List22"/>
    <w:next w:val="NoList"/>
    <w:semiHidden/>
    <w:unhideWhenUsed/>
    <w:rsid w:val="007F1980"/>
  </w:style>
  <w:style w:type="table" w:customStyle="1" w:styleId="TableGrid43">
    <w:name w:val="Table Grid4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F1980"/>
  </w:style>
  <w:style w:type="table" w:customStyle="1" w:styleId="TableGrid53">
    <w:name w:val="Table Grid5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F1980"/>
  </w:style>
  <w:style w:type="table" w:customStyle="1" w:styleId="TableGrid63">
    <w:name w:val="Table Grid6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980"/>
  </w:style>
  <w:style w:type="numbering" w:customStyle="1" w:styleId="NoList62">
    <w:name w:val="No List62"/>
    <w:next w:val="NoList"/>
    <w:uiPriority w:val="99"/>
    <w:semiHidden/>
    <w:unhideWhenUsed/>
    <w:rsid w:val="007F1980"/>
  </w:style>
  <w:style w:type="numbering" w:customStyle="1" w:styleId="NoList72">
    <w:name w:val="No List72"/>
    <w:next w:val="NoList"/>
    <w:uiPriority w:val="99"/>
    <w:semiHidden/>
    <w:unhideWhenUsed/>
    <w:rsid w:val="007F1980"/>
  </w:style>
  <w:style w:type="numbering" w:customStyle="1" w:styleId="NoList82">
    <w:name w:val="No List82"/>
    <w:next w:val="NoList"/>
    <w:uiPriority w:val="99"/>
    <w:semiHidden/>
    <w:unhideWhenUsed/>
    <w:rsid w:val="007F1980"/>
  </w:style>
  <w:style w:type="numbering" w:customStyle="1" w:styleId="NoList92">
    <w:name w:val="No List92"/>
    <w:next w:val="NoList"/>
    <w:uiPriority w:val="99"/>
    <w:semiHidden/>
    <w:unhideWhenUsed/>
    <w:rsid w:val="007F1980"/>
  </w:style>
  <w:style w:type="table" w:customStyle="1" w:styleId="TableGrid78">
    <w:name w:val="Table Grid78"/>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F1980"/>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F19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198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F19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F1980"/>
  </w:style>
  <w:style w:type="table" w:customStyle="1" w:styleId="TableGrid92">
    <w:name w:val="Table Grid9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F1980"/>
  </w:style>
  <w:style w:type="table" w:customStyle="1" w:styleId="5">
    <w:name w:val="网格型5"/>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F1980"/>
    <w:rPr>
      <w:rFonts w:ascii="Times New Roman" w:eastAsia="MS Mincho" w:hAnsi="Times New Roman"/>
      <w:lang w:val="en-US" w:eastAsia="en-US"/>
    </w:rPr>
    <w:tblPr/>
  </w:style>
  <w:style w:type="table" w:customStyle="1" w:styleId="Tabellengitternetz14">
    <w:name w:val="Tabellengitternetz1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F198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F1980"/>
  </w:style>
  <w:style w:type="numbering" w:customStyle="1" w:styleId="NoList23">
    <w:name w:val="No List23"/>
    <w:next w:val="NoList"/>
    <w:semiHidden/>
    <w:unhideWhenUsed/>
    <w:rsid w:val="007F1980"/>
  </w:style>
  <w:style w:type="table" w:customStyle="1" w:styleId="TableGrid44">
    <w:name w:val="Table Grid4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980"/>
  </w:style>
  <w:style w:type="table" w:customStyle="1" w:styleId="TableGrid54">
    <w:name w:val="Table Grid5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980"/>
  </w:style>
  <w:style w:type="table" w:customStyle="1" w:styleId="TableGrid64">
    <w:name w:val="Table Grid6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980"/>
  </w:style>
  <w:style w:type="numbering" w:customStyle="1" w:styleId="NoList63">
    <w:name w:val="No List63"/>
    <w:next w:val="NoList"/>
    <w:uiPriority w:val="99"/>
    <w:semiHidden/>
    <w:unhideWhenUsed/>
    <w:rsid w:val="007F1980"/>
  </w:style>
  <w:style w:type="numbering" w:customStyle="1" w:styleId="NoList73">
    <w:name w:val="No List73"/>
    <w:next w:val="NoList"/>
    <w:uiPriority w:val="99"/>
    <w:semiHidden/>
    <w:unhideWhenUsed/>
    <w:rsid w:val="007F1980"/>
  </w:style>
  <w:style w:type="numbering" w:customStyle="1" w:styleId="NoList83">
    <w:name w:val="No List83"/>
    <w:next w:val="NoList"/>
    <w:uiPriority w:val="99"/>
    <w:semiHidden/>
    <w:unhideWhenUsed/>
    <w:rsid w:val="007F1980"/>
  </w:style>
  <w:style w:type="numbering" w:customStyle="1" w:styleId="NoList93">
    <w:name w:val="No List93"/>
    <w:next w:val="NoList"/>
    <w:uiPriority w:val="99"/>
    <w:semiHidden/>
    <w:unhideWhenUsed/>
    <w:rsid w:val="007F1980"/>
  </w:style>
  <w:style w:type="table" w:customStyle="1" w:styleId="TableGrid79">
    <w:name w:val="Table Grid79"/>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F1980"/>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F19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198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F19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F19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F1980"/>
  </w:style>
  <w:style w:type="table" w:customStyle="1" w:styleId="TableGrid93">
    <w:name w:val="Table Grid9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980"/>
  </w:style>
  <w:style w:type="numbering" w:customStyle="1" w:styleId="NoList211">
    <w:name w:val="No List211"/>
    <w:next w:val="NoList"/>
    <w:semiHidden/>
    <w:unhideWhenUsed/>
    <w:rsid w:val="007F1980"/>
  </w:style>
  <w:style w:type="numbering" w:customStyle="1" w:styleId="NoList311">
    <w:name w:val="No List311"/>
    <w:next w:val="NoList"/>
    <w:uiPriority w:val="99"/>
    <w:semiHidden/>
    <w:unhideWhenUsed/>
    <w:rsid w:val="007F1980"/>
  </w:style>
  <w:style w:type="numbering" w:customStyle="1" w:styleId="NoList411">
    <w:name w:val="No List411"/>
    <w:next w:val="NoList"/>
    <w:uiPriority w:val="99"/>
    <w:semiHidden/>
    <w:unhideWhenUsed/>
    <w:rsid w:val="007F1980"/>
  </w:style>
  <w:style w:type="character" w:customStyle="1" w:styleId="apple-converted-space">
    <w:name w:val="apple-converted-space"/>
    <w:qFormat/>
    <w:rsid w:val="007F1980"/>
  </w:style>
  <w:style w:type="character" w:customStyle="1" w:styleId="ListChar">
    <w:name w:val="List Char"/>
    <w:link w:val="List"/>
    <w:rsid w:val="007F1980"/>
    <w:rPr>
      <w:rFonts w:ascii="Times New Roman" w:hAnsi="Times New Roman"/>
      <w:lang w:val="en-GB" w:eastAsia="en-US"/>
    </w:rPr>
  </w:style>
  <w:style w:type="character" w:customStyle="1" w:styleId="ListBulletChar">
    <w:name w:val="List Bullet Char"/>
    <w:link w:val="ListBullet"/>
    <w:rsid w:val="007F1980"/>
    <w:rPr>
      <w:rFonts w:ascii="Times New Roman" w:hAnsi="Times New Roman"/>
      <w:lang w:val="en-GB" w:eastAsia="en-US"/>
    </w:rPr>
  </w:style>
  <w:style w:type="character" w:customStyle="1" w:styleId="ListBullet3Char">
    <w:name w:val="List Bullet 3 Char"/>
    <w:link w:val="ListBullet3"/>
    <w:rsid w:val="007F1980"/>
    <w:rPr>
      <w:rFonts w:ascii="Times New Roman" w:hAnsi="Times New Roman"/>
      <w:lang w:val="en-GB" w:eastAsia="en-US"/>
    </w:rPr>
  </w:style>
  <w:style w:type="character" w:customStyle="1" w:styleId="List2Char">
    <w:name w:val="List 2 Char"/>
    <w:link w:val="List2"/>
    <w:rsid w:val="007F1980"/>
    <w:rPr>
      <w:rFonts w:ascii="Times New Roman" w:hAnsi="Times New Roman"/>
      <w:lang w:val="en-GB" w:eastAsia="en-US"/>
    </w:rPr>
  </w:style>
  <w:style w:type="paragraph" w:customStyle="1" w:styleId="TabList">
    <w:name w:val="TabList"/>
    <w:basedOn w:val="Normal"/>
    <w:uiPriority w:val="99"/>
    <w:rsid w:val="007F1980"/>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F198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F19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F1980"/>
    <w:pPr>
      <w:widowControl/>
      <w:tabs>
        <w:tab w:val="num" w:pos="992"/>
      </w:tabs>
      <w:spacing w:after="120"/>
      <w:ind w:left="992" w:hanging="425"/>
    </w:pPr>
    <w:rPr>
      <w:lang w:val="en-US"/>
    </w:rPr>
  </w:style>
  <w:style w:type="paragraph" w:customStyle="1" w:styleId="textintend2">
    <w:name w:val="text intend 2"/>
    <w:basedOn w:val="text"/>
    <w:uiPriority w:val="99"/>
    <w:rsid w:val="007F1980"/>
    <w:pPr>
      <w:widowControl/>
      <w:tabs>
        <w:tab w:val="num" w:pos="1418"/>
      </w:tabs>
      <w:spacing w:after="120"/>
      <w:ind w:left="1418" w:hanging="426"/>
    </w:pPr>
    <w:rPr>
      <w:lang w:val="en-US"/>
    </w:rPr>
  </w:style>
  <w:style w:type="paragraph" w:customStyle="1" w:styleId="textintend3">
    <w:name w:val="text intend 3"/>
    <w:basedOn w:val="text"/>
    <w:uiPriority w:val="99"/>
    <w:rsid w:val="007F1980"/>
    <w:pPr>
      <w:widowControl/>
      <w:tabs>
        <w:tab w:val="num" w:pos="1843"/>
      </w:tabs>
      <w:spacing w:after="120"/>
      <w:ind w:left="1843" w:hanging="425"/>
    </w:pPr>
    <w:rPr>
      <w:lang w:val="en-US"/>
    </w:rPr>
  </w:style>
  <w:style w:type="paragraph" w:customStyle="1" w:styleId="normalpuce">
    <w:name w:val="normal puce"/>
    <w:basedOn w:val="Normal"/>
    <w:uiPriority w:val="99"/>
    <w:qFormat/>
    <w:rsid w:val="007F198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F198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F1980"/>
    <w:rPr>
      <w:noProof w:val="0"/>
      <w:vanish w:val="0"/>
      <w:color w:val="FF0000"/>
      <w:lang w:eastAsia="en-US"/>
    </w:rPr>
  </w:style>
  <w:style w:type="paragraph" w:customStyle="1" w:styleId="List1">
    <w:name w:val="List1"/>
    <w:basedOn w:val="Normal"/>
    <w:uiPriority w:val="99"/>
    <w:rsid w:val="007F19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F198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F19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F1980"/>
    <w:rPr>
      <w:rFonts w:ascii="Bookman" w:hAnsi="Bookman"/>
      <w:position w:val="6"/>
      <w:sz w:val="18"/>
    </w:rPr>
  </w:style>
  <w:style w:type="character" w:customStyle="1" w:styleId="NOChar1">
    <w:name w:val="NO Char1"/>
    <w:rsid w:val="007F1980"/>
    <w:rPr>
      <w:rFonts w:eastAsia="MS Mincho"/>
      <w:lang w:val="en-GB" w:eastAsia="en-US" w:bidi="ar-SA"/>
    </w:rPr>
  </w:style>
  <w:style w:type="paragraph" w:customStyle="1" w:styleId="Bulletedo1">
    <w:name w:val="Bulleted o 1"/>
    <w:basedOn w:val="Normal"/>
    <w:uiPriority w:val="99"/>
    <w:rsid w:val="007F1980"/>
    <w:pPr>
      <w:numPr>
        <w:numId w:val="13"/>
      </w:numPr>
      <w:overflowPunct w:val="0"/>
      <w:autoSpaceDE w:val="0"/>
      <w:autoSpaceDN w:val="0"/>
      <w:adjustRightInd w:val="0"/>
      <w:spacing w:before="120" w:after="120"/>
      <w:textAlignment w:val="baseline"/>
    </w:pPr>
  </w:style>
  <w:style w:type="character" w:customStyle="1" w:styleId="CharChar3">
    <w:name w:val="Char Char3"/>
    <w:semiHidden/>
    <w:rsid w:val="007F1980"/>
    <w:rPr>
      <w:rFonts w:ascii="Arial" w:hAnsi="Arial"/>
      <w:sz w:val="28"/>
      <w:lang w:val="en-GB" w:eastAsia="ko-KR" w:bidi="ar-SA"/>
    </w:rPr>
  </w:style>
  <w:style w:type="paragraph" w:customStyle="1" w:styleId="no0">
    <w:name w:val="no"/>
    <w:basedOn w:val="Normal"/>
    <w:uiPriority w:val="99"/>
    <w:rsid w:val="007F198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F198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F1980"/>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80"/>
    <w:rPr>
      <w:rFonts w:ascii="Times New Roman" w:eastAsia="SimSun" w:hAnsi="Times New Roman"/>
      <w:lang w:eastAsia="en-US"/>
    </w:rPr>
  </w:style>
  <w:style w:type="character" w:customStyle="1" w:styleId="CharChar31">
    <w:name w:val="Char Char31"/>
    <w:semiHidden/>
    <w:rsid w:val="007F1980"/>
    <w:rPr>
      <w:rFonts w:ascii="Arial" w:hAnsi="Arial" w:cs="Arial" w:hint="default"/>
      <w:sz w:val="28"/>
      <w:lang w:val="en-GB" w:eastAsia="ko-KR" w:bidi="ar-SA"/>
    </w:rPr>
  </w:style>
  <w:style w:type="numbering" w:customStyle="1" w:styleId="17">
    <w:name w:val="リストなし1"/>
    <w:next w:val="NoList"/>
    <w:uiPriority w:val="99"/>
    <w:semiHidden/>
    <w:unhideWhenUsed/>
    <w:rsid w:val="007F1980"/>
  </w:style>
  <w:style w:type="paragraph" w:customStyle="1" w:styleId="33">
    <w:name w:val="吹き出し3"/>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F198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F1980"/>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F1980"/>
  </w:style>
  <w:style w:type="paragraph" w:customStyle="1" w:styleId="3GPPNormalText">
    <w:name w:val="3GPP Normal Text"/>
    <w:basedOn w:val="BodyText"/>
    <w:link w:val="3GPPNormalTextChar"/>
    <w:qFormat/>
    <w:rsid w:val="007F198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F1980"/>
    <w:rPr>
      <w:rFonts w:ascii="Arial" w:eastAsia="MS Mincho" w:hAnsi="Arial" w:cs="Arial"/>
      <w:sz w:val="24"/>
      <w:szCs w:val="24"/>
      <w:lang w:val="en-US" w:eastAsia="en-US"/>
    </w:rPr>
  </w:style>
  <w:style w:type="numbering" w:customStyle="1" w:styleId="1a">
    <w:name w:val="無清單1"/>
    <w:next w:val="NoList"/>
    <w:uiPriority w:val="99"/>
    <w:semiHidden/>
    <w:unhideWhenUsed/>
    <w:rsid w:val="007F1980"/>
  </w:style>
  <w:style w:type="numbering" w:customStyle="1" w:styleId="110">
    <w:name w:val="無清單11"/>
    <w:next w:val="NoList"/>
    <w:uiPriority w:val="99"/>
    <w:semiHidden/>
    <w:unhideWhenUsed/>
    <w:rsid w:val="007F1980"/>
  </w:style>
  <w:style w:type="table" w:customStyle="1" w:styleId="1b">
    <w:name w:val="表格格線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19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F1980"/>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F19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F1980"/>
    <w:rPr>
      <w:rFonts w:asciiTheme="majorHAnsi" w:hAnsiTheme="majorHAnsi" w:cstheme="majorBidi"/>
      <w:b/>
      <w:bCs/>
      <w:kern w:val="28"/>
      <w:sz w:val="32"/>
      <w:szCs w:val="32"/>
      <w:lang w:val="en-GB" w:eastAsia="ko-KR"/>
    </w:rPr>
  </w:style>
  <w:style w:type="paragraph" w:customStyle="1" w:styleId="24">
    <w:name w:val="修订2"/>
    <w:hidden/>
    <w:semiHidden/>
    <w:rsid w:val="007F198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F1980"/>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F1980"/>
  </w:style>
  <w:style w:type="numbering" w:customStyle="1" w:styleId="112">
    <w:name w:val="无列表11"/>
    <w:next w:val="NoList"/>
    <w:semiHidden/>
    <w:rsid w:val="007F1980"/>
  </w:style>
  <w:style w:type="numbering" w:customStyle="1" w:styleId="NoList1111">
    <w:name w:val="No List1111"/>
    <w:next w:val="NoList"/>
    <w:uiPriority w:val="99"/>
    <w:semiHidden/>
    <w:unhideWhenUsed/>
    <w:rsid w:val="007F1980"/>
  </w:style>
  <w:style w:type="numbering" w:customStyle="1" w:styleId="120">
    <w:name w:val="無清單12"/>
    <w:next w:val="NoList"/>
    <w:uiPriority w:val="99"/>
    <w:semiHidden/>
    <w:unhideWhenUsed/>
    <w:rsid w:val="007F1980"/>
  </w:style>
  <w:style w:type="numbering" w:customStyle="1" w:styleId="1110">
    <w:name w:val="無清單111"/>
    <w:next w:val="NoList"/>
    <w:uiPriority w:val="99"/>
    <w:semiHidden/>
    <w:unhideWhenUsed/>
    <w:rsid w:val="007F1980"/>
  </w:style>
  <w:style w:type="table" w:customStyle="1" w:styleId="113">
    <w:name w:val="表格格線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980"/>
  </w:style>
  <w:style w:type="numbering" w:customStyle="1" w:styleId="1111">
    <w:name w:val="リストなし111"/>
    <w:next w:val="NoList"/>
    <w:uiPriority w:val="99"/>
    <w:semiHidden/>
    <w:unhideWhenUsed/>
    <w:rsid w:val="007F1980"/>
  </w:style>
  <w:style w:type="numbering" w:customStyle="1" w:styleId="1112">
    <w:name w:val="无列表111"/>
    <w:next w:val="NoList"/>
    <w:semiHidden/>
    <w:rsid w:val="007F1980"/>
  </w:style>
  <w:style w:type="numbering" w:customStyle="1" w:styleId="NoList11111">
    <w:name w:val="No List11111"/>
    <w:next w:val="NoList"/>
    <w:uiPriority w:val="99"/>
    <w:semiHidden/>
    <w:unhideWhenUsed/>
    <w:rsid w:val="007F1980"/>
  </w:style>
  <w:style w:type="numbering" w:customStyle="1" w:styleId="121">
    <w:name w:val="無清單121"/>
    <w:next w:val="NoList"/>
    <w:uiPriority w:val="99"/>
    <w:semiHidden/>
    <w:unhideWhenUsed/>
    <w:rsid w:val="007F1980"/>
  </w:style>
  <w:style w:type="numbering" w:customStyle="1" w:styleId="11110">
    <w:name w:val="無清單1111"/>
    <w:next w:val="NoList"/>
    <w:uiPriority w:val="99"/>
    <w:semiHidden/>
    <w:unhideWhenUsed/>
    <w:rsid w:val="007F1980"/>
  </w:style>
  <w:style w:type="numbering" w:customStyle="1" w:styleId="122">
    <w:name w:val="リストなし12"/>
    <w:next w:val="NoList"/>
    <w:uiPriority w:val="99"/>
    <w:semiHidden/>
    <w:unhideWhenUsed/>
    <w:rsid w:val="007F1980"/>
  </w:style>
  <w:style w:type="numbering" w:customStyle="1" w:styleId="123">
    <w:name w:val="无列表12"/>
    <w:next w:val="NoList"/>
    <w:semiHidden/>
    <w:rsid w:val="007F1980"/>
  </w:style>
  <w:style w:type="numbering" w:customStyle="1" w:styleId="130">
    <w:name w:val="無清單13"/>
    <w:next w:val="NoList"/>
    <w:uiPriority w:val="99"/>
    <w:semiHidden/>
    <w:unhideWhenUsed/>
    <w:rsid w:val="007F1980"/>
  </w:style>
  <w:style w:type="numbering" w:customStyle="1" w:styleId="1120">
    <w:name w:val="無清單112"/>
    <w:next w:val="NoList"/>
    <w:uiPriority w:val="99"/>
    <w:semiHidden/>
    <w:unhideWhenUsed/>
    <w:rsid w:val="007F1980"/>
  </w:style>
  <w:style w:type="table" w:customStyle="1" w:styleId="124">
    <w:name w:val="表格格線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F1980"/>
  </w:style>
  <w:style w:type="numbering" w:customStyle="1" w:styleId="NoList122">
    <w:name w:val="No List122"/>
    <w:next w:val="NoList"/>
    <w:uiPriority w:val="99"/>
    <w:semiHidden/>
    <w:unhideWhenUsed/>
    <w:rsid w:val="007F1980"/>
  </w:style>
  <w:style w:type="numbering" w:customStyle="1" w:styleId="1121">
    <w:name w:val="リストなし112"/>
    <w:next w:val="NoList"/>
    <w:uiPriority w:val="99"/>
    <w:semiHidden/>
    <w:unhideWhenUsed/>
    <w:rsid w:val="007F1980"/>
  </w:style>
  <w:style w:type="numbering" w:customStyle="1" w:styleId="1122">
    <w:name w:val="无列表112"/>
    <w:next w:val="NoList"/>
    <w:semiHidden/>
    <w:rsid w:val="007F1980"/>
  </w:style>
  <w:style w:type="numbering" w:customStyle="1" w:styleId="NoList212">
    <w:name w:val="No List212"/>
    <w:next w:val="NoList"/>
    <w:semiHidden/>
    <w:rsid w:val="007F1980"/>
  </w:style>
  <w:style w:type="numbering" w:customStyle="1" w:styleId="NoList312">
    <w:name w:val="No List312"/>
    <w:next w:val="NoList"/>
    <w:uiPriority w:val="99"/>
    <w:semiHidden/>
    <w:rsid w:val="007F1980"/>
  </w:style>
  <w:style w:type="numbering" w:customStyle="1" w:styleId="NoList1112">
    <w:name w:val="No List1112"/>
    <w:next w:val="NoList"/>
    <w:uiPriority w:val="99"/>
    <w:semiHidden/>
    <w:unhideWhenUsed/>
    <w:rsid w:val="007F1980"/>
  </w:style>
  <w:style w:type="numbering" w:customStyle="1" w:styleId="1220">
    <w:name w:val="無清單122"/>
    <w:next w:val="NoList"/>
    <w:uiPriority w:val="99"/>
    <w:semiHidden/>
    <w:unhideWhenUsed/>
    <w:rsid w:val="007F1980"/>
  </w:style>
  <w:style w:type="numbering" w:customStyle="1" w:styleId="11120">
    <w:name w:val="無清單1112"/>
    <w:next w:val="NoList"/>
    <w:uiPriority w:val="99"/>
    <w:semiHidden/>
    <w:unhideWhenUsed/>
    <w:rsid w:val="007F1980"/>
  </w:style>
  <w:style w:type="paragraph" w:customStyle="1" w:styleId="Subtitle1">
    <w:name w:val="Subtitle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F1980"/>
    <w:rPr>
      <w:rFonts w:ascii="Arial" w:hAnsi="Arial"/>
      <w:sz w:val="28"/>
      <w:lang w:val="en-GB" w:eastAsia="ko-KR" w:bidi="ar-SA"/>
    </w:rPr>
  </w:style>
  <w:style w:type="character" w:customStyle="1" w:styleId="CharChar33">
    <w:name w:val="Char Char33"/>
    <w:semiHidden/>
    <w:rsid w:val="007F1980"/>
    <w:rPr>
      <w:rFonts w:ascii="Arial" w:hAnsi="Arial"/>
      <w:sz w:val="28"/>
      <w:lang w:val="en-GB" w:eastAsia="ko-KR" w:bidi="ar-SA"/>
    </w:rPr>
  </w:style>
  <w:style w:type="character" w:customStyle="1" w:styleId="CharChar32">
    <w:name w:val="Char Char32"/>
    <w:semiHidden/>
    <w:rsid w:val="007F1980"/>
    <w:rPr>
      <w:rFonts w:ascii="Arial" w:hAnsi="Arial"/>
      <w:sz w:val="28"/>
      <w:lang w:val="en-GB" w:eastAsia="ko-KR" w:bidi="ar-SA"/>
    </w:rPr>
  </w:style>
  <w:style w:type="numbering" w:customStyle="1" w:styleId="131">
    <w:name w:val="リストなし13"/>
    <w:next w:val="NoList"/>
    <w:uiPriority w:val="99"/>
    <w:semiHidden/>
    <w:unhideWhenUsed/>
    <w:rsid w:val="007F1980"/>
  </w:style>
  <w:style w:type="numbering" w:customStyle="1" w:styleId="132">
    <w:name w:val="无列表13"/>
    <w:next w:val="NoList"/>
    <w:semiHidden/>
    <w:rsid w:val="007F1980"/>
  </w:style>
  <w:style w:type="table" w:customStyle="1" w:styleId="330">
    <w:name w:val="网格型3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980"/>
  </w:style>
  <w:style w:type="numbering" w:customStyle="1" w:styleId="140">
    <w:name w:val="無清單14"/>
    <w:next w:val="NoList"/>
    <w:uiPriority w:val="99"/>
    <w:semiHidden/>
    <w:unhideWhenUsed/>
    <w:rsid w:val="007F1980"/>
  </w:style>
  <w:style w:type="numbering" w:customStyle="1" w:styleId="1130">
    <w:name w:val="無清單113"/>
    <w:next w:val="NoList"/>
    <w:uiPriority w:val="99"/>
    <w:semiHidden/>
    <w:unhideWhenUsed/>
    <w:rsid w:val="007F1980"/>
  </w:style>
  <w:style w:type="table" w:customStyle="1" w:styleId="133">
    <w:name w:val="表格格線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F1980"/>
  </w:style>
  <w:style w:type="numbering" w:customStyle="1" w:styleId="NoList123">
    <w:name w:val="No List123"/>
    <w:next w:val="NoList"/>
    <w:uiPriority w:val="99"/>
    <w:semiHidden/>
    <w:unhideWhenUsed/>
    <w:rsid w:val="007F1980"/>
  </w:style>
  <w:style w:type="numbering" w:customStyle="1" w:styleId="1131">
    <w:name w:val="リストなし113"/>
    <w:next w:val="NoList"/>
    <w:uiPriority w:val="99"/>
    <w:semiHidden/>
    <w:unhideWhenUsed/>
    <w:rsid w:val="007F1980"/>
  </w:style>
  <w:style w:type="numbering" w:customStyle="1" w:styleId="1132">
    <w:name w:val="无列表113"/>
    <w:next w:val="NoList"/>
    <w:semiHidden/>
    <w:rsid w:val="007F1980"/>
  </w:style>
  <w:style w:type="numbering" w:customStyle="1" w:styleId="NoList213">
    <w:name w:val="No List213"/>
    <w:next w:val="NoList"/>
    <w:semiHidden/>
    <w:rsid w:val="007F1980"/>
  </w:style>
  <w:style w:type="numbering" w:customStyle="1" w:styleId="NoList313">
    <w:name w:val="No List313"/>
    <w:next w:val="NoList"/>
    <w:uiPriority w:val="99"/>
    <w:semiHidden/>
    <w:rsid w:val="007F1980"/>
  </w:style>
  <w:style w:type="numbering" w:customStyle="1" w:styleId="NoList1113">
    <w:name w:val="No List1113"/>
    <w:next w:val="NoList"/>
    <w:uiPriority w:val="99"/>
    <w:semiHidden/>
    <w:unhideWhenUsed/>
    <w:rsid w:val="007F1980"/>
  </w:style>
  <w:style w:type="numbering" w:customStyle="1" w:styleId="1230">
    <w:name w:val="無清單123"/>
    <w:next w:val="NoList"/>
    <w:uiPriority w:val="99"/>
    <w:semiHidden/>
    <w:unhideWhenUsed/>
    <w:rsid w:val="007F1980"/>
  </w:style>
  <w:style w:type="numbering" w:customStyle="1" w:styleId="1113">
    <w:name w:val="無清單1113"/>
    <w:next w:val="NoList"/>
    <w:uiPriority w:val="99"/>
    <w:semiHidden/>
    <w:unhideWhenUsed/>
    <w:rsid w:val="007F1980"/>
  </w:style>
  <w:style w:type="table" w:customStyle="1" w:styleId="311">
    <w:name w:val="网格型3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F1980"/>
  </w:style>
  <w:style w:type="numbering" w:customStyle="1" w:styleId="11111">
    <w:name w:val="リストなし1111"/>
    <w:next w:val="NoList"/>
    <w:uiPriority w:val="99"/>
    <w:semiHidden/>
    <w:unhideWhenUsed/>
    <w:rsid w:val="007F1980"/>
  </w:style>
  <w:style w:type="numbering" w:customStyle="1" w:styleId="11112">
    <w:name w:val="无列表1111"/>
    <w:next w:val="NoList"/>
    <w:semiHidden/>
    <w:rsid w:val="007F1980"/>
  </w:style>
  <w:style w:type="numbering" w:customStyle="1" w:styleId="NoList2111">
    <w:name w:val="No List2111"/>
    <w:next w:val="NoList"/>
    <w:semiHidden/>
    <w:rsid w:val="007F1980"/>
  </w:style>
  <w:style w:type="numbering" w:customStyle="1" w:styleId="NoList3111">
    <w:name w:val="No List3111"/>
    <w:next w:val="NoList"/>
    <w:uiPriority w:val="99"/>
    <w:semiHidden/>
    <w:rsid w:val="007F1980"/>
  </w:style>
  <w:style w:type="numbering" w:customStyle="1" w:styleId="NoList111111">
    <w:name w:val="No List111111"/>
    <w:next w:val="NoList"/>
    <w:uiPriority w:val="99"/>
    <w:semiHidden/>
    <w:unhideWhenUsed/>
    <w:rsid w:val="007F1980"/>
  </w:style>
  <w:style w:type="numbering" w:customStyle="1" w:styleId="1211">
    <w:name w:val="無清單1211"/>
    <w:next w:val="NoList"/>
    <w:uiPriority w:val="99"/>
    <w:semiHidden/>
    <w:unhideWhenUsed/>
    <w:rsid w:val="007F1980"/>
  </w:style>
  <w:style w:type="numbering" w:customStyle="1" w:styleId="111110">
    <w:name w:val="無清單11111"/>
    <w:next w:val="NoList"/>
    <w:uiPriority w:val="99"/>
    <w:semiHidden/>
    <w:unhideWhenUsed/>
    <w:rsid w:val="007F1980"/>
  </w:style>
  <w:style w:type="numbering" w:customStyle="1" w:styleId="NoList131">
    <w:name w:val="No List131"/>
    <w:next w:val="NoList"/>
    <w:uiPriority w:val="99"/>
    <w:semiHidden/>
    <w:unhideWhenUsed/>
    <w:rsid w:val="007F1980"/>
  </w:style>
  <w:style w:type="numbering" w:customStyle="1" w:styleId="1210">
    <w:name w:val="リストなし121"/>
    <w:next w:val="NoList"/>
    <w:uiPriority w:val="99"/>
    <w:semiHidden/>
    <w:unhideWhenUsed/>
    <w:rsid w:val="007F1980"/>
  </w:style>
  <w:style w:type="table" w:customStyle="1" w:styleId="Tabellengitternetz121">
    <w:name w:val="Tabellengitternetz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F1980"/>
  </w:style>
  <w:style w:type="table" w:customStyle="1" w:styleId="321">
    <w:name w:val="网格型3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F1980"/>
  </w:style>
  <w:style w:type="numbering" w:customStyle="1" w:styleId="NoList321">
    <w:name w:val="No List321"/>
    <w:next w:val="NoList"/>
    <w:uiPriority w:val="99"/>
    <w:semiHidden/>
    <w:rsid w:val="007F1980"/>
  </w:style>
  <w:style w:type="table" w:customStyle="1" w:styleId="TableGrid421">
    <w:name w:val="Table Grid4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F1980"/>
  </w:style>
  <w:style w:type="numbering" w:customStyle="1" w:styleId="1310">
    <w:name w:val="無清單131"/>
    <w:next w:val="NoList"/>
    <w:uiPriority w:val="99"/>
    <w:semiHidden/>
    <w:unhideWhenUsed/>
    <w:rsid w:val="007F1980"/>
  </w:style>
  <w:style w:type="numbering" w:customStyle="1" w:styleId="11210">
    <w:name w:val="無清單1121"/>
    <w:next w:val="NoList"/>
    <w:uiPriority w:val="99"/>
    <w:semiHidden/>
    <w:unhideWhenUsed/>
    <w:rsid w:val="007F1980"/>
  </w:style>
  <w:style w:type="table" w:customStyle="1" w:styleId="1213">
    <w:name w:val="表格格線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F1980"/>
  </w:style>
  <w:style w:type="numbering" w:customStyle="1" w:styleId="NoList1221">
    <w:name w:val="No List1221"/>
    <w:next w:val="NoList"/>
    <w:uiPriority w:val="99"/>
    <w:semiHidden/>
    <w:unhideWhenUsed/>
    <w:rsid w:val="007F1980"/>
  </w:style>
  <w:style w:type="numbering" w:customStyle="1" w:styleId="11211">
    <w:name w:val="リストなし1121"/>
    <w:next w:val="NoList"/>
    <w:uiPriority w:val="99"/>
    <w:semiHidden/>
    <w:unhideWhenUsed/>
    <w:rsid w:val="007F1980"/>
  </w:style>
  <w:style w:type="numbering" w:customStyle="1" w:styleId="11212">
    <w:name w:val="无列表1121"/>
    <w:next w:val="NoList"/>
    <w:semiHidden/>
    <w:rsid w:val="007F1980"/>
  </w:style>
  <w:style w:type="numbering" w:customStyle="1" w:styleId="NoList2121">
    <w:name w:val="No List2121"/>
    <w:next w:val="NoList"/>
    <w:semiHidden/>
    <w:rsid w:val="007F1980"/>
  </w:style>
  <w:style w:type="numbering" w:customStyle="1" w:styleId="NoList3121">
    <w:name w:val="No List3121"/>
    <w:next w:val="NoList"/>
    <w:uiPriority w:val="99"/>
    <w:semiHidden/>
    <w:rsid w:val="007F1980"/>
  </w:style>
  <w:style w:type="numbering" w:customStyle="1" w:styleId="NoList11121">
    <w:name w:val="No List11121"/>
    <w:next w:val="NoList"/>
    <w:uiPriority w:val="99"/>
    <w:semiHidden/>
    <w:unhideWhenUsed/>
    <w:rsid w:val="007F1980"/>
  </w:style>
  <w:style w:type="numbering" w:customStyle="1" w:styleId="1221">
    <w:name w:val="無清單1221"/>
    <w:next w:val="NoList"/>
    <w:uiPriority w:val="99"/>
    <w:semiHidden/>
    <w:unhideWhenUsed/>
    <w:rsid w:val="007F1980"/>
  </w:style>
  <w:style w:type="numbering" w:customStyle="1" w:styleId="11121">
    <w:name w:val="無清單11121"/>
    <w:next w:val="NoList"/>
    <w:uiPriority w:val="99"/>
    <w:semiHidden/>
    <w:unhideWhenUsed/>
    <w:rsid w:val="007F1980"/>
  </w:style>
  <w:style w:type="paragraph" w:styleId="IntenseQuote">
    <w:name w:val="Intense Quote"/>
    <w:basedOn w:val="Normal"/>
    <w:next w:val="Normal"/>
    <w:link w:val="IntenseQuoteChar"/>
    <w:uiPriority w:val="30"/>
    <w:qFormat/>
    <w:rsid w:val="007F19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F1980"/>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7F1980"/>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7F1980"/>
    <w:rPr>
      <w:rFonts w:ascii="Times New Roman" w:hAnsi="Times New Roman"/>
      <w:i/>
      <w:iCs/>
      <w:color w:val="4F81BD" w:themeColor="accent1"/>
      <w:lang w:val="en-GB" w:eastAsia="en-US"/>
    </w:rPr>
  </w:style>
  <w:style w:type="numbering" w:customStyle="1" w:styleId="1311">
    <w:name w:val="无列表131"/>
    <w:next w:val="NoList"/>
    <w:semiHidden/>
    <w:rsid w:val="007F1980"/>
  </w:style>
  <w:style w:type="numbering" w:customStyle="1" w:styleId="NoList1131">
    <w:name w:val="No List1131"/>
    <w:next w:val="NoList"/>
    <w:uiPriority w:val="99"/>
    <w:semiHidden/>
    <w:unhideWhenUsed/>
    <w:rsid w:val="007F1980"/>
  </w:style>
  <w:style w:type="numbering" w:customStyle="1" w:styleId="221">
    <w:name w:val="无列表221"/>
    <w:next w:val="NoList"/>
    <w:uiPriority w:val="99"/>
    <w:semiHidden/>
    <w:unhideWhenUsed/>
    <w:rsid w:val="007F1980"/>
  </w:style>
  <w:style w:type="numbering" w:customStyle="1" w:styleId="NoList12111">
    <w:name w:val="No List12111"/>
    <w:next w:val="NoList"/>
    <w:uiPriority w:val="99"/>
    <w:semiHidden/>
    <w:unhideWhenUsed/>
    <w:rsid w:val="007F1980"/>
  </w:style>
  <w:style w:type="numbering" w:customStyle="1" w:styleId="111111">
    <w:name w:val="リストなし11111"/>
    <w:next w:val="NoList"/>
    <w:uiPriority w:val="99"/>
    <w:semiHidden/>
    <w:unhideWhenUsed/>
    <w:rsid w:val="007F1980"/>
  </w:style>
  <w:style w:type="numbering" w:customStyle="1" w:styleId="111112">
    <w:name w:val="无列表11111"/>
    <w:next w:val="NoList"/>
    <w:semiHidden/>
    <w:rsid w:val="007F1980"/>
  </w:style>
  <w:style w:type="numbering" w:customStyle="1" w:styleId="NoList21111">
    <w:name w:val="No List21111"/>
    <w:next w:val="NoList"/>
    <w:semiHidden/>
    <w:rsid w:val="007F1980"/>
  </w:style>
  <w:style w:type="numbering" w:customStyle="1" w:styleId="NoList31111">
    <w:name w:val="No List31111"/>
    <w:next w:val="NoList"/>
    <w:uiPriority w:val="99"/>
    <w:semiHidden/>
    <w:rsid w:val="007F1980"/>
  </w:style>
  <w:style w:type="numbering" w:customStyle="1" w:styleId="NoList1111111">
    <w:name w:val="No List1111111"/>
    <w:next w:val="NoList"/>
    <w:uiPriority w:val="99"/>
    <w:semiHidden/>
    <w:unhideWhenUsed/>
    <w:rsid w:val="007F1980"/>
  </w:style>
  <w:style w:type="numbering" w:customStyle="1" w:styleId="12111">
    <w:name w:val="無清單12111"/>
    <w:next w:val="NoList"/>
    <w:uiPriority w:val="99"/>
    <w:semiHidden/>
    <w:unhideWhenUsed/>
    <w:rsid w:val="007F1980"/>
  </w:style>
  <w:style w:type="numbering" w:customStyle="1" w:styleId="1111110">
    <w:name w:val="無清單111111"/>
    <w:next w:val="NoList"/>
    <w:uiPriority w:val="99"/>
    <w:semiHidden/>
    <w:unhideWhenUsed/>
    <w:rsid w:val="007F1980"/>
  </w:style>
  <w:style w:type="numbering" w:customStyle="1" w:styleId="NoList1311">
    <w:name w:val="No List1311"/>
    <w:next w:val="NoList"/>
    <w:uiPriority w:val="99"/>
    <w:semiHidden/>
    <w:unhideWhenUsed/>
    <w:rsid w:val="007F1980"/>
  </w:style>
  <w:style w:type="numbering" w:customStyle="1" w:styleId="12110">
    <w:name w:val="リストなし1211"/>
    <w:next w:val="NoList"/>
    <w:uiPriority w:val="99"/>
    <w:semiHidden/>
    <w:unhideWhenUsed/>
    <w:rsid w:val="007F1980"/>
  </w:style>
  <w:style w:type="numbering" w:customStyle="1" w:styleId="12112">
    <w:name w:val="无列表1211"/>
    <w:next w:val="NoList"/>
    <w:semiHidden/>
    <w:rsid w:val="007F1980"/>
  </w:style>
  <w:style w:type="numbering" w:customStyle="1" w:styleId="NoList2211">
    <w:name w:val="No List2211"/>
    <w:next w:val="NoList"/>
    <w:semiHidden/>
    <w:rsid w:val="007F1980"/>
  </w:style>
  <w:style w:type="numbering" w:customStyle="1" w:styleId="NoList3211">
    <w:name w:val="No List3211"/>
    <w:next w:val="NoList"/>
    <w:uiPriority w:val="99"/>
    <w:semiHidden/>
    <w:rsid w:val="007F1980"/>
  </w:style>
  <w:style w:type="numbering" w:customStyle="1" w:styleId="NoList11211">
    <w:name w:val="No List11211"/>
    <w:next w:val="NoList"/>
    <w:uiPriority w:val="99"/>
    <w:semiHidden/>
    <w:unhideWhenUsed/>
    <w:rsid w:val="007F1980"/>
  </w:style>
  <w:style w:type="numbering" w:customStyle="1" w:styleId="13110">
    <w:name w:val="無清單1311"/>
    <w:next w:val="NoList"/>
    <w:uiPriority w:val="99"/>
    <w:semiHidden/>
    <w:unhideWhenUsed/>
    <w:rsid w:val="007F1980"/>
  </w:style>
  <w:style w:type="numbering" w:customStyle="1" w:styleId="112110">
    <w:name w:val="無清單11211"/>
    <w:next w:val="NoList"/>
    <w:uiPriority w:val="99"/>
    <w:semiHidden/>
    <w:unhideWhenUsed/>
    <w:rsid w:val="007F1980"/>
  </w:style>
  <w:style w:type="numbering" w:customStyle="1" w:styleId="2111">
    <w:name w:val="无列表2111"/>
    <w:next w:val="NoList"/>
    <w:uiPriority w:val="99"/>
    <w:semiHidden/>
    <w:unhideWhenUsed/>
    <w:rsid w:val="007F1980"/>
  </w:style>
  <w:style w:type="numbering" w:customStyle="1" w:styleId="NoList12211">
    <w:name w:val="No List12211"/>
    <w:next w:val="NoList"/>
    <w:uiPriority w:val="99"/>
    <w:semiHidden/>
    <w:unhideWhenUsed/>
    <w:rsid w:val="007F1980"/>
  </w:style>
  <w:style w:type="numbering" w:customStyle="1" w:styleId="112111">
    <w:name w:val="リストなし11211"/>
    <w:next w:val="NoList"/>
    <w:uiPriority w:val="99"/>
    <w:semiHidden/>
    <w:unhideWhenUsed/>
    <w:rsid w:val="007F1980"/>
  </w:style>
  <w:style w:type="numbering" w:customStyle="1" w:styleId="112112">
    <w:name w:val="无列表11211"/>
    <w:next w:val="NoList"/>
    <w:semiHidden/>
    <w:rsid w:val="007F1980"/>
  </w:style>
  <w:style w:type="numbering" w:customStyle="1" w:styleId="NoList21211">
    <w:name w:val="No List21211"/>
    <w:next w:val="NoList"/>
    <w:semiHidden/>
    <w:rsid w:val="007F1980"/>
  </w:style>
  <w:style w:type="numbering" w:customStyle="1" w:styleId="NoList31211">
    <w:name w:val="No List31211"/>
    <w:next w:val="NoList"/>
    <w:uiPriority w:val="99"/>
    <w:semiHidden/>
    <w:rsid w:val="007F1980"/>
  </w:style>
  <w:style w:type="numbering" w:customStyle="1" w:styleId="NoList111211">
    <w:name w:val="No List111211"/>
    <w:next w:val="NoList"/>
    <w:uiPriority w:val="99"/>
    <w:semiHidden/>
    <w:unhideWhenUsed/>
    <w:rsid w:val="007F1980"/>
  </w:style>
  <w:style w:type="numbering" w:customStyle="1" w:styleId="12211">
    <w:name w:val="無清單12211"/>
    <w:next w:val="NoList"/>
    <w:uiPriority w:val="99"/>
    <w:semiHidden/>
    <w:unhideWhenUsed/>
    <w:rsid w:val="007F1980"/>
  </w:style>
  <w:style w:type="numbering" w:customStyle="1" w:styleId="111211">
    <w:name w:val="無清單111211"/>
    <w:next w:val="NoList"/>
    <w:uiPriority w:val="99"/>
    <w:semiHidden/>
    <w:unhideWhenUsed/>
    <w:rsid w:val="007F1980"/>
  </w:style>
  <w:style w:type="paragraph" w:customStyle="1" w:styleId="IntenseQuote1">
    <w:name w:val="Intense Quote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F198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F1980"/>
  </w:style>
  <w:style w:type="numbering" w:customStyle="1" w:styleId="NoList141">
    <w:name w:val="No List141"/>
    <w:next w:val="NoList"/>
    <w:uiPriority w:val="99"/>
    <w:semiHidden/>
    <w:unhideWhenUsed/>
    <w:rsid w:val="007F1980"/>
  </w:style>
  <w:style w:type="numbering" w:customStyle="1" w:styleId="1312">
    <w:name w:val="リストなし131"/>
    <w:next w:val="NoList"/>
    <w:uiPriority w:val="99"/>
    <w:semiHidden/>
    <w:unhideWhenUsed/>
    <w:rsid w:val="007F1980"/>
  </w:style>
  <w:style w:type="numbering" w:customStyle="1" w:styleId="NoList231">
    <w:name w:val="No List231"/>
    <w:next w:val="NoList"/>
    <w:semiHidden/>
    <w:rsid w:val="007F1980"/>
  </w:style>
  <w:style w:type="numbering" w:customStyle="1" w:styleId="NoList331">
    <w:name w:val="No List331"/>
    <w:next w:val="NoList"/>
    <w:uiPriority w:val="99"/>
    <w:semiHidden/>
    <w:rsid w:val="007F1980"/>
  </w:style>
  <w:style w:type="numbering" w:customStyle="1" w:styleId="NoList114">
    <w:name w:val="No List114"/>
    <w:next w:val="NoList"/>
    <w:uiPriority w:val="99"/>
    <w:semiHidden/>
    <w:unhideWhenUsed/>
    <w:rsid w:val="007F1980"/>
  </w:style>
  <w:style w:type="numbering" w:customStyle="1" w:styleId="141">
    <w:name w:val="無清單141"/>
    <w:next w:val="NoList"/>
    <w:uiPriority w:val="99"/>
    <w:semiHidden/>
    <w:unhideWhenUsed/>
    <w:rsid w:val="007F1980"/>
  </w:style>
  <w:style w:type="numbering" w:customStyle="1" w:styleId="11310">
    <w:name w:val="無清單1131"/>
    <w:next w:val="NoList"/>
    <w:uiPriority w:val="99"/>
    <w:semiHidden/>
    <w:unhideWhenUsed/>
    <w:rsid w:val="007F1980"/>
  </w:style>
  <w:style w:type="numbering" w:customStyle="1" w:styleId="NoList1231">
    <w:name w:val="No List1231"/>
    <w:next w:val="NoList"/>
    <w:uiPriority w:val="99"/>
    <w:semiHidden/>
    <w:unhideWhenUsed/>
    <w:rsid w:val="007F1980"/>
  </w:style>
  <w:style w:type="numbering" w:customStyle="1" w:styleId="11311">
    <w:name w:val="リストなし1131"/>
    <w:next w:val="NoList"/>
    <w:uiPriority w:val="99"/>
    <w:semiHidden/>
    <w:unhideWhenUsed/>
    <w:rsid w:val="007F1980"/>
  </w:style>
  <w:style w:type="numbering" w:customStyle="1" w:styleId="11312">
    <w:name w:val="无列表1131"/>
    <w:next w:val="NoList"/>
    <w:semiHidden/>
    <w:rsid w:val="007F1980"/>
  </w:style>
  <w:style w:type="numbering" w:customStyle="1" w:styleId="NoList2131">
    <w:name w:val="No List2131"/>
    <w:next w:val="NoList"/>
    <w:semiHidden/>
    <w:rsid w:val="007F1980"/>
  </w:style>
  <w:style w:type="numbering" w:customStyle="1" w:styleId="NoList3131">
    <w:name w:val="No List3131"/>
    <w:next w:val="NoList"/>
    <w:uiPriority w:val="99"/>
    <w:semiHidden/>
    <w:rsid w:val="007F1980"/>
  </w:style>
  <w:style w:type="numbering" w:customStyle="1" w:styleId="NoList11131">
    <w:name w:val="No List11131"/>
    <w:next w:val="NoList"/>
    <w:uiPriority w:val="99"/>
    <w:semiHidden/>
    <w:unhideWhenUsed/>
    <w:rsid w:val="007F1980"/>
  </w:style>
  <w:style w:type="numbering" w:customStyle="1" w:styleId="1231">
    <w:name w:val="無清單1231"/>
    <w:next w:val="NoList"/>
    <w:uiPriority w:val="99"/>
    <w:semiHidden/>
    <w:unhideWhenUsed/>
    <w:rsid w:val="007F1980"/>
  </w:style>
  <w:style w:type="numbering" w:customStyle="1" w:styleId="11131">
    <w:name w:val="無清單11131"/>
    <w:next w:val="NoList"/>
    <w:uiPriority w:val="99"/>
    <w:semiHidden/>
    <w:unhideWhenUsed/>
    <w:rsid w:val="007F1980"/>
  </w:style>
  <w:style w:type="numbering" w:customStyle="1" w:styleId="NoList1212">
    <w:name w:val="No List1212"/>
    <w:next w:val="NoList"/>
    <w:uiPriority w:val="99"/>
    <w:semiHidden/>
    <w:unhideWhenUsed/>
    <w:rsid w:val="007F1980"/>
  </w:style>
  <w:style w:type="numbering" w:customStyle="1" w:styleId="11122">
    <w:name w:val="リストなし1112"/>
    <w:next w:val="NoList"/>
    <w:uiPriority w:val="99"/>
    <w:semiHidden/>
    <w:unhideWhenUsed/>
    <w:rsid w:val="007F1980"/>
  </w:style>
  <w:style w:type="numbering" w:customStyle="1" w:styleId="11123">
    <w:name w:val="无列表1112"/>
    <w:next w:val="NoList"/>
    <w:semiHidden/>
    <w:rsid w:val="007F1980"/>
  </w:style>
  <w:style w:type="numbering" w:customStyle="1" w:styleId="NoList2112">
    <w:name w:val="No List2112"/>
    <w:next w:val="NoList"/>
    <w:semiHidden/>
    <w:rsid w:val="007F1980"/>
  </w:style>
  <w:style w:type="numbering" w:customStyle="1" w:styleId="NoList3112">
    <w:name w:val="No List3112"/>
    <w:next w:val="NoList"/>
    <w:uiPriority w:val="99"/>
    <w:semiHidden/>
    <w:rsid w:val="007F1980"/>
  </w:style>
  <w:style w:type="numbering" w:customStyle="1" w:styleId="NoList11112">
    <w:name w:val="No List11112"/>
    <w:next w:val="NoList"/>
    <w:uiPriority w:val="99"/>
    <w:semiHidden/>
    <w:unhideWhenUsed/>
    <w:rsid w:val="007F1980"/>
  </w:style>
  <w:style w:type="numbering" w:customStyle="1" w:styleId="12120">
    <w:name w:val="無清單1212"/>
    <w:next w:val="NoList"/>
    <w:uiPriority w:val="99"/>
    <w:semiHidden/>
    <w:unhideWhenUsed/>
    <w:rsid w:val="007F1980"/>
  </w:style>
  <w:style w:type="numbering" w:customStyle="1" w:styleId="111120">
    <w:name w:val="無清單11112"/>
    <w:next w:val="NoList"/>
    <w:uiPriority w:val="99"/>
    <w:semiHidden/>
    <w:unhideWhenUsed/>
    <w:rsid w:val="007F1980"/>
  </w:style>
  <w:style w:type="numbering" w:customStyle="1" w:styleId="NoList132">
    <w:name w:val="No List132"/>
    <w:next w:val="NoList"/>
    <w:uiPriority w:val="99"/>
    <w:semiHidden/>
    <w:unhideWhenUsed/>
    <w:rsid w:val="007F1980"/>
  </w:style>
  <w:style w:type="numbering" w:customStyle="1" w:styleId="1222">
    <w:name w:val="リストなし122"/>
    <w:next w:val="NoList"/>
    <w:uiPriority w:val="99"/>
    <w:semiHidden/>
    <w:unhideWhenUsed/>
    <w:rsid w:val="007F1980"/>
  </w:style>
  <w:style w:type="numbering" w:customStyle="1" w:styleId="1223">
    <w:name w:val="无列表122"/>
    <w:next w:val="NoList"/>
    <w:semiHidden/>
    <w:rsid w:val="007F1980"/>
  </w:style>
  <w:style w:type="numbering" w:customStyle="1" w:styleId="NoList222">
    <w:name w:val="No List222"/>
    <w:next w:val="NoList"/>
    <w:semiHidden/>
    <w:rsid w:val="007F1980"/>
  </w:style>
  <w:style w:type="numbering" w:customStyle="1" w:styleId="NoList322">
    <w:name w:val="No List322"/>
    <w:next w:val="NoList"/>
    <w:uiPriority w:val="99"/>
    <w:semiHidden/>
    <w:rsid w:val="007F1980"/>
  </w:style>
  <w:style w:type="numbering" w:customStyle="1" w:styleId="NoList1122">
    <w:name w:val="No List1122"/>
    <w:next w:val="NoList"/>
    <w:uiPriority w:val="99"/>
    <w:semiHidden/>
    <w:unhideWhenUsed/>
    <w:rsid w:val="007F1980"/>
  </w:style>
  <w:style w:type="numbering" w:customStyle="1" w:styleId="1320">
    <w:name w:val="無清單132"/>
    <w:next w:val="NoList"/>
    <w:uiPriority w:val="99"/>
    <w:semiHidden/>
    <w:unhideWhenUsed/>
    <w:rsid w:val="007F1980"/>
  </w:style>
  <w:style w:type="numbering" w:customStyle="1" w:styleId="11220">
    <w:name w:val="無清單1122"/>
    <w:next w:val="NoList"/>
    <w:uiPriority w:val="99"/>
    <w:semiHidden/>
    <w:unhideWhenUsed/>
    <w:rsid w:val="007F1980"/>
  </w:style>
  <w:style w:type="numbering" w:customStyle="1" w:styleId="212">
    <w:name w:val="无列表212"/>
    <w:next w:val="NoList"/>
    <w:uiPriority w:val="99"/>
    <w:semiHidden/>
    <w:unhideWhenUsed/>
    <w:rsid w:val="007F1980"/>
  </w:style>
  <w:style w:type="numbering" w:customStyle="1" w:styleId="NoList11122">
    <w:name w:val="No List11122"/>
    <w:next w:val="NoList"/>
    <w:uiPriority w:val="99"/>
    <w:semiHidden/>
    <w:unhideWhenUsed/>
    <w:rsid w:val="007F1980"/>
  </w:style>
  <w:style w:type="numbering" w:customStyle="1" w:styleId="NoList15">
    <w:name w:val="No List15"/>
    <w:next w:val="NoList"/>
    <w:uiPriority w:val="99"/>
    <w:semiHidden/>
    <w:unhideWhenUsed/>
    <w:rsid w:val="007F1980"/>
  </w:style>
  <w:style w:type="numbering" w:customStyle="1" w:styleId="142">
    <w:name w:val="リストなし14"/>
    <w:next w:val="NoList"/>
    <w:uiPriority w:val="99"/>
    <w:semiHidden/>
    <w:unhideWhenUsed/>
    <w:rsid w:val="007F1980"/>
  </w:style>
  <w:style w:type="numbering" w:customStyle="1" w:styleId="143">
    <w:name w:val="无列表14"/>
    <w:next w:val="NoList"/>
    <w:semiHidden/>
    <w:rsid w:val="007F1980"/>
  </w:style>
  <w:style w:type="table" w:customStyle="1" w:styleId="34">
    <w:name w:val="网格型3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F1980"/>
  </w:style>
  <w:style w:type="numbering" w:customStyle="1" w:styleId="NoList34">
    <w:name w:val="No List34"/>
    <w:next w:val="NoList"/>
    <w:uiPriority w:val="99"/>
    <w:semiHidden/>
    <w:rsid w:val="007F1980"/>
  </w:style>
  <w:style w:type="numbering" w:customStyle="1" w:styleId="NoList115">
    <w:name w:val="No List115"/>
    <w:next w:val="NoList"/>
    <w:uiPriority w:val="99"/>
    <w:semiHidden/>
    <w:unhideWhenUsed/>
    <w:rsid w:val="007F1980"/>
  </w:style>
  <w:style w:type="numbering" w:customStyle="1" w:styleId="150">
    <w:name w:val="無清單15"/>
    <w:next w:val="NoList"/>
    <w:uiPriority w:val="99"/>
    <w:semiHidden/>
    <w:unhideWhenUsed/>
    <w:rsid w:val="007F1980"/>
  </w:style>
  <w:style w:type="numbering" w:customStyle="1" w:styleId="114">
    <w:name w:val="無清單114"/>
    <w:next w:val="NoList"/>
    <w:uiPriority w:val="99"/>
    <w:semiHidden/>
    <w:unhideWhenUsed/>
    <w:rsid w:val="007F1980"/>
  </w:style>
  <w:style w:type="table" w:customStyle="1" w:styleId="144">
    <w:name w:val="表格格線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F1980"/>
  </w:style>
  <w:style w:type="numbering" w:customStyle="1" w:styleId="1140">
    <w:name w:val="リストなし114"/>
    <w:next w:val="NoList"/>
    <w:uiPriority w:val="99"/>
    <w:semiHidden/>
    <w:unhideWhenUsed/>
    <w:rsid w:val="007F1980"/>
  </w:style>
  <w:style w:type="numbering" w:customStyle="1" w:styleId="1141">
    <w:name w:val="无列表114"/>
    <w:next w:val="NoList"/>
    <w:semiHidden/>
    <w:rsid w:val="007F1980"/>
  </w:style>
  <w:style w:type="table" w:customStyle="1" w:styleId="312">
    <w:name w:val="网格型3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F1980"/>
  </w:style>
  <w:style w:type="numbering" w:customStyle="1" w:styleId="NoList314">
    <w:name w:val="No List314"/>
    <w:next w:val="NoList"/>
    <w:uiPriority w:val="99"/>
    <w:semiHidden/>
    <w:rsid w:val="007F1980"/>
  </w:style>
  <w:style w:type="numbering" w:customStyle="1" w:styleId="NoList1114">
    <w:name w:val="No List1114"/>
    <w:next w:val="NoList"/>
    <w:uiPriority w:val="99"/>
    <w:semiHidden/>
    <w:unhideWhenUsed/>
    <w:rsid w:val="007F1980"/>
  </w:style>
  <w:style w:type="numbering" w:customStyle="1" w:styleId="1240">
    <w:name w:val="無清單124"/>
    <w:next w:val="NoList"/>
    <w:uiPriority w:val="99"/>
    <w:semiHidden/>
    <w:unhideWhenUsed/>
    <w:rsid w:val="007F1980"/>
  </w:style>
  <w:style w:type="numbering" w:customStyle="1" w:styleId="11140">
    <w:name w:val="無清單1114"/>
    <w:next w:val="NoList"/>
    <w:uiPriority w:val="99"/>
    <w:semiHidden/>
    <w:unhideWhenUsed/>
    <w:rsid w:val="007F1980"/>
  </w:style>
  <w:style w:type="table" w:customStyle="1" w:styleId="1123">
    <w:name w:val="表格格線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F1980"/>
  </w:style>
  <w:style w:type="numbering" w:customStyle="1" w:styleId="NoList1213">
    <w:name w:val="No List1213"/>
    <w:next w:val="NoList"/>
    <w:uiPriority w:val="99"/>
    <w:semiHidden/>
    <w:unhideWhenUsed/>
    <w:rsid w:val="007F1980"/>
  </w:style>
  <w:style w:type="numbering" w:customStyle="1" w:styleId="11130">
    <w:name w:val="リストなし1113"/>
    <w:next w:val="NoList"/>
    <w:uiPriority w:val="99"/>
    <w:semiHidden/>
    <w:unhideWhenUsed/>
    <w:rsid w:val="007F1980"/>
  </w:style>
  <w:style w:type="numbering" w:customStyle="1" w:styleId="11132">
    <w:name w:val="无列表1113"/>
    <w:next w:val="NoList"/>
    <w:semiHidden/>
    <w:rsid w:val="007F1980"/>
  </w:style>
  <w:style w:type="numbering" w:customStyle="1" w:styleId="NoList2113">
    <w:name w:val="No List2113"/>
    <w:next w:val="NoList"/>
    <w:semiHidden/>
    <w:rsid w:val="007F1980"/>
  </w:style>
  <w:style w:type="numbering" w:customStyle="1" w:styleId="NoList3113">
    <w:name w:val="No List3113"/>
    <w:next w:val="NoList"/>
    <w:uiPriority w:val="99"/>
    <w:semiHidden/>
    <w:rsid w:val="007F1980"/>
  </w:style>
  <w:style w:type="numbering" w:customStyle="1" w:styleId="NoList11113">
    <w:name w:val="No List11113"/>
    <w:next w:val="NoList"/>
    <w:uiPriority w:val="99"/>
    <w:semiHidden/>
    <w:unhideWhenUsed/>
    <w:rsid w:val="007F1980"/>
  </w:style>
  <w:style w:type="numbering" w:customStyle="1" w:styleId="12130">
    <w:name w:val="無清單1213"/>
    <w:next w:val="NoList"/>
    <w:uiPriority w:val="99"/>
    <w:semiHidden/>
    <w:unhideWhenUsed/>
    <w:rsid w:val="007F1980"/>
  </w:style>
  <w:style w:type="numbering" w:customStyle="1" w:styleId="11113">
    <w:name w:val="無清單11113"/>
    <w:next w:val="NoList"/>
    <w:uiPriority w:val="99"/>
    <w:semiHidden/>
    <w:unhideWhenUsed/>
    <w:rsid w:val="007F1980"/>
  </w:style>
  <w:style w:type="numbering" w:customStyle="1" w:styleId="NoList133">
    <w:name w:val="No List133"/>
    <w:next w:val="NoList"/>
    <w:uiPriority w:val="99"/>
    <w:semiHidden/>
    <w:unhideWhenUsed/>
    <w:rsid w:val="007F1980"/>
  </w:style>
  <w:style w:type="numbering" w:customStyle="1" w:styleId="1232">
    <w:name w:val="リストなし123"/>
    <w:next w:val="NoList"/>
    <w:uiPriority w:val="99"/>
    <w:semiHidden/>
    <w:unhideWhenUsed/>
    <w:rsid w:val="007F1980"/>
  </w:style>
  <w:style w:type="table" w:customStyle="1" w:styleId="Tabellengitternetz122">
    <w:name w:val="Tabellengitternetz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F1980"/>
  </w:style>
  <w:style w:type="table" w:customStyle="1" w:styleId="322">
    <w:name w:val="网格型32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F1980"/>
  </w:style>
  <w:style w:type="numbering" w:customStyle="1" w:styleId="NoList323">
    <w:name w:val="No List323"/>
    <w:next w:val="NoList"/>
    <w:uiPriority w:val="99"/>
    <w:semiHidden/>
    <w:rsid w:val="007F1980"/>
  </w:style>
  <w:style w:type="table" w:customStyle="1" w:styleId="TableGrid422">
    <w:name w:val="Table Grid4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F1980"/>
  </w:style>
  <w:style w:type="numbering" w:customStyle="1" w:styleId="1330">
    <w:name w:val="無清單133"/>
    <w:next w:val="NoList"/>
    <w:uiPriority w:val="99"/>
    <w:semiHidden/>
    <w:unhideWhenUsed/>
    <w:rsid w:val="007F1980"/>
  </w:style>
  <w:style w:type="numbering" w:customStyle="1" w:styleId="11230">
    <w:name w:val="無清單1123"/>
    <w:next w:val="NoList"/>
    <w:uiPriority w:val="99"/>
    <w:semiHidden/>
    <w:unhideWhenUsed/>
    <w:rsid w:val="007F1980"/>
  </w:style>
  <w:style w:type="table" w:customStyle="1" w:styleId="1224">
    <w:name w:val="表格格線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F1980"/>
  </w:style>
  <w:style w:type="numbering" w:customStyle="1" w:styleId="NoList1222">
    <w:name w:val="No List1222"/>
    <w:next w:val="NoList"/>
    <w:uiPriority w:val="99"/>
    <w:semiHidden/>
    <w:unhideWhenUsed/>
    <w:rsid w:val="007F1980"/>
  </w:style>
  <w:style w:type="numbering" w:customStyle="1" w:styleId="11221">
    <w:name w:val="リストなし1122"/>
    <w:next w:val="NoList"/>
    <w:uiPriority w:val="99"/>
    <w:semiHidden/>
    <w:unhideWhenUsed/>
    <w:rsid w:val="007F1980"/>
  </w:style>
  <w:style w:type="numbering" w:customStyle="1" w:styleId="11222">
    <w:name w:val="无列表1122"/>
    <w:next w:val="NoList"/>
    <w:semiHidden/>
    <w:rsid w:val="007F1980"/>
  </w:style>
  <w:style w:type="numbering" w:customStyle="1" w:styleId="NoList2122">
    <w:name w:val="No List2122"/>
    <w:next w:val="NoList"/>
    <w:semiHidden/>
    <w:rsid w:val="007F1980"/>
  </w:style>
  <w:style w:type="numbering" w:customStyle="1" w:styleId="NoList3122">
    <w:name w:val="No List3122"/>
    <w:next w:val="NoList"/>
    <w:uiPriority w:val="99"/>
    <w:semiHidden/>
    <w:rsid w:val="007F1980"/>
  </w:style>
  <w:style w:type="numbering" w:customStyle="1" w:styleId="NoList11123">
    <w:name w:val="No List11123"/>
    <w:next w:val="NoList"/>
    <w:uiPriority w:val="99"/>
    <w:semiHidden/>
    <w:unhideWhenUsed/>
    <w:rsid w:val="007F1980"/>
  </w:style>
  <w:style w:type="numbering" w:customStyle="1" w:styleId="12220">
    <w:name w:val="無清單1222"/>
    <w:next w:val="NoList"/>
    <w:uiPriority w:val="99"/>
    <w:semiHidden/>
    <w:unhideWhenUsed/>
    <w:rsid w:val="007F1980"/>
  </w:style>
  <w:style w:type="numbering" w:customStyle="1" w:styleId="111220">
    <w:name w:val="無清單11122"/>
    <w:next w:val="NoList"/>
    <w:uiPriority w:val="99"/>
    <w:semiHidden/>
    <w:unhideWhenUsed/>
    <w:rsid w:val="007F1980"/>
  </w:style>
  <w:style w:type="numbering" w:customStyle="1" w:styleId="NoList16">
    <w:name w:val="No List16"/>
    <w:next w:val="NoList"/>
    <w:uiPriority w:val="99"/>
    <w:semiHidden/>
    <w:unhideWhenUsed/>
    <w:rsid w:val="007F1980"/>
  </w:style>
  <w:style w:type="numbering" w:customStyle="1" w:styleId="151">
    <w:name w:val="リストなし15"/>
    <w:next w:val="NoList"/>
    <w:uiPriority w:val="99"/>
    <w:semiHidden/>
    <w:unhideWhenUsed/>
    <w:rsid w:val="007F1980"/>
  </w:style>
  <w:style w:type="table" w:customStyle="1" w:styleId="Tabellengitternetz15">
    <w:name w:val="Tabellengitternetz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F1980"/>
  </w:style>
  <w:style w:type="table" w:customStyle="1" w:styleId="35">
    <w:name w:val="网格型3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F1980"/>
  </w:style>
  <w:style w:type="numbering" w:customStyle="1" w:styleId="NoList35">
    <w:name w:val="No List35"/>
    <w:next w:val="NoList"/>
    <w:uiPriority w:val="99"/>
    <w:semiHidden/>
    <w:rsid w:val="007F1980"/>
  </w:style>
  <w:style w:type="table" w:customStyle="1" w:styleId="TableGrid45">
    <w:name w:val="Table Grid4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F1980"/>
  </w:style>
  <w:style w:type="numbering" w:customStyle="1" w:styleId="160">
    <w:name w:val="無清單16"/>
    <w:next w:val="NoList"/>
    <w:uiPriority w:val="99"/>
    <w:semiHidden/>
    <w:unhideWhenUsed/>
    <w:rsid w:val="007F1980"/>
  </w:style>
  <w:style w:type="numbering" w:customStyle="1" w:styleId="115">
    <w:name w:val="無清單115"/>
    <w:next w:val="NoList"/>
    <w:uiPriority w:val="99"/>
    <w:semiHidden/>
    <w:unhideWhenUsed/>
    <w:rsid w:val="007F1980"/>
  </w:style>
  <w:style w:type="table" w:customStyle="1" w:styleId="153">
    <w:name w:val="表格格線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980"/>
  </w:style>
  <w:style w:type="numbering" w:customStyle="1" w:styleId="NoList125">
    <w:name w:val="No List125"/>
    <w:next w:val="NoList"/>
    <w:uiPriority w:val="99"/>
    <w:semiHidden/>
    <w:unhideWhenUsed/>
    <w:rsid w:val="007F1980"/>
  </w:style>
  <w:style w:type="numbering" w:customStyle="1" w:styleId="1150">
    <w:name w:val="リストなし115"/>
    <w:next w:val="NoList"/>
    <w:uiPriority w:val="99"/>
    <w:semiHidden/>
    <w:unhideWhenUsed/>
    <w:rsid w:val="007F1980"/>
  </w:style>
  <w:style w:type="table" w:customStyle="1" w:styleId="Tabellengitternetz113">
    <w:name w:val="Tabellengitternetz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F1980"/>
  </w:style>
  <w:style w:type="table" w:customStyle="1" w:styleId="313">
    <w:name w:val="网格型3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F1980"/>
  </w:style>
  <w:style w:type="numbering" w:customStyle="1" w:styleId="NoList315">
    <w:name w:val="No List315"/>
    <w:next w:val="NoList"/>
    <w:uiPriority w:val="99"/>
    <w:semiHidden/>
    <w:rsid w:val="007F1980"/>
  </w:style>
  <w:style w:type="table" w:customStyle="1" w:styleId="TableGrid413">
    <w:name w:val="Table Grid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F1980"/>
  </w:style>
  <w:style w:type="numbering" w:customStyle="1" w:styleId="125">
    <w:name w:val="無清單125"/>
    <w:next w:val="NoList"/>
    <w:uiPriority w:val="99"/>
    <w:semiHidden/>
    <w:unhideWhenUsed/>
    <w:rsid w:val="007F1980"/>
  </w:style>
  <w:style w:type="numbering" w:customStyle="1" w:styleId="1115">
    <w:name w:val="無清單1115"/>
    <w:next w:val="NoList"/>
    <w:uiPriority w:val="99"/>
    <w:semiHidden/>
    <w:unhideWhenUsed/>
    <w:rsid w:val="007F1980"/>
  </w:style>
  <w:style w:type="table" w:customStyle="1" w:styleId="1133">
    <w:name w:val="表格格線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F1980"/>
  </w:style>
  <w:style w:type="numbering" w:customStyle="1" w:styleId="NoList1214">
    <w:name w:val="No List1214"/>
    <w:next w:val="NoList"/>
    <w:uiPriority w:val="99"/>
    <w:semiHidden/>
    <w:unhideWhenUsed/>
    <w:rsid w:val="007F1980"/>
  </w:style>
  <w:style w:type="numbering" w:customStyle="1" w:styleId="11141">
    <w:name w:val="リストなし1114"/>
    <w:next w:val="NoList"/>
    <w:uiPriority w:val="99"/>
    <w:semiHidden/>
    <w:unhideWhenUsed/>
    <w:rsid w:val="007F1980"/>
  </w:style>
  <w:style w:type="numbering" w:customStyle="1" w:styleId="11142">
    <w:name w:val="无列表1114"/>
    <w:next w:val="NoList"/>
    <w:semiHidden/>
    <w:rsid w:val="007F1980"/>
  </w:style>
  <w:style w:type="numbering" w:customStyle="1" w:styleId="NoList2114">
    <w:name w:val="No List2114"/>
    <w:next w:val="NoList"/>
    <w:semiHidden/>
    <w:rsid w:val="007F1980"/>
  </w:style>
  <w:style w:type="numbering" w:customStyle="1" w:styleId="NoList3114">
    <w:name w:val="No List3114"/>
    <w:next w:val="NoList"/>
    <w:uiPriority w:val="99"/>
    <w:semiHidden/>
    <w:rsid w:val="007F1980"/>
  </w:style>
  <w:style w:type="numbering" w:customStyle="1" w:styleId="NoList11114">
    <w:name w:val="No List11114"/>
    <w:next w:val="NoList"/>
    <w:uiPriority w:val="99"/>
    <w:semiHidden/>
    <w:unhideWhenUsed/>
    <w:rsid w:val="007F1980"/>
  </w:style>
  <w:style w:type="numbering" w:customStyle="1" w:styleId="1214">
    <w:name w:val="無清單1214"/>
    <w:next w:val="NoList"/>
    <w:uiPriority w:val="99"/>
    <w:semiHidden/>
    <w:unhideWhenUsed/>
    <w:rsid w:val="007F1980"/>
  </w:style>
  <w:style w:type="numbering" w:customStyle="1" w:styleId="11114">
    <w:name w:val="無清單11114"/>
    <w:next w:val="NoList"/>
    <w:uiPriority w:val="99"/>
    <w:semiHidden/>
    <w:unhideWhenUsed/>
    <w:rsid w:val="007F1980"/>
  </w:style>
  <w:style w:type="numbering" w:customStyle="1" w:styleId="NoList54">
    <w:name w:val="No List54"/>
    <w:next w:val="NoList"/>
    <w:uiPriority w:val="99"/>
    <w:semiHidden/>
    <w:unhideWhenUsed/>
    <w:rsid w:val="007F1980"/>
  </w:style>
  <w:style w:type="numbering" w:customStyle="1" w:styleId="NoList134">
    <w:name w:val="No List134"/>
    <w:next w:val="NoList"/>
    <w:uiPriority w:val="99"/>
    <w:semiHidden/>
    <w:unhideWhenUsed/>
    <w:rsid w:val="007F1980"/>
  </w:style>
  <w:style w:type="numbering" w:customStyle="1" w:styleId="1241">
    <w:name w:val="リストなし124"/>
    <w:next w:val="NoList"/>
    <w:uiPriority w:val="99"/>
    <w:semiHidden/>
    <w:unhideWhenUsed/>
    <w:rsid w:val="007F1980"/>
  </w:style>
  <w:style w:type="table" w:customStyle="1" w:styleId="Tabellengitternetz123">
    <w:name w:val="Tabellengitternetz1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F1980"/>
  </w:style>
  <w:style w:type="table" w:customStyle="1" w:styleId="323">
    <w:name w:val="网格型32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F1980"/>
  </w:style>
  <w:style w:type="numbering" w:customStyle="1" w:styleId="NoList324">
    <w:name w:val="No List324"/>
    <w:next w:val="NoList"/>
    <w:uiPriority w:val="99"/>
    <w:semiHidden/>
    <w:rsid w:val="007F1980"/>
  </w:style>
  <w:style w:type="table" w:customStyle="1" w:styleId="TableGrid423">
    <w:name w:val="Table Grid42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F1980"/>
  </w:style>
  <w:style w:type="numbering" w:customStyle="1" w:styleId="134">
    <w:name w:val="無清單134"/>
    <w:next w:val="NoList"/>
    <w:uiPriority w:val="99"/>
    <w:semiHidden/>
    <w:unhideWhenUsed/>
    <w:rsid w:val="007F1980"/>
  </w:style>
  <w:style w:type="numbering" w:customStyle="1" w:styleId="1124">
    <w:name w:val="無清單1124"/>
    <w:next w:val="NoList"/>
    <w:uiPriority w:val="99"/>
    <w:semiHidden/>
    <w:unhideWhenUsed/>
    <w:rsid w:val="007F1980"/>
  </w:style>
  <w:style w:type="table" w:customStyle="1" w:styleId="1234">
    <w:name w:val="表格格線12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F1980"/>
  </w:style>
  <w:style w:type="numbering" w:customStyle="1" w:styleId="NoList1223">
    <w:name w:val="No List1223"/>
    <w:next w:val="NoList"/>
    <w:uiPriority w:val="99"/>
    <w:semiHidden/>
    <w:unhideWhenUsed/>
    <w:rsid w:val="007F1980"/>
  </w:style>
  <w:style w:type="numbering" w:customStyle="1" w:styleId="11231">
    <w:name w:val="リストなし1123"/>
    <w:next w:val="NoList"/>
    <w:uiPriority w:val="99"/>
    <w:semiHidden/>
    <w:unhideWhenUsed/>
    <w:rsid w:val="007F1980"/>
  </w:style>
  <w:style w:type="numbering" w:customStyle="1" w:styleId="11232">
    <w:name w:val="无列表1123"/>
    <w:next w:val="NoList"/>
    <w:semiHidden/>
    <w:rsid w:val="007F1980"/>
  </w:style>
  <w:style w:type="numbering" w:customStyle="1" w:styleId="NoList2123">
    <w:name w:val="No List2123"/>
    <w:next w:val="NoList"/>
    <w:semiHidden/>
    <w:rsid w:val="007F1980"/>
  </w:style>
  <w:style w:type="numbering" w:customStyle="1" w:styleId="NoList3123">
    <w:name w:val="No List3123"/>
    <w:next w:val="NoList"/>
    <w:uiPriority w:val="99"/>
    <w:semiHidden/>
    <w:rsid w:val="007F1980"/>
  </w:style>
  <w:style w:type="numbering" w:customStyle="1" w:styleId="NoList11124">
    <w:name w:val="No List11124"/>
    <w:next w:val="NoList"/>
    <w:uiPriority w:val="99"/>
    <w:semiHidden/>
    <w:unhideWhenUsed/>
    <w:rsid w:val="007F1980"/>
  </w:style>
  <w:style w:type="numbering" w:customStyle="1" w:styleId="12230">
    <w:name w:val="無清單1223"/>
    <w:next w:val="NoList"/>
    <w:uiPriority w:val="99"/>
    <w:semiHidden/>
    <w:unhideWhenUsed/>
    <w:rsid w:val="007F1980"/>
  </w:style>
  <w:style w:type="numbering" w:customStyle="1" w:styleId="111230">
    <w:name w:val="無清單11123"/>
    <w:next w:val="NoList"/>
    <w:uiPriority w:val="99"/>
    <w:semiHidden/>
    <w:unhideWhenUsed/>
    <w:rsid w:val="007F1980"/>
  </w:style>
  <w:style w:type="numbering" w:customStyle="1" w:styleId="NoList142">
    <w:name w:val="No List142"/>
    <w:next w:val="NoList"/>
    <w:uiPriority w:val="99"/>
    <w:semiHidden/>
    <w:unhideWhenUsed/>
    <w:rsid w:val="007F1980"/>
  </w:style>
  <w:style w:type="numbering" w:customStyle="1" w:styleId="1321">
    <w:name w:val="リストなし132"/>
    <w:next w:val="NoList"/>
    <w:uiPriority w:val="99"/>
    <w:semiHidden/>
    <w:unhideWhenUsed/>
    <w:rsid w:val="007F1980"/>
  </w:style>
  <w:style w:type="table" w:customStyle="1" w:styleId="Tabellengitternetz131">
    <w:name w:val="Tabellengitternetz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F1980"/>
  </w:style>
  <w:style w:type="table" w:customStyle="1" w:styleId="331">
    <w:name w:val="网格型3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F1980"/>
  </w:style>
  <w:style w:type="numbering" w:customStyle="1" w:styleId="NoList332">
    <w:name w:val="No List332"/>
    <w:next w:val="NoList"/>
    <w:uiPriority w:val="99"/>
    <w:semiHidden/>
    <w:rsid w:val="007F1980"/>
  </w:style>
  <w:style w:type="table" w:customStyle="1" w:styleId="TableGrid431">
    <w:name w:val="Table Grid4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F1980"/>
  </w:style>
  <w:style w:type="numbering" w:customStyle="1" w:styleId="1420">
    <w:name w:val="無清單142"/>
    <w:next w:val="NoList"/>
    <w:uiPriority w:val="99"/>
    <w:semiHidden/>
    <w:unhideWhenUsed/>
    <w:rsid w:val="007F1980"/>
  </w:style>
  <w:style w:type="numbering" w:customStyle="1" w:styleId="11320">
    <w:name w:val="無清單1132"/>
    <w:next w:val="NoList"/>
    <w:uiPriority w:val="99"/>
    <w:semiHidden/>
    <w:unhideWhenUsed/>
    <w:rsid w:val="007F1980"/>
  </w:style>
  <w:style w:type="table" w:customStyle="1" w:styleId="1313">
    <w:name w:val="表格格線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F1980"/>
  </w:style>
  <w:style w:type="numbering" w:customStyle="1" w:styleId="NoList1232">
    <w:name w:val="No List1232"/>
    <w:next w:val="NoList"/>
    <w:uiPriority w:val="99"/>
    <w:semiHidden/>
    <w:unhideWhenUsed/>
    <w:rsid w:val="007F1980"/>
  </w:style>
  <w:style w:type="numbering" w:customStyle="1" w:styleId="11321">
    <w:name w:val="リストなし1132"/>
    <w:next w:val="NoList"/>
    <w:uiPriority w:val="99"/>
    <w:semiHidden/>
    <w:unhideWhenUsed/>
    <w:rsid w:val="007F1980"/>
  </w:style>
  <w:style w:type="numbering" w:customStyle="1" w:styleId="11322">
    <w:name w:val="无列表1132"/>
    <w:next w:val="NoList"/>
    <w:semiHidden/>
    <w:rsid w:val="007F1980"/>
  </w:style>
  <w:style w:type="numbering" w:customStyle="1" w:styleId="NoList2132">
    <w:name w:val="No List2132"/>
    <w:next w:val="NoList"/>
    <w:semiHidden/>
    <w:rsid w:val="007F1980"/>
  </w:style>
  <w:style w:type="numbering" w:customStyle="1" w:styleId="NoList3132">
    <w:name w:val="No List3132"/>
    <w:next w:val="NoList"/>
    <w:uiPriority w:val="99"/>
    <w:semiHidden/>
    <w:rsid w:val="007F1980"/>
  </w:style>
  <w:style w:type="numbering" w:customStyle="1" w:styleId="NoList11132">
    <w:name w:val="No List11132"/>
    <w:next w:val="NoList"/>
    <w:uiPriority w:val="99"/>
    <w:semiHidden/>
    <w:unhideWhenUsed/>
    <w:rsid w:val="007F1980"/>
  </w:style>
  <w:style w:type="numbering" w:customStyle="1" w:styleId="12320">
    <w:name w:val="無清單1232"/>
    <w:next w:val="NoList"/>
    <w:uiPriority w:val="99"/>
    <w:semiHidden/>
    <w:unhideWhenUsed/>
    <w:rsid w:val="007F1980"/>
  </w:style>
  <w:style w:type="numbering" w:customStyle="1" w:styleId="111320">
    <w:name w:val="無清單11132"/>
    <w:next w:val="NoList"/>
    <w:uiPriority w:val="99"/>
    <w:semiHidden/>
    <w:unhideWhenUsed/>
    <w:rsid w:val="007F1980"/>
  </w:style>
  <w:style w:type="numbering" w:customStyle="1" w:styleId="NoList412">
    <w:name w:val="No List412"/>
    <w:next w:val="NoList"/>
    <w:uiPriority w:val="99"/>
    <w:semiHidden/>
    <w:unhideWhenUsed/>
    <w:rsid w:val="007F1980"/>
  </w:style>
  <w:style w:type="table" w:customStyle="1" w:styleId="Tabellengitternetz1111">
    <w:name w:val="Tabellengitternetz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F1980"/>
  </w:style>
  <w:style w:type="numbering" w:customStyle="1" w:styleId="111121">
    <w:name w:val="リストなし11112"/>
    <w:next w:val="NoList"/>
    <w:uiPriority w:val="99"/>
    <w:semiHidden/>
    <w:unhideWhenUsed/>
    <w:rsid w:val="007F1980"/>
  </w:style>
  <w:style w:type="numbering" w:customStyle="1" w:styleId="111122">
    <w:name w:val="无列表11112"/>
    <w:next w:val="NoList"/>
    <w:semiHidden/>
    <w:rsid w:val="007F1980"/>
  </w:style>
  <w:style w:type="numbering" w:customStyle="1" w:styleId="NoList21112">
    <w:name w:val="No List21112"/>
    <w:next w:val="NoList"/>
    <w:semiHidden/>
    <w:rsid w:val="007F1980"/>
  </w:style>
  <w:style w:type="numbering" w:customStyle="1" w:styleId="NoList31112">
    <w:name w:val="No List31112"/>
    <w:next w:val="NoList"/>
    <w:uiPriority w:val="99"/>
    <w:semiHidden/>
    <w:rsid w:val="007F1980"/>
  </w:style>
  <w:style w:type="numbering" w:customStyle="1" w:styleId="NoList111112">
    <w:name w:val="No List111112"/>
    <w:next w:val="NoList"/>
    <w:uiPriority w:val="99"/>
    <w:semiHidden/>
    <w:unhideWhenUsed/>
    <w:rsid w:val="007F1980"/>
  </w:style>
  <w:style w:type="numbering" w:customStyle="1" w:styleId="121120">
    <w:name w:val="無清單12112"/>
    <w:next w:val="NoList"/>
    <w:uiPriority w:val="99"/>
    <w:semiHidden/>
    <w:unhideWhenUsed/>
    <w:rsid w:val="007F1980"/>
  </w:style>
  <w:style w:type="numbering" w:customStyle="1" w:styleId="1111120">
    <w:name w:val="無清單111112"/>
    <w:next w:val="NoList"/>
    <w:uiPriority w:val="99"/>
    <w:semiHidden/>
    <w:unhideWhenUsed/>
    <w:rsid w:val="007F1980"/>
  </w:style>
  <w:style w:type="numbering" w:customStyle="1" w:styleId="NoList512">
    <w:name w:val="No List512"/>
    <w:next w:val="NoList"/>
    <w:uiPriority w:val="99"/>
    <w:semiHidden/>
    <w:unhideWhenUsed/>
    <w:rsid w:val="007F1980"/>
  </w:style>
  <w:style w:type="numbering" w:customStyle="1" w:styleId="NoList1312">
    <w:name w:val="No List1312"/>
    <w:next w:val="NoList"/>
    <w:uiPriority w:val="99"/>
    <w:semiHidden/>
    <w:unhideWhenUsed/>
    <w:rsid w:val="007F1980"/>
  </w:style>
  <w:style w:type="numbering" w:customStyle="1" w:styleId="12121">
    <w:name w:val="リストなし1212"/>
    <w:next w:val="NoList"/>
    <w:uiPriority w:val="99"/>
    <w:semiHidden/>
    <w:unhideWhenUsed/>
    <w:rsid w:val="007F1980"/>
  </w:style>
  <w:style w:type="table" w:customStyle="1" w:styleId="TableGrid1211">
    <w:name w:val="Table Grid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F1980"/>
  </w:style>
  <w:style w:type="table" w:customStyle="1" w:styleId="3211">
    <w:name w:val="网格型32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F1980"/>
  </w:style>
  <w:style w:type="numbering" w:customStyle="1" w:styleId="NoList3212">
    <w:name w:val="No List3212"/>
    <w:next w:val="NoList"/>
    <w:uiPriority w:val="99"/>
    <w:semiHidden/>
    <w:rsid w:val="007F1980"/>
  </w:style>
  <w:style w:type="table" w:customStyle="1" w:styleId="TableGrid4211">
    <w:name w:val="Table Grid4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F1980"/>
  </w:style>
  <w:style w:type="numbering" w:customStyle="1" w:styleId="13120">
    <w:name w:val="無清單1312"/>
    <w:next w:val="NoList"/>
    <w:uiPriority w:val="99"/>
    <w:semiHidden/>
    <w:unhideWhenUsed/>
    <w:rsid w:val="007F1980"/>
  </w:style>
  <w:style w:type="numbering" w:customStyle="1" w:styleId="112120">
    <w:name w:val="無清單11212"/>
    <w:next w:val="NoList"/>
    <w:uiPriority w:val="99"/>
    <w:semiHidden/>
    <w:unhideWhenUsed/>
    <w:rsid w:val="007F1980"/>
  </w:style>
  <w:style w:type="table" w:customStyle="1" w:styleId="12113">
    <w:name w:val="表格格線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F1980"/>
  </w:style>
  <w:style w:type="numbering" w:customStyle="1" w:styleId="NoList12212">
    <w:name w:val="No List12212"/>
    <w:next w:val="NoList"/>
    <w:uiPriority w:val="99"/>
    <w:semiHidden/>
    <w:unhideWhenUsed/>
    <w:rsid w:val="007F1980"/>
  </w:style>
  <w:style w:type="numbering" w:customStyle="1" w:styleId="112121">
    <w:name w:val="リストなし11212"/>
    <w:next w:val="NoList"/>
    <w:uiPriority w:val="99"/>
    <w:semiHidden/>
    <w:unhideWhenUsed/>
    <w:rsid w:val="007F1980"/>
  </w:style>
  <w:style w:type="numbering" w:customStyle="1" w:styleId="112122">
    <w:name w:val="无列表11212"/>
    <w:next w:val="NoList"/>
    <w:semiHidden/>
    <w:rsid w:val="007F1980"/>
  </w:style>
  <w:style w:type="numbering" w:customStyle="1" w:styleId="NoList21212">
    <w:name w:val="No List21212"/>
    <w:next w:val="NoList"/>
    <w:semiHidden/>
    <w:rsid w:val="007F1980"/>
  </w:style>
  <w:style w:type="numbering" w:customStyle="1" w:styleId="NoList31212">
    <w:name w:val="No List31212"/>
    <w:next w:val="NoList"/>
    <w:uiPriority w:val="99"/>
    <w:semiHidden/>
    <w:rsid w:val="007F1980"/>
  </w:style>
  <w:style w:type="numbering" w:customStyle="1" w:styleId="NoList111212">
    <w:name w:val="No List111212"/>
    <w:next w:val="NoList"/>
    <w:uiPriority w:val="99"/>
    <w:semiHidden/>
    <w:unhideWhenUsed/>
    <w:rsid w:val="007F1980"/>
  </w:style>
  <w:style w:type="numbering" w:customStyle="1" w:styleId="12212">
    <w:name w:val="無清單12212"/>
    <w:next w:val="NoList"/>
    <w:uiPriority w:val="99"/>
    <w:semiHidden/>
    <w:unhideWhenUsed/>
    <w:rsid w:val="007F1980"/>
  </w:style>
  <w:style w:type="numbering" w:customStyle="1" w:styleId="111212">
    <w:name w:val="無清單111212"/>
    <w:next w:val="NoList"/>
    <w:uiPriority w:val="99"/>
    <w:semiHidden/>
    <w:unhideWhenUsed/>
    <w:rsid w:val="007F1980"/>
  </w:style>
  <w:style w:type="table" w:customStyle="1" w:styleId="116">
    <w:name w:val="网格型11"/>
    <w:basedOn w:val="TableNormal"/>
    <w:next w:val="TableGrid"/>
    <w:qFormat/>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F1980"/>
  </w:style>
  <w:style w:type="table" w:customStyle="1" w:styleId="215">
    <w:name w:val="网格型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F1980"/>
  </w:style>
  <w:style w:type="numbering" w:customStyle="1" w:styleId="NoList11311">
    <w:name w:val="No List11311"/>
    <w:next w:val="NoList"/>
    <w:uiPriority w:val="99"/>
    <w:semiHidden/>
    <w:unhideWhenUsed/>
    <w:rsid w:val="007F1980"/>
  </w:style>
  <w:style w:type="numbering" w:customStyle="1" w:styleId="NoList4111">
    <w:name w:val="No List4111"/>
    <w:next w:val="NoList"/>
    <w:uiPriority w:val="99"/>
    <w:semiHidden/>
    <w:unhideWhenUsed/>
    <w:rsid w:val="007F1980"/>
  </w:style>
  <w:style w:type="table" w:customStyle="1" w:styleId="TableGrid1121">
    <w:name w:val="Table Grid11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F1980"/>
  </w:style>
  <w:style w:type="numbering" w:customStyle="1" w:styleId="NoList121111">
    <w:name w:val="No List121111"/>
    <w:next w:val="NoList"/>
    <w:uiPriority w:val="99"/>
    <w:semiHidden/>
    <w:unhideWhenUsed/>
    <w:rsid w:val="007F1980"/>
  </w:style>
  <w:style w:type="numbering" w:customStyle="1" w:styleId="1111111">
    <w:name w:val="リストなし111111"/>
    <w:next w:val="NoList"/>
    <w:uiPriority w:val="99"/>
    <w:semiHidden/>
    <w:unhideWhenUsed/>
    <w:rsid w:val="007F1980"/>
  </w:style>
  <w:style w:type="numbering" w:customStyle="1" w:styleId="1111112">
    <w:name w:val="无列表111111"/>
    <w:next w:val="NoList"/>
    <w:semiHidden/>
    <w:rsid w:val="007F1980"/>
  </w:style>
  <w:style w:type="numbering" w:customStyle="1" w:styleId="NoList211111">
    <w:name w:val="No List211111"/>
    <w:next w:val="NoList"/>
    <w:semiHidden/>
    <w:rsid w:val="007F1980"/>
  </w:style>
  <w:style w:type="numbering" w:customStyle="1" w:styleId="NoList311111">
    <w:name w:val="No List311111"/>
    <w:next w:val="NoList"/>
    <w:uiPriority w:val="99"/>
    <w:semiHidden/>
    <w:rsid w:val="007F1980"/>
  </w:style>
  <w:style w:type="numbering" w:customStyle="1" w:styleId="NoList11111111">
    <w:name w:val="No List11111111"/>
    <w:next w:val="NoList"/>
    <w:uiPriority w:val="99"/>
    <w:semiHidden/>
    <w:unhideWhenUsed/>
    <w:rsid w:val="007F1980"/>
  </w:style>
  <w:style w:type="numbering" w:customStyle="1" w:styleId="121111">
    <w:name w:val="無清單121111"/>
    <w:next w:val="NoList"/>
    <w:uiPriority w:val="99"/>
    <w:semiHidden/>
    <w:unhideWhenUsed/>
    <w:rsid w:val="007F1980"/>
  </w:style>
  <w:style w:type="numbering" w:customStyle="1" w:styleId="11111110">
    <w:name w:val="無清單1111111"/>
    <w:next w:val="NoList"/>
    <w:uiPriority w:val="99"/>
    <w:semiHidden/>
    <w:unhideWhenUsed/>
    <w:rsid w:val="007F1980"/>
  </w:style>
  <w:style w:type="numbering" w:customStyle="1" w:styleId="NoList13111">
    <w:name w:val="No List13111"/>
    <w:next w:val="NoList"/>
    <w:uiPriority w:val="99"/>
    <w:semiHidden/>
    <w:unhideWhenUsed/>
    <w:rsid w:val="007F1980"/>
  </w:style>
  <w:style w:type="numbering" w:customStyle="1" w:styleId="121110">
    <w:name w:val="リストなし12111"/>
    <w:next w:val="NoList"/>
    <w:uiPriority w:val="99"/>
    <w:semiHidden/>
    <w:unhideWhenUsed/>
    <w:rsid w:val="007F1980"/>
  </w:style>
  <w:style w:type="numbering" w:customStyle="1" w:styleId="121112">
    <w:name w:val="无列表12111"/>
    <w:next w:val="NoList"/>
    <w:semiHidden/>
    <w:rsid w:val="007F1980"/>
  </w:style>
  <w:style w:type="numbering" w:customStyle="1" w:styleId="NoList22111">
    <w:name w:val="No List22111"/>
    <w:next w:val="NoList"/>
    <w:semiHidden/>
    <w:rsid w:val="007F1980"/>
  </w:style>
  <w:style w:type="numbering" w:customStyle="1" w:styleId="NoList32111">
    <w:name w:val="No List32111"/>
    <w:next w:val="NoList"/>
    <w:uiPriority w:val="99"/>
    <w:semiHidden/>
    <w:rsid w:val="007F1980"/>
  </w:style>
  <w:style w:type="numbering" w:customStyle="1" w:styleId="NoList112111">
    <w:name w:val="No List112111"/>
    <w:next w:val="NoList"/>
    <w:uiPriority w:val="99"/>
    <w:semiHidden/>
    <w:unhideWhenUsed/>
    <w:rsid w:val="007F1980"/>
  </w:style>
  <w:style w:type="numbering" w:customStyle="1" w:styleId="131110">
    <w:name w:val="無清單13111"/>
    <w:next w:val="NoList"/>
    <w:uiPriority w:val="99"/>
    <w:semiHidden/>
    <w:unhideWhenUsed/>
    <w:rsid w:val="007F1980"/>
  </w:style>
  <w:style w:type="numbering" w:customStyle="1" w:styleId="1121110">
    <w:name w:val="無清單112111"/>
    <w:next w:val="NoList"/>
    <w:uiPriority w:val="99"/>
    <w:semiHidden/>
    <w:unhideWhenUsed/>
    <w:rsid w:val="007F1980"/>
  </w:style>
  <w:style w:type="numbering" w:customStyle="1" w:styleId="21111">
    <w:name w:val="无列表21111"/>
    <w:next w:val="NoList"/>
    <w:uiPriority w:val="99"/>
    <w:semiHidden/>
    <w:unhideWhenUsed/>
    <w:rsid w:val="007F1980"/>
  </w:style>
  <w:style w:type="numbering" w:customStyle="1" w:styleId="NoList122111">
    <w:name w:val="No List122111"/>
    <w:next w:val="NoList"/>
    <w:uiPriority w:val="99"/>
    <w:semiHidden/>
    <w:unhideWhenUsed/>
    <w:rsid w:val="007F1980"/>
  </w:style>
  <w:style w:type="numbering" w:customStyle="1" w:styleId="1121111">
    <w:name w:val="リストなし112111"/>
    <w:next w:val="NoList"/>
    <w:uiPriority w:val="99"/>
    <w:semiHidden/>
    <w:unhideWhenUsed/>
    <w:rsid w:val="007F1980"/>
  </w:style>
  <w:style w:type="numbering" w:customStyle="1" w:styleId="1121112">
    <w:name w:val="无列表112111"/>
    <w:next w:val="NoList"/>
    <w:semiHidden/>
    <w:rsid w:val="007F1980"/>
  </w:style>
  <w:style w:type="numbering" w:customStyle="1" w:styleId="NoList212111">
    <w:name w:val="No List212111"/>
    <w:next w:val="NoList"/>
    <w:semiHidden/>
    <w:rsid w:val="007F1980"/>
  </w:style>
  <w:style w:type="numbering" w:customStyle="1" w:styleId="NoList312111">
    <w:name w:val="No List312111"/>
    <w:next w:val="NoList"/>
    <w:uiPriority w:val="99"/>
    <w:semiHidden/>
    <w:rsid w:val="007F1980"/>
  </w:style>
  <w:style w:type="numbering" w:customStyle="1" w:styleId="NoList1112111">
    <w:name w:val="No List1112111"/>
    <w:next w:val="NoList"/>
    <w:uiPriority w:val="99"/>
    <w:semiHidden/>
    <w:unhideWhenUsed/>
    <w:rsid w:val="007F1980"/>
  </w:style>
  <w:style w:type="numbering" w:customStyle="1" w:styleId="122111">
    <w:name w:val="無清單122111"/>
    <w:next w:val="NoList"/>
    <w:uiPriority w:val="99"/>
    <w:semiHidden/>
    <w:unhideWhenUsed/>
    <w:rsid w:val="007F1980"/>
  </w:style>
  <w:style w:type="numbering" w:customStyle="1" w:styleId="1112111">
    <w:name w:val="無清單1112111"/>
    <w:next w:val="NoList"/>
    <w:uiPriority w:val="99"/>
    <w:semiHidden/>
    <w:unhideWhenUsed/>
    <w:rsid w:val="007F1980"/>
  </w:style>
  <w:style w:type="numbering" w:customStyle="1" w:styleId="NoList5111">
    <w:name w:val="No List5111"/>
    <w:next w:val="NoList"/>
    <w:uiPriority w:val="99"/>
    <w:semiHidden/>
    <w:unhideWhenUsed/>
    <w:rsid w:val="007F1980"/>
  </w:style>
  <w:style w:type="numbering" w:customStyle="1" w:styleId="NoList611">
    <w:name w:val="No List611"/>
    <w:next w:val="NoList"/>
    <w:uiPriority w:val="99"/>
    <w:semiHidden/>
    <w:unhideWhenUsed/>
    <w:rsid w:val="007F1980"/>
  </w:style>
  <w:style w:type="numbering" w:customStyle="1" w:styleId="NoList1411">
    <w:name w:val="No List1411"/>
    <w:next w:val="NoList"/>
    <w:uiPriority w:val="99"/>
    <w:semiHidden/>
    <w:unhideWhenUsed/>
    <w:rsid w:val="007F1980"/>
  </w:style>
  <w:style w:type="numbering" w:customStyle="1" w:styleId="13112">
    <w:name w:val="リストなし1311"/>
    <w:next w:val="NoList"/>
    <w:uiPriority w:val="99"/>
    <w:semiHidden/>
    <w:unhideWhenUsed/>
    <w:rsid w:val="007F1980"/>
  </w:style>
  <w:style w:type="numbering" w:customStyle="1" w:styleId="NoList2311">
    <w:name w:val="No List2311"/>
    <w:next w:val="NoList"/>
    <w:semiHidden/>
    <w:rsid w:val="007F1980"/>
  </w:style>
  <w:style w:type="numbering" w:customStyle="1" w:styleId="NoList3311">
    <w:name w:val="No List3311"/>
    <w:next w:val="NoList"/>
    <w:uiPriority w:val="99"/>
    <w:semiHidden/>
    <w:rsid w:val="007F1980"/>
  </w:style>
  <w:style w:type="numbering" w:customStyle="1" w:styleId="NoList1141">
    <w:name w:val="No List1141"/>
    <w:next w:val="NoList"/>
    <w:uiPriority w:val="99"/>
    <w:semiHidden/>
    <w:unhideWhenUsed/>
    <w:rsid w:val="007F1980"/>
  </w:style>
  <w:style w:type="numbering" w:customStyle="1" w:styleId="1411">
    <w:name w:val="無清單1411"/>
    <w:next w:val="NoList"/>
    <w:uiPriority w:val="99"/>
    <w:semiHidden/>
    <w:unhideWhenUsed/>
    <w:rsid w:val="007F1980"/>
  </w:style>
  <w:style w:type="numbering" w:customStyle="1" w:styleId="113110">
    <w:name w:val="無清單11311"/>
    <w:next w:val="NoList"/>
    <w:uiPriority w:val="99"/>
    <w:semiHidden/>
    <w:unhideWhenUsed/>
    <w:rsid w:val="007F1980"/>
  </w:style>
  <w:style w:type="numbering" w:customStyle="1" w:styleId="NoList421">
    <w:name w:val="No List421"/>
    <w:next w:val="NoList"/>
    <w:uiPriority w:val="99"/>
    <w:semiHidden/>
    <w:unhideWhenUsed/>
    <w:rsid w:val="007F1980"/>
  </w:style>
  <w:style w:type="numbering" w:customStyle="1" w:styleId="NoList12311">
    <w:name w:val="No List12311"/>
    <w:next w:val="NoList"/>
    <w:uiPriority w:val="99"/>
    <w:semiHidden/>
    <w:unhideWhenUsed/>
    <w:rsid w:val="007F1980"/>
  </w:style>
  <w:style w:type="numbering" w:customStyle="1" w:styleId="113111">
    <w:name w:val="リストなし11311"/>
    <w:next w:val="NoList"/>
    <w:uiPriority w:val="99"/>
    <w:semiHidden/>
    <w:unhideWhenUsed/>
    <w:rsid w:val="007F1980"/>
  </w:style>
  <w:style w:type="numbering" w:customStyle="1" w:styleId="113112">
    <w:name w:val="无列表11311"/>
    <w:next w:val="NoList"/>
    <w:semiHidden/>
    <w:rsid w:val="007F1980"/>
  </w:style>
  <w:style w:type="numbering" w:customStyle="1" w:styleId="NoList21311">
    <w:name w:val="No List21311"/>
    <w:next w:val="NoList"/>
    <w:semiHidden/>
    <w:rsid w:val="007F1980"/>
  </w:style>
  <w:style w:type="numbering" w:customStyle="1" w:styleId="NoList31311">
    <w:name w:val="No List31311"/>
    <w:next w:val="NoList"/>
    <w:uiPriority w:val="99"/>
    <w:semiHidden/>
    <w:rsid w:val="007F1980"/>
  </w:style>
  <w:style w:type="numbering" w:customStyle="1" w:styleId="NoList111311">
    <w:name w:val="No List111311"/>
    <w:next w:val="NoList"/>
    <w:uiPriority w:val="99"/>
    <w:semiHidden/>
    <w:unhideWhenUsed/>
    <w:rsid w:val="007F1980"/>
  </w:style>
  <w:style w:type="numbering" w:customStyle="1" w:styleId="12311">
    <w:name w:val="無清單12311"/>
    <w:next w:val="NoList"/>
    <w:uiPriority w:val="99"/>
    <w:semiHidden/>
    <w:unhideWhenUsed/>
    <w:rsid w:val="007F1980"/>
  </w:style>
  <w:style w:type="numbering" w:customStyle="1" w:styleId="111311">
    <w:name w:val="無清單111311"/>
    <w:next w:val="NoList"/>
    <w:uiPriority w:val="99"/>
    <w:semiHidden/>
    <w:unhideWhenUsed/>
    <w:rsid w:val="007F1980"/>
  </w:style>
  <w:style w:type="numbering" w:customStyle="1" w:styleId="NoList12121">
    <w:name w:val="No List12121"/>
    <w:next w:val="NoList"/>
    <w:uiPriority w:val="99"/>
    <w:semiHidden/>
    <w:unhideWhenUsed/>
    <w:rsid w:val="007F1980"/>
  </w:style>
  <w:style w:type="numbering" w:customStyle="1" w:styleId="111210">
    <w:name w:val="リストなし11121"/>
    <w:next w:val="NoList"/>
    <w:uiPriority w:val="99"/>
    <w:semiHidden/>
    <w:unhideWhenUsed/>
    <w:rsid w:val="007F1980"/>
  </w:style>
  <w:style w:type="numbering" w:customStyle="1" w:styleId="111213">
    <w:name w:val="无列表11121"/>
    <w:next w:val="NoList"/>
    <w:semiHidden/>
    <w:rsid w:val="007F1980"/>
  </w:style>
  <w:style w:type="numbering" w:customStyle="1" w:styleId="NoList21121">
    <w:name w:val="No List21121"/>
    <w:next w:val="NoList"/>
    <w:semiHidden/>
    <w:rsid w:val="007F1980"/>
  </w:style>
  <w:style w:type="numbering" w:customStyle="1" w:styleId="NoList31121">
    <w:name w:val="No List31121"/>
    <w:next w:val="NoList"/>
    <w:uiPriority w:val="99"/>
    <w:semiHidden/>
    <w:rsid w:val="007F1980"/>
  </w:style>
  <w:style w:type="numbering" w:customStyle="1" w:styleId="NoList111121">
    <w:name w:val="No List111121"/>
    <w:next w:val="NoList"/>
    <w:uiPriority w:val="99"/>
    <w:semiHidden/>
    <w:unhideWhenUsed/>
    <w:rsid w:val="007F1980"/>
  </w:style>
  <w:style w:type="numbering" w:customStyle="1" w:styleId="121210">
    <w:name w:val="無清單12121"/>
    <w:next w:val="NoList"/>
    <w:uiPriority w:val="99"/>
    <w:semiHidden/>
    <w:unhideWhenUsed/>
    <w:rsid w:val="007F1980"/>
  </w:style>
  <w:style w:type="numbering" w:customStyle="1" w:styleId="1111210">
    <w:name w:val="無清單111121"/>
    <w:next w:val="NoList"/>
    <w:uiPriority w:val="99"/>
    <w:semiHidden/>
    <w:unhideWhenUsed/>
    <w:rsid w:val="007F1980"/>
  </w:style>
  <w:style w:type="numbering" w:customStyle="1" w:styleId="NoList521">
    <w:name w:val="No List521"/>
    <w:next w:val="NoList"/>
    <w:uiPriority w:val="99"/>
    <w:semiHidden/>
    <w:unhideWhenUsed/>
    <w:rsid w:val="007F1980"/>
  </w:style>
  <w:style w:type="numbering" w:customStyle="1" w:styleId="NoList1321">
    <w:name w:val="No List1321"/>
    <w:next w:val="NoList"/>
    <w:uiPriority w:val="99"/>
    <w:semiHidden/>
    <w:unhideWhenUsed/>
    <w:rsid w:val="007F1980"/>
  </w:style>
  <w:style w:type="numbering" w:customStyle="1" w:styleId="12210">
    <w:name w:val="リストなし1221"/>
    <w:next w:val="NoList"/>
    <w:uiPriority w:val="99"/>
    <w:semiHidden/>
    <w:unhideWhenUsed/>
    <w:rsid w:val="007F1980"/>
  </w:style>
  <w:style w:type="numbering" w:customStyle="1" w:styleId="12213">
    <w:name w:val="无列表1221"/>
    <w:next w:val="NoList"/>
    <w:semiHidden/>
    <w:rsid w:val="007F1980"/>
  </w:style>
  <w:style w:type="numbering" w:customStyle="1" w:styleId="NoList2221">
    <w:name w:val="No List2221"/>
    <w:next w:val="NoList"/>
    <w:semiHidden/>
    <w:rsid w:val="007F1980"/>
  </w:style>
  <w:style w:type="numbering" w:customStyle="1" w:styleId="NoList3221">
    <w:name w:val="No List3221"/>
    <w:next w:val="NoList"/>
    <w:uiPriority w:val="99"/>
    <w:semiHidden/>
    <w:rsid w:val="007F1980"/>
  </w:style>
  <w:style w:type="numbering" w:customStyle="1" w:styleId="NoList11221">
    <w:name w:val="No List11221"/>
    <w:next w:val="NoList"/>
    <w:uiPriority w:val="99"/>
    <w:semiHidden/>
    <w:unhideWhenUsed/>
    <w:rsid w:val="007F1980"/>
  </w:style>
  <w:style w:type="numbering" w:customStyle="1" w:styleId="13210">
    <w:name w:val="無清單1321"/>
    <w:next w:val="NoList"/>
    <w:uiPriority w:val="99"/>
    <w:semiHidden/>
    <w:unhideWhenUsed/>
    <w:rsid w:val="007F1980"/>
  </w:style>
  <w:style w:type="numbering" w:customStyle="1" w:styleId="112210">
    <w:name w:val="無清單11221"/>
    <w:next w:val="NoList"/>
    <w:uiPriority w:val="99"/>
    <w:semiHidden/>
    <w:unhideWhenUsed/>
    <w:rsid w:val="007F1980"/>
  </w:style>
  <w:style w:type="numbering" w:customStyle="1" w:styleId="2121">
    <w:name w:val="无列表2121"/>
    <w:next w:val="NoList"/>
    <w:uiPriority w:val="99"/>
    <w:semiHidden/>
    <w:unhideWhenUsed/>
    <w:rsid w:val="007F1980"/>
  </w:style>
  <w:style w:type="numbering" w:customStyle="1" w:styleId="NoList111221">
    <w:name w:val="No List111221"/>
    <w:next w:val="NoList"/>
    <w:uiPriority w:val="99"/>
    <w:semiHidden/>
    <w:unhideWhenUsed/>
    <w:rsid w:val="007F1980"/>
  </w:style>
  <w:style w:type="numbering" w:customStyle="1" w:styleId="NoList151">
    <w:name w:val="No List151"/>
    <w:next w:val="NoList"/>
    <w:uiPriority w:val="99"/>
    <w:semiHidden/>
    <w:unhideWhenUsed/>
    <w:rsid w:val="007F1980"/>
  </w:style>
  <w:style w:type="numbering" w:customStyle="1" w:styleId="1410">
    <w:name w:val="リストなし141"/>
    <w:next w:val="NoList"/>
    <w:uiPriority w:val="99"/>
    <w:semiHidden/>
    <w:unhideWhenUsed/>
    <w:rsid w:val="007F1980"/>
  </w:style>
  <w:style w:type="table" w:customStyle="1" w:styleId="Tabellengitternetz141">
    <w:name w:val="Tabellengitternetz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F1980"/>
  </w:style>
  <w:style w:type="table" w:customStyle="1" w:styleId="341">
    <w:name w:val="网格型34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F1980"/>
  </w:style>
  <w:style w:type="numbering" w:customStyle="1" w:styleId="NoList341">
    <w:name w:val="No List341"/>
    <w:next w:val="NoList"/>
    <w:uiPriority w:val="99"/>
    <w:semiHidden/>
    <w:rsid w:val="007F1980"/>
  </w:style>
  <w:style w:type="table" w:customStyle="1" w:styleId="TableGrid441">
    <w:name w:val="Table Grid4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F1980"/>
  </w:style>
  <w:style w:type="numbering" w:customStyle="1" w:styleId="1510">
    <w:name w:val="無清單151"/>
    <w:next w:val="NoList"/>
    <w:uiPriority w:val="99"/>
    <w:semiHidden/>
    <w:unhideWhenUsed/>
    <w:rsid w:val="007F1980"/>
  </w:style>
  <w:style w:type="numbering" w:customStyle="1" w:styleId="11410">
    <w:name w:val="無清單1141"/>
    <w:next w:val="NoList"/>
    <w:uiPriority w:val="99"/>
    <w:semiHidden/>
    <w:unhideWhenUsed/>
    <w:rsid w:val="007F1980"/>
  </w:style>
  <w:style w:type="table" w:customStyle="1" w:styleId="1413">
    <w:name w:val="表格格線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F1980"/>
  </w:style>
  <w:style w:type="table" w:customStyle="1" w:styleId="TableGrid521">
    <w:name w:val="Table Grid5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F1980"/>
  </w:style>
  <w:style w:type="numbering" w:customStyle="1" w:styleId="11411">
    <w:name w:val="リストなし1141"/>
    <w:next w:val="NoList"/>
    <w:uiPriority w:val="99"/>
    <w:semiHidden/>
    <w:unhideWhenUsed/>
    <w:rsid w:val="007F1980"/>
  </w:style>
  <w:style w:type="table" w:customStyle="1" w:styleId="TableGrid1131">
    <w:name w:val="Table Grid11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F1980"/>
  </w:style>
  <w:style w:type="table" w:customStyle="1" w:styleId="3121">
    <w:name w:val="网格型31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F1980"/>
  </w:style>
  <w:style w:type="numbering" w:customStyle="1" w:styleId="NoList3141">
    <w:name w:val="No List3141"/>
    <w:next w:val="NoList"/>
    <w:uiPriority w:val="99"/>
    <w:semiHidden/>
    <w:rsid w:val="007F1980"/>
  </w:style>
  <w:style w:type="table" w:customStyle="1" w:styleId="TableGrid4121">
    <w:name w:val="Table Grid4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F1980"/>
  </w:style>
  <w:style w:type="numbering" w:customStyle="1" w:styleId="12410">
    <w:name w:val="無清單1241"/>
    <w:next w:val="NoList"/>
    <w:uiPriority w:val="99"/>
    <w:semiHidden/>
    <w:unhideWhenUsed/>
    <w:rsid w:val="007F1980"/>
  </w:style>
  <w:style w:type="numbering" w:customStyle="1" w:styleId="111410">
    <w:name w:val="無清單11141"/>
    <w:next w:val="NoList"/>
    <w:uiPriority w:val="99"/>
    <w:semiHidden/>
    <w:unhideWhenUsed/>
    <w:rsid w:val="007F1980"/>
  </w:style>
  <w:style w:type="table" w:customStyle="1" w:styleId="11213">
    <w:name w:val="表格格線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F1980"/>
  </w:style>
  <w:style w:type="numbering" w:customStyle="1" w:styleId="NoList12131">
    <w:name w:val="No List12131"/>
    <w:next w:val="NoList"/>
    <w:uiPriority w:val="99"/>
    <w:semiHidden/>
    <w:unhideWhenUsed/>
    <w:rsid w:val="007F1980"/>
  </w:style>
  <w:style w:type="numbering" w:customStyle="1" w:styleId="111310">
    <w:name w:val="リストなし11131"/>
    <w:next w:val="NoList"/>
    <w:uiPriority w:val="99"/>
    <w:semiHidden/>
    <w:unhideWhenUsed/>
    <w:rsid w:val="007F1980"/>
  </w:style>
  <w:style w:type="numbering" w:customStyle="1" w:styleId="111312">
    <w:name w:val="无列表11131"/>
    <w:next w:val="NoList"/>
    <w:semiHidden/>
    <w:rsid w:val="007F1980"/>
  </w:style>
  <w:style w:type="numbering" w:customStyle="1" w:styleId="NoList21131">
    <w:name w:val="No List21131"/>
    <w:next w:val="NoList"/>
    <w:semiHidden/>
    <w:rsid w:val="007F1980"/>
  </w:style>
  <w:style w:type="numbering" w:customStyle="1" w:styleId="NoList31131">
    <w:name w:val="No List31131"/>
    <w:next w:val="NoList"/>
    <w:uiPriority w:val="99"/>
    <w:semiHidden/>
    <w:rsid w:val="007F1980"/>
  </w:style>
  <w:style w:type="numbering" w:customStyle="1" w:styleId="NoList111131">
    <w:name w:val="No List111131"/>
    <w:next w:val="NoList"/>
    <w:uiPriority w:val="99"/>
    <w:semiHidden/>
    <w:unhideWhenUsed/>
    <w:rsid w:val="007F1980"/>
  </w:style>
  <w:style w:type="numbering" w:customStyle="1" w:styleId="12131">
    <w:name w:val="無清單12131"/>
    <w:next w:val="NoList"/>
    <w:uiPriority w:val="99"/>
    <w:semiHidden/>
    <w:unhideWhenUsed/>
    <w:rsid w:val="007F1980"/>
  </w:style>
  <w:style w:type="numbering" w:customStyle="1" w:styleId="111131">
    <w:name w:val="無清單111131"/>
    <w:next w:val="NoList"/>
    <w:uiPriority w:val="99"/>
    <w:semiHidden/>
    <w:unhideWhenUsed/>
    <w:rsid w:val="007F1980"/>
  </w:style>
  <w:style w:type="numbering" w:customStyle="1" w:styleId="NoList531">
    <w:name w:val="No List531"/>
    <w:next w:val="NoList"/>
    <w:uiPriority w:val="99"/>
    <w:semiHidden/>
    <w:unhideWhenUsed/>
    <w:rsid w:val="007F1980"/>
  </w:style>
  <w:style w:type="table" w:customStyle="1" w:styleId="TableGrid621">
    <w:name w:val="Table Grid6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F1980"/>
  </w:style>
  <w:style w:type="numbering" w:customStyle="1" w:styleId="12310">
    <w:name w:val="リストなし1231"/>
    <w:next w:val="NoList"/>
    <w:uiPriority w:val="99"/>
    <w:semiHidden/>
    <w:unhideWhenUsed/>
    <w:rsid w:val="007F1980"/>
  </w:style>
  <w:style w:type="table" w:customStyle="1" w:styleId="TableGrid1221">
    <w:name w:val="Table Grid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F1980"/>
  </w:style>
  <w:style w:type="table" w:customStyle="1" w:styleId="3221">
    <w:name w:val="网格型32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F1980"/>
  </w:style>
  <w:style w:type="numbering" w:customStyle="1" w:styleId="NoList3231">
    <w:name w:val="No List3231"/>
    <w:next w:val="NoList"/>
    <w:uiPriority w:val="99"/>
    <w:semiHidden/>
    <w:rsid w:val="007F1980"/>
  </w:style>
  <w:style w:type="table" w:customStyle="1" w:styleId="TableGrid4221">
    <w:name w:val="Table Grid42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F1980"/>
  </w:style>
  <w:style w:type="numbering" w:customStyle="1" w:styleId="1331">
    <w:name w:val="無清單1331"/>
    <w:next w:val="NoList"/>
    <w:uiPriority w:val="99"/>
    <w:semiHidden/>
    <w:unhideWhenUsed/>
    <w:rsid w:val="007F1980"/>
  </w:style>
  <w:style w:type="numbering" w:customStyle="1" w:styleId="112310">
    <w:name w:val="無清單11231"/>
    <w:next w:val="NoList"/>
    <w:uiPriority w:val="99"/>
    <w:semiHidden/>
    <w:unhideWhenUsed/>
    <w:rsid w:val="007F1980"/>
  </w:style>
  <w:style w:type="table" w:customStyle="1" w:styleId="12214">
    <w:name w:val="表格格線12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F1980"/>
  </w:style>
  <w:style w:type="numbering" w:customStyle="1" w:styleId="NoList12221">
    <w:name w:val="No List12221"/>
    <w:next w:val="NoList"/>
    <w:uiPriority w:val="99"/>
    <w:semiHidden/>
    <w:unhideWhenUsed/>
    <w:rsid w:val="007F1980"/>
  </w:style>
  <w:style w:type="numbering" w:customStyle="1" w:styleId="112211">
    <w:name w:val="リストなし11221"/>
    <w:next w:val="NoList"/>
    <w:uiPriority w:val="99"/>
    <w:semiHidden/>
    <w:unhideWhenUsed/>
    <w:rsid w:val="007F1980"/>
  </w:style>
  <w:style w:type="numbering" w:customStyle="1" w:styleId="112212">
    <w:name w:val="无列表11221"/>
    <w:next w:val="NoList"/>
    <w:semiHidden/>
    <w:rsid w:val="007F1980"/>
  </w:style>
  <w:style w:type="numbering" w:customStyle="1" w:styleId="NoList21221">
    <w:name w:val="No List21221"/>
    <w:next w:val="NoList"/>
    <w:semiHidden/>
    <w:rsid w:val="007F1980"/>
  </w:style>
  <w:style w:type="numbering" w:customStyle="1" w:styleId="NoList31221">
    <w:name w:val="No List31221"/>
    <w:next w:val="NoList"/>
    <w:uiPriority w:val="99"/>
    <w:semiHidden/>
    <w:rsid w:val="007F1980"/>
  </w:style>
  <w:style w:type="numbering" w:customStyle="1" w:styleId="NoList111231">
    <w:name w:val="No List111231"/>
    <w:next w:val="NoList"/>
    <w:uiPriority w:val="99"/>
    <w:semiHidden/>
    <w:unhideWhenUsed/>
    <w:rsid w:val="007F1980"/>
  </w:style>
  <w:style w:type="numbering" w:customStyle="1" w:styleId="12221">
    <w:name w:val="無清單12221"/>
    <w:next w:val="NoList"/>
    <w:uiPriority w:val="99"/>
    <w:semiHidden/>
    <w:unhideWhenUsed/>
    <w:rsid w:val="007F1980"/>
  </w:style>
  <w:style w:type="numbering" w:customStyle="1" w:styleId="111221">
    <w:name w:val="無清單111221"/>
    <w:next w:val="NoList"/>
    <w:uiPriority w:val="99"/>
    <w:semiHidden/>
    <w:unhideWhenUsed/>
    <w:rsid w:val="007F1980"/>
  </w:style>
  <w:style w:type="paragraph" w:customStyle="1" w:styleId="36">
    <w:name w:val="修订3"/>
    <w:uiPriority w:val="99"/>
    <w:semiHidden/>
    <w:rsid w:val="007F1980"/>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7F1980"/>
    <w:rPr>
      <w:rFonts w:ascii="Times New Roman" w:eastAsia="MS Mincho" w:hAnsi="Times New Roman"/>
      <w:lang w:val="en-US" w:eastAsia="ja-JP"/>
    </w:rPr>
  </w:style>
  <w:style w:type="paragraph" w:customStyle="1" w:styleId="Doc-text2">
    <w:name w:val="Doc-text2"/>
    <w:basedOn w:val="Normal"/>
    <w:link w:val="Doc-text2Char"/>
    <w:qFormat/>
    <w:rsid w:val="007F19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1980"/>
    <w:rPr>
      <w:rFonts w:ascii="Arial" w:eastAsia="MS Mincho" w:hAnsi="Arial" w:cs="Arial"/>
      <w:lang w:val="en-GB" w:eastAsia="ja-JP"/>
    </w:rPr>
  </w:style>
  <w:style w:type="character" w:customStyle="1" w:styleId="11Char">
    <w:name w:val="1.1 Char"/>
    <w:rsid w:val="007F1980"/>
    <w:rPr>
      <w:rFonts w:ascii="Arial" w:eastAsia="MS Mincho" w:hAnsi="Arial" w:cs="Times New Roman"/>
      <w:b/>
      <w:bCs/>
      <w:sz w:val="24"/>
      <w:szCs w:val="26"/>
      <w:lang w:eastAsia="en-US"/>
    </w:rPr>
  </w:style>
  <w:style w:type="character" w:customStyle="1" w:styleId="1e">
    <w:name w:val="明显强调1"/>
    <w:uiPriority w:val="21"/>
    <w:qFormat/>
    <w:rsid w:val="007F1980"/>
    <w:rPr>
      <w:b/>
      <w:bCs/>
      <w:i/>
      <w:iCs/>
      <w:color w:val="4F81BD"/>
    </w:rPr>
  </w:style>
  <w:style w:type="paragraph" w:customStyle="1" w:styleId="MediumGrid21">
    <w:name w:val="Medium Grid 21"/>
    <w:uiPriority w:val="1"/>
    <w:qFormat/>
    <w:rsid w:val="007F19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F19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F1980"/>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7F1980"/>
    <w:rPr>
      <w:b/>
      <w:bCs w:val="0"/>
      <w:smallCaps/>
      <w:color w:val="C0504D"/>
      <w:spacing w:val="5"/>
      <w:u w:val="single"/>
    </w:rPr>
  </w:style>
  <w:style w:type="paragraph" w:customStyle="1" w:styleId="Header-3gppTdoc">
    <w:name w:val="Header-3gpp Tdoc"/>
    <w:basedOn w:val="Header"/>
    <w:link w:val="Header-3gppTdocChar"/>
    <w:qFormat/>
    <w:rsid w:val="007F19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F1980"/>
    <w:rPr>
      <w:rFonts w:ascii="Arial" w:eastAsia="MS Mincho" w:hAnsi="Arial" w:cs="Arial"/>
      <w:b/>
      <w:sz w:val="24"/>
      <w:szCs w:val="24"/>
      <w:lang w:val="en-US" w:eastAsia="en-GB"/>
    </w:rPr>
  </w:style>
  <w:style w:type="character" w:customStyle="1" w:styleId="Char2">
    <w:name w:val="明显引用 Char2"/>
    <w:basedOn w:val="DefaultParagraphFont"/>
    <w:uiPriority w:val="30"/>
    <w:rsid w:val="007F1980"/>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F1980"/>
  </w:style>
  <w:style w:type="table" w:customStyle="1" w:styleId="126">
    <w:name w:val="网格型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F1980"/>
  </w:style>
  <w:style w:type="numbering" w:customStyle="1" w:styleId="13121">
    <w:name w:val="无列表1312"/>
    <w:next w:val="NoList"/>
    <w:semiHidden/>
    <w:rsid w:val="007F1980"/>
  </w:style>
  <w:style w:type="numbering" w:customStyle="1" w:styleId="NoList4112">
    <w:name w:val="No List4112"/>
    <w:next w:val="NoList"/>
    <w:uiPriority w:val="99"/>
    <w:semiHidden/>
    <w:unhideWhenUsed/>
    <w:rsid w:val="007F1980"/>
  </w:style>
  <w:style w:type="numbering" w:customStyle="1" w:styleId="2212">
    <w:name w:val="无列表2212"/>
    <w:next w:val="NoList"/>
    <w:uiPriority w:val="99"/>
    <w:semiHidden/>
    <w:unhideWhenUsed/>
    <w:rsid w:val="007F1980"/>
  </w:style>
  <w:style w:type="numbering" w:customStyle="1" w:styleId="NoList121112">
    <w:name w:val="No List121112"/>
    <w:next w:val="NoList"/>
    <w:uiPriority w:val="99"/>
    <w:semiHidden/>
    <w:unhideWhenUsed/>
    <w:rsid w:val="007F1980"/>
  </w:style>
  <w:style w:type="numbering" w:customStyle="1" w:styleId="1111121">
    <w:name w:val="リストなし111112"/>
    <w:next w:val="NoList"/>
    <w:uiPriority w:val="99"/>
    <w:semiHidden/>
    <w:unhideWhenUsed/>
    <w:rsid w:val="007F1980"/>
  </w:style>
  <w:style w:type="numbering" w:customStyle="1" w:styleId="1111122">
    <w:name w:val="无列表111112"/>
    <w:next w:val="NoList"/>
    <w:semiHidden/>
    <w:rsid w:val="007F1980"/>
  </w:style>
  <w:style w:type="numbering" w:customStyle="1" w:styleId="NoList211112">
    <w:name w:val="No List211112"/>
    <w:next w:val="NoList"/>
    <w:semiHidden/>
    <w:rsid w:val="007F1980"/>
  </w:style>
  <w:style w:type="numbering" w:customStyle="1" w:styleId="NoList311112">
    <w:name w:val="No List311112"/>
    <w:next w:val="NoList"/>
    <w:uiPriority w:val="99"/>
    <w:semiHidden/>
    <w:rsid w:val="007F1980"/>
  </w:style>
  <w:style w:type="numbering" w:customStyle="1" w:styleId="NoList1111112">
    <w:name w:val="No List1111112"/>
    <w:next w:val="NoList"/>
    <w:uiPriority w:val="99"/>
    <w:semiHidden/>
    <w:unhideWhenUsed/>
    <w:rsid w:val="007F1980"/>
  </w:style>
  <w:style w:type="numbering" w:customStyle="1" w:styleId="1211120">
    <w:name w:val="無清單121112"/>
    <w:next w:val="NoList"/>
    <w:uiPriority w:val="99"/>
    <w:semiHidden/>
    <w:unhideWhenUsed/>
    <w:rsid w:val="007F1980"/>
  </w:style>
  <w:style w:type="numbering" w:customStyle="1" w:styleId="11111120">
    <w:name w:val="無清單1111112"/>
    <w:next w:val="NoList"/>
    <w:uiPriority w:val="99"/>
    <w:semiHidden/>
    <w:unhideWhenUsed/>
    <w:rsid w:val="007F1980"/>
  </w:style>
  <w:style w:type="numbering" w:customStyle="1" w:styleId="NoList13112">
    <w:name w:val="No List13112"/>
    <w:next w:val="NoList"/>
    <w:uiPriority w:val="99"/>
    <w:semiHidden/>
    <w:unhideWhenUsed/>
    <w:rsid w:val="007F1980"/>
  </w:style>
  <w:style w:type="numbering" w:customStyle="1" w:styleId="121121">
    <w:name w:val="リストなし12112"/>
    <w:next w:val="NoList"/>
    <w:uiPriority w:val="99"/>
    <w:semiHidden/>
    <w:unhideWhenUsed/>
    <w:rsid w:val="007F1980"/>
  </w:style>
  <w:style w:type="numbering" w:customStyle="1" w:styleId="121122">
    <w:name w:val="无列表12112"/>
    <w:next w:val="NoList"/>
    <w:semiHidden/>
    <w:rsid w:val="007F1980"/>
  </w:style>
  <w:style w:type="numbering" w:customStyle="1" w:styleId="NoList22112">
    <w:name w:val="No List22112"/>
    <w:next w:val="NoList"/>
    <w:semiHidden/>
    <w:rsid w:val="007F1980"/>
  </w:style>
  <w:style w:type="numbering" w:customStyle="1" w:styleId="NoList32112">
    <w:name w:val="No List32112"/>
    <w:next w:val="NoList"/>
    <w:uiPriority w:val="99"/>
    <w:semiHidden/>
    <w:rsid w:val="007F1980"/>
  </w:style>
  <w:style w:type="numbering" w:customStyle="1" w:styleId="NoList112112">
    <w:name w:val="No List112112"/>
    <w:next w:val="NoList"/>
    <w:uiPriority w:val="99"/>
    <w:semiHidden/>
    <w:unhideWhenUsed/>
    <w:rsid w:val="007F1980"/>
  </w:style>
  <w:style w:type="numbering" w:customStyle="1" w:styleId="131120">
    <w:name w:val="無清單13112"/>
    <w:next w:val="NoList"/>
    <w:uiPriority w:val="99"/>
    <w:semiHidden/>
    <w:unhideWhenUsed/>
    <w:rsid w:val="007F1980"/>
  </w:style>
  <w:style w:type="numbering" w:customStyle="1" w:styleId="1121120">
    <w:name w:val="無清單112112"/>
    <w:next w:val="NoList"/>
    <w:uiPriority w:val="99"/>
    <w:semiHidden/>
    <w:unhideWhenUsed/>
    <w:rsid w:val="007F1980"/>
  </w:style>
  <w:style w:type="numbering" w:customStyle="1" w:styleId="21112">
    <w:name w:val="无列表21112"/>
    <w:next w:val="NoList"/>
    <w:uiPriority w:val="99"/>
    <w:semiHidden/>
    <w:unhideWhenUsed/>
    <w:rsid w:val="007F1980"/>
  </w:style>
  <w:style w:type="numbering" w:customStyle="1" w:styleId="NoList122112">
    <w:name w:val="No List122112"/>
    <w:next w:val="NoList"/>
    <w:uiPriority w:val="99"/>
    <w:semiHidden/>
    <w:unhideWhenUsed/>
    <w:rsid w:val="007F1980"/>
  </w:style>
  <w:style w:type="numbering" w:customStyle="1" w:styleId="1121121">
    <w:name w:val="リストなし112112"/>
    <w:next w:val="NoList"/>
    <w:uiPriority w:val="99"/>
    <w:semiHidden/>
    <w:unhideWhenUsed/>
    <w:rsid w:val="007F1980"/>
  </w:style>
  <w:style w:type="numbering" w:customStyle="1" w:styleId="1121122">
    <w:name w:val="无列表112112"/>
    <w:next w:val="NoList"/>
    <w:semiHidden/>
    <w:rsid w:val="007F1980"/>
  </w:style>
  <w:style w:type="numbering" w:customStyle="1" w:styleId="NoList212112">
    <w:name w:val="No List212112"/>
    <w:next w:val="NoList"/>
    <w:semiHidden/>
    <w:rsid w:val="007F1980"/>
  </w:style>
  <w:style w:type="numbering" w:customStyle="1" w:styleId="NoList312112">
    <w:name w:val="No List312112"/>
    <w:next w:val="NoList"/>
    <w:uiPriority w:val="99"/>
    <w:semiHidden/>
    <w:rsid w:val="007F1980"/>
  </w:style>
  <w:style w:type="numbering" w:customStyle="1" w:styleId="NoList1112112">
    <w:name w:val="No List1112112"/>
    <w:next w:val="NoList"/>
    <w:uiPriority w:val="99"/>
    <w:semiHidden/>
    <w:unhideWhenUsed/>
    <w:rsid w:val="007F1980"/>
  </w:style>
  <w:style w:type="numbering" w:customStyle="1" w:styleId="122112">
    <w:name w:val="無清單122112"/>
    <w:next w:val="NoList"/>
    <w:uiPriority w:val="99"/>
    <w:semiHidden/>
    <w:unhideWhenUsed/>
    <w:rsid w:val="007F1980"/>
  </w:style>
  <w:style w:type="numbering" w:customStyle="1" w:styleId="1112112">
    <w:name w:val="無清單1112112"/>
    <w:next w:val="NoList"/>
    <w:uiPriority w:val="99"/>
    <w:semiHidden/>
    <w:unhideWhenUsed/>
    <w:rsid w:val="007F1980"/>
  </w:style>
  <w:style w:type="numbering" w:customStyle="1" w:styleId="12222">
    <w:name w:val="无列表1222"/>
    <w:next w:val="NoList"/>
    <w:semiHidden/>
    <w:rsid w:val="007F1980"/>
  </w:style>
  <w:style w:type="table" w:customStyle="1" w:styleId="TableGrid1122">
    <w:name w:val="Table Grid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F1980"/>
  </w:style>
  <w:style w:type="numbering" w:customStyle="1" w:styleId="11111111">
    <w:name w:val="リストなし1111111"/>
    <w:next w:val="NoList"/>
    <w:uiPriority w:val="99"/>
    <w:semiHidden/>
    <w:unhideWhenUsed/>
    <w:rsid w:val="007F1980"/>
  </w:style>
  <w:style w:type="numbering" w:customStyle="1" w:styleId="11111112">
    <w:name w:val="无列表1111111"/>
    <w:next w:val="NoList"/>
    <w:semiHidden/>
    <w:rsid w:val="007F1980"/>
  </w:style>
  <w:style w:type="numbering" w:customStyle="1" w:styleId="NoList2111111">
    <w:name w:val="No List2111111"/>
    <w:next w:val="NoList"/>
    <w:semiHidden/>
    <w:rsid w:val="007F1980"/>
  </w:style>
  <w:style w:type="numbering" w:customStyle="1" w:styleId="NoList3111111">
    <w:name w:val="No List3111111"/>
    <w:next w:val="NoList"/>
    <w:uiPriority w:val="99"/>
    <w:semiHidden/>
    <w:rsid w:val="007F1980"/>
  </w:style>
  <w:style w:type="numbering" w:customStyle="1" w:styleId="NoList111111111">
    <w:name w:val="No List111111111"/>
    <w:next w:val="NoList"/>
    <w:uiPriority w:val="99"/>
    <w:semiHidden/>
    <w:unhideWhenUsed/>
    <w:rsid w:val="007F1980"/>
  </w:style>
  <w:style w:type="numbering" w:customStyle="1" w:styleId="1211111">
    <w:name w:val="無清單1211111"/>
    <w:next w:val="NoList"/>
    <w:uiPriority w:val="99"/>
    <w:semiHidden/>
    <w:unhideWhenUsed/>
    <w:rsid w:val="007F1980"/>
  </w:style>
  <w:style w:type="numbering" w:customStyle="1" w:styleId="111111110">
    <w:name w:val="無清單11111111"/>
    <w:next w:val="NoList"/>
    <w:uiPriority w:val="99"/>
    <w:semiHidden/>
    <w:unhideWhenUsed/>
    <w:rsid w:val="007F1980"/>
  </w:style>
  <w:style w:type="numbering" w:customStyle="1" w:styleId="1211110">
    <w:name w:val="无列表121111"/>
    <w:next w:val="NoList"/>
    <w:semiHidden/>
    <w:rsid w:val="007F1980"/>
  </w:style>
  <w:style w:type="numbering" w:customStyle="1" w:styleId="211111">
    <w:name w:val="无列表211111"/>
    <w:next w:val="NoList"/>
    <w:uiPriority w:val="99"/>
    <w:semiHidden/>
    <w:unhideWhenUsed/>
    <w:rsid w:val="007F1980"/>
  </w:style>
  <w:style w:type="character" w:customStyle="1" w:styleId="Char3">
    <w:name w:val="明显引用 Char3"/>
    <w:basedOn w:val="DefaultParagraphFont"/>
    <w:uiPriority w:val="30"/>
    <w:rsid w:val="007F198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F1980"/>
  </w:style>
  <w:style w:type="numbering" w:customStyle="1" w:styleId="161">
    <w:name w:val="リストなし16"/>
    <w:next w:val="NoList"/>
    <w:uiPriority w:val="99"/>
    <w:semiHidden/>
    <w:unhideWhenUsed/>
    <w:rsid w:val="007F1980"/>
  </w:style>
  <w:style w:type="table" w:customStyle="1" w:styleId="Tabellengitternetz16">
    <w:name w:val="Tabellengitternetz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F1980"/>
  </w:style>
  <w:style w:type="table" w:customStyle="1" w:styleId="360">
    <w:name w:val="网格型3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F1980"/>
  </w:style>
  <w:style w:type="numbering" w:customStyle="1" w:styleId="NoList36">
    <w:name w:val="No List36"/>
    <w:next w:val="NoList"/>
    <w:uiPriority w:val="99"/>
    <w:semiHidden/>
    <w:rsid w:val="007F1980"/>
  </w:style>
  <w:style w:type="table" w:customStyle="1" w:styleId="TableGrid46">
    <w:name w:val="Table Grid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F1980"/>
  </w:style>
  <w:style w:type="numbering" w:customStyle="1" w:styleId="170">
    <w:name w:val="無清單17"/>
    <w:next w:val="NoList"/>
    <w:uiPriority w:val="99"/>
    <w:semiHidden/>
    <w:unhideWhenUsed/>
    <w:rsid w:val="007F1980"/>
  </w:style>
  <w:style w:type="numbering" w:customStyle="1" w:styleId="1160">
    <w:name w:val="無清單116"/>
    <w:next w:val="NoList"/>
    <w:uiPriority w:val="99"/>
    <w:semiHidden/>
    <w:unhideWhenUsed/>
    <w:rsid w:val="007F1980"/>
  </w:style>
  <w:style w:type="table" w:customStyle="1" w:styleId="163">
    <w:name w:val="表格格線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F1980"/>
  </w:style>
  <w:style w:type="numbering" w:customStyle="1" w:styleId="25">
    <w:name w:val="无列表25"/>
    <w:next w:val="NoList"/>
    <w:uiPriority w:val="99"/>
    <w:semiHidden/>
    <w:unhideWhenUsed/>
    <w:rsid w:val="007F1980"/>
  </w:style>
  <w:style w:type="numbering" w:customStyle="1" w:styleId="NoList126">
    <w:name w:val="No List126"/>
    <w:next w:val="NoList"/>
    <w:uiPriority w:val="99"/>
    <w:semiHidden/>
    <w:unhideWhenUsed/>
    <w:rsid w:val="007F1980"/>
  </w:style>
  <w:style w:type="numbering" w:customStyle="1" w:styleId="1161">
    <w:name w:val="リストなし116"/>
    <w:next w:val="NoList"/>
    <w:uiPriority w:val="99"/>
    <w:semiHidden/>
    <w:unhideWhenUsed/>
    <w:rsid w:val="007F1980"/>
  </w:style>
  <w:style w:type="numbering" w:customStyle="1" w:styleId="1162">
    <w:name w:val="无列表116"/>
    <w:next w:val="NoList"/>
    <w:semiHidden/>
    <w:rsid w:val="007F1980"/>
  </w:style>
  <w:style w:type="numbering" w:customStyle="1" w:styleId="NoList216">
    <w:name w:val="No List216"/>
    <w:next w:val="NoList"/>
    <w:semiHidden/>
    <w:rsid w:val="007F1980"/>
  </w:style>
  <w:style w:type="numbering" w:customStyle="1" w:styleId="NoList316">
    <w:name w:val="No List316"/>
    <w:next w:val="NoList"/>
    <w:uiPriority w:val="99"/>
    <w:semiHidden/>
    <w:rsid w:val="007F1980"/>
  </w:style>
  <w:style w:type="numbering" w:customStyle="1" w:styleId="1260">
    <w:name w:val="無清單126"/>
    <w:next w:val="NoList"/>
    <w:uiPriority w:val="99"/>
    <w:semiHidden/>
    <w:unhideWhenUsed/>
    <w:rsid w:val="007F1980"/>
  </w:style>
  <w:style w:type="numbering" w:customStyle="1" w:styleId="1116">
    <w:name w:val="無清單1116"/>
    <w:next w:val="NoList"/>
    <w:uiPriority w:val="99"/>
    <w:semiHidden/>
    <w:unhideWhenUsed/>
    <w:rsid w:val="007F1980"/>
  </w:style>
  <w:style w:type="table" w:customStyle="1" w:styleId="TableGrid115">
    <w:name w:val="Table Grid115"/>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980"/>
  </w:style>
  <w:style w:type="numbering" w:customStyle="1" w:styleId="NoList1125">
    <w:name w:val="No List1125"/>
    <w:next w:val="NoList"/>
    <w:uiPriority w:val="99"/>
    <w:semiHidden/>
    <w:unhideWhenUsed/>
    <w:rsid w:val="007F1980"/>
  </w:style>
  <w:style w:type="table" w:customStyle="1" w:styleId="Tabellengitternetz114">
    <w:name w:val="Tabellengitternetz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F1980"/>
  </w:style>
  <w:style w:type="numbering" w:customStyle="1" w:styleId="11150">
    <w:name w:val="リストなし1115"/>
    <w:next w:val="NoList"/>
    <w:uiPriority w:val="99"/>
    <w:semiHidden/>
    <w:unhideWhenUsed/>
    <w:rsid w:val="007F1980"/>
  </w:style>
  <w:style w:type="numbering" w:customStyle="1" w:styleId="11151">
    <w:name w:val="无列表1115"/>
    <w:next w:val="NoList"/>
    <w:semiHidden/>
    <w:rsid w:val="007F1980"/>
  </w:style>
  <w:style w:type="numbering" w:customStyle="1" w:styleId="NoList2115">
    <w:name w:val="No List2115"/>
    <w:next w:val="NoList"/>
    <w:semiHidden/>
    <w:rsid w:val="007F1980"/>
  </w:style>
  <w:style w:type="numbering" w:customStyle="1" w:styleId="NoList3115">
    <w:name w:val="No List3115"/>
    <w:next w:val="NoList"/>
    <w:uiPriority w:val="99"/>
    <w:semiHidden/>
    <w:rsid w:val="007F1980"/>
  </w:style>
  <w:style w:type="numbering" w:customStyle="1" w:styleId="NoList11115">
    <w:name w:val="No List11115"/>
    <w:next w:val="NoList"/>
    <w:uiPriority w:val="99"/>
    <w:semiHidden/>
    <w:unhideWhenUsed/>
    <w:rsid w:val="007F1980"/>
  </w:style>
  <w:style w:type="numbering" w:customStyle="1" w:styleId="1215">
    <w:name w:val="無清單1215"/>
    <w:next w:val="NoList"/>
    <w:uiPriority w:val="99"/>
    <w:semiHidden/>
    <w:unhideWhenUsed/>
    <w:rsid w:val="007F1980"/>
  </w:style>
  <w:style w:type="numbering" w:customStyle="1" w:styleId="111150">
    <w:name w:val="無清單11115"/>
    <w:next w:val="NoList"/>
    <w:uiPriority w:val="99"/>
    <w:semiHidden/>
    <w:unhideWhenUsed/>
    <w:rsid w:val="007F1980"/>
  </w:style>
  <w:style w:type="numbering" w:customStyle="1" w:styleId="NoList55">
    <w:name w:val="No List55"/>
    <w:next w:val="NoList"/>
    <w:uiPriority w:val="99"/>
    <w:semiHidden/>
    <w:unhideWhenUsed/>
    <w:rsid w:val="007F1980"/>
  </w:style>
  <w:style w:type="numbering" w:customStyle="1" w:styleId="NoList135">
    <w:name w:val="No List135"/>
    <w:next w:val="NoList"/>
    <w:uiPriority w:val="99"/>
    <w:semiHidden/>
    <w:unhideWhenUsed/>
    <w:rsid w:val="007F1980"/>
  </w:style>
  <w:style w:type="numbering" w:customStyle="1" w:styleId="1250">
    <w:name w:val="リストなし125"/>
    <w:next w:val="NoList"/>
    <w:uiPriority w:val="99"/>
    <w:semiHidden/>
    <w:unhideWhenUsed/>
    <w:rsid w:val="007F1980"/>
  </w:style>
  <w:style w:type="table" w:customStyle="1" w:styleId="TableGrid124">
    <w:name w:val="Table Grid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F1980"/>
  </w:style>
  <w:style w:type="table" w:customStyle="1" w:styleId="3240">
    <w:name w:val="网格型32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F1980"/>
  </w:style>
  <w:style w:type="numbering" w:customStyle="1" w:styleId="NoList325">
    <w:name w:val="No List325"/>
    <w:next w:val="NoList"/>
    <w:uiPriority w:val="99"/>
    <w:semiHidden/>
    <w:rsid w:val="007F1980"/>
  </w:style>
  <w:style w:type="table" w:customStyle="1" w:styleId="TableGrid424">
    <w:name w:val="Table Grid4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F1980"/>
  </w:style>
  <w:style w:type="numbering" w:customStyle="1" w:styleId="1125">
    <w:name w:val="無清單1125"/>
    <w:next w:val="NoList"/>
    <w:uiPriority w:val="99"/>
    <w:semiHidden/>
    <w:unhideWhenUsed/>
    <w:rsid w:val="007F1980"/>
  </w:style>
  <w:style w:type="table" w:customStyle="1" w:styleId="1243">
    <w:name w:val="表格格線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F1980"/>
  </w:style>
  <w:style w:type="numbering" w:customStyle="1" w:styleId="NoList1224">
    <w:name w:val="No List1224"/>
    <w:next w:val="NoList"/>
    <w:uiPriority w:val="99"/>
    <w:semiHidden/>
    <w:unhideWhenUsed/>
    <w:rsid w:val="007F1980"/>
  </w:style>
  <w:style w:type="numbering" w:customStyle="1" w:styleId="11240">
    <w:name w:val="リストなし1124"/>
    <w:next w:val="NoList"/>
    <w:uiPriority w:val="99"/>
    <w:semiHidden/>
    <w:unhideWhenUsed/>
    <w:rsid w:val="007F1980"/>
  </w:style>
  <w:style w:type="numbering" w:customStyle="1" w:styleId="11241">
    <w:name w:val="无列表1124"/>
    <w:next w:val="NoList"/>
    <w:semiHidden/>
    <w:rsid w:val="007F1980"/>
  </w:style>
  <w:style w:type="numbering" w:customStyle="1" w:styleId="NoList2124">
    <w:name w:val="No List2124"/>
    <w:next w:val="NoList"/>
    <w:semiHidden/>
    <w:rsid w:val="007F1980"/>
  </w:style>
  <w:style w:type="numbering" w:customStyle="1" w:styleId="NoList3124">
    <w:name w:val="No List3124"/>
    <w:next w:val="NoList"/>
    <w:uiPriority w:val="99"/>
    <w:semiHidden/>
    <w:rsid w:val="007F1980"/>
  </w:style>
  <w:style w:type="numbering" w:customStyle="1" w:styleId="NoList11125">
    <w:name w:val="No List11125"/>
    <w:next w:val="NoList"/>
    <w:uiPriority w:val="99"/>
    <w:semiHidden/>
    <w:unhideWhenUsed/>
    <w:rsid w:val="007F1980"/>
  </w:style>
  <w:style w:type="numbering" w:customStyle="1" w:styleId="12240">
    <w:name w:val="無清單1224"/>
    <w:next w:val="NoList"/>
    <w:uiPriority w:val="99"/>
    <w:semiHidden/>
    <w:unhideWhenUsed/>
    <w:rsid w:val="007F1980"/>
  </w:style>
  <w:style w:type="numbering" w:customStyle="1" w:styleId="111240">
    <w:name w:val="無清單11124"/>
    <w:next w:val="NoList"/>
    <w:uiPriority w:val="99"/>
    <w:semiHidden/>
    <w:unhideWhenUsed/>
    <w:rsid w:val="007F1980"/>
  </w:style>
  <w:style w:type="table" w:customStyle="1" w:styleId="TableGrid1113">
    <w:name w:val="Table Grid1113"/>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F1980"/>
  </w:style>
  <w:style w:type="numbering" w:customStyle="1" w:styleId="NoList1133">
    <w:name w:val="No List1133"/>
    <w:next w:val="NoList"/>
    <w:uiPriority w:val="99"/>
    <w:semiHidden/>
    <w:unhideWhenUsed/>
    <w:rsid w:val="007F1980"/>
  </w:style>
  <w:style w:type="numbering" w:customStyle="1" w:styleId="NoList413">
    <w:name w:val="No List413"/>
    <w:next w:val="NoList"/>
    <w:uiPriority w:val="99"/>
    <w:semiHidden/>
    <w:unhideWhenUsed/>
    <w:rsid w:val="007F1980"/>
  </w:style>
  <w:style w:type="table" w:customStyle="1" w:styleId="TableGrid1123">
    <w:name w:val="Table Grid112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F1980"/>
  </w:style>
  <w:style w:type="numbering" w:customStyle="1" w:styleId="NoList12113">
    <w:name w:val="No List12113"/>
    <w:next w:val="NoList"/>
    <w:uiPriority w:val="99"/>
    <w:semiHidden/>
    <w:unhideWhenUsed/>
    <w:rsid w:val="007F1980"/>
  </w:style>
  <w:style w:type="numbering" w:customStyle="1" w:styleId="111130">
    <w:name w:val="リストなし11113"/>
    <w:next w:val="NoList"/>
    <w:uiPriority w:val="99"/>
    <w:semiHidden/>
    <w:unhideWhenUsed/>
    <w:rsid w:val="007F1980"/>
  </w:style>
  <w:style w:type="numbering" w:customStyle="1" w:styleId="111132">
    <w:name w:val="无列表11113"/>
    <w:next w:val="NoList"/>
    <w:semiHidden/>
    <w:rsid w:val="007F1980"/>
  </w:style>
  <w:style w:type="numbering" w:customStyle="1" w:styleId="NoList21113">
    <w:name w:val="No List21113"/>
    <w:next w:val="NoList"/>
    <w:semiHidden/>
    <w:rsid w:val="007F1980"/>
  </w:style>
  <w:style w:type="numbering" w:customStyle="1" w:styleId="NoList31113">
    <w:name w:val="No List31113"/>
    <w:next w:val="NoList"/>
    <w:uiPriority w:val="99"/>
    <w:semiHidden/>
    <w:rsid w:val="007F1980"/>
  </w:style>
  <w:style w:type="numbering" w:customStyle="1" w:styleId="NoList111113">
    <w:name w:val="No List111113"/>
    <w:next w:val="NoList"/>
    <w:uiPriority w:val="99"/>
    <w:semiHidden/>
    <w:unhideWhenUsed/>
    <w:rsid w:val="007F1980"/>
  </w:style>
  <w:style w:type="numbering" w:customStyle="1" w:styleId="121130">
    <w:name w:val="無清單12113"/>
    <w:next w:val="NoList"/>
    <w:uiPriority w:val="99"/>
    <w:semiHidden/>
    <w:unhideWhenUsed/>
    <w:rsid w:val="007F1980"/>
  </w:style>
  <w:style w:type="numbering" w:customStyle="1" w:styleId="111113">
    <w:name w:val="無清單111113"/>
    <w:next w:val="NoList"/>
    <w:uiPriority w:val="99"/>
    <w:semiHidden/>
    <w:unhideWhenUsed/>
    <w:rsid w:val="007F1980"/>
  </w:style>
  <w:style w:type="numbering" w:customStyle="1" w:styleId="NoList1313">
    <w:name w:val="No List1313"/>
    <w:next w:val="NoList"/>
    <w:uiPriority w:val="99"/>
    <w:semiHidden/>
    <w:unhideWhenUsed/>
    <w:rsid w:val="007F1980"/>
  </w:style>
  <w:style w:type="numbering" w:customStyle="1" w:styleId="12132">
    <w:name w:val="リストなし1213"/>
    <w:next w:val="NoList"/>
    <w:uiPriority w:val="99"/>
    <w:semiHidden/>
    <w:unhideWhenUsed/>
    <w:rsid w:val="007F1980"/>
  </w:style>
  <w:style w:type="numbering" w:customStyle="1" w:styleId="12133">
    <w:name w:val="无列表1213"/>
    <w:next w:val="NoList"/>
    <w:semiHidden/>
    <w:rsid w:val="007F1980"/>
  </w:style>
  <w:style w:type="numbering" w:customStyle="1" w:styleId="NoList2213">
    <w:name w:val="No List2213"/>
    <w:next w:val="NoList"/>
    <w:semiHidden/>
    <w:rsid w:val="007F1980"/>
  </w:style>
  <w:style w:type="numbering" w:customStyle="1" w:styleId="NoList3213">
    <w:name w:val="No List3213"/>
    <w:next w:val="NoList"/>
    <w:uiPriority w:val="99"/>
    <w:semiHidden/>
    <w:rsid w:val="007F1980"/>
  </w:style>
  <w:style w:type="numbering" w:customStyle="1" w:styleId="NoList11213">
    <w:name w:val="No List11213"/>
    <w:next w:val="NoList"/>
    <w:uiPriority w:val="99"/>
    <w:semiHidden/>
    <w:unhideWhenUsed/>
    <w:rsid w:val="007F1980"/>
  </w:style>
  <w:style w:type="numbering" w:customStyle="1" w:styleId="13130">
    <w:name w:val="無清單1313"/>
    <w:next w:val="NoList"/>
    <w:uiPriority w:val="99"/>
    <w:semiHidden/>
    <w:unhideWhenUsed/>
    <w:rsid w:val="007F1980"/>
  </w:style>
  <w:style w:type="numbering" w:customStyle="1" w:styleId="112130">
    <w:name w:val="無清單11213"/>
    <w:next w:val="NoList"/>
    <w:uiPriority w:val="99"/>
    <w:semiHidden/>
    <w:unhideWhenUsed/>
    <w:rsid w:val="007F1980"/>
  </w:style>
  <w:style w:type="numbering" w:customStyle="1" w:styleId="2113">
    <w:name w:val="无列表2113"/>
    <w:next w:val="NoList"/>
    <w:uiPriority w:val="99"/>
    <w:semiHidden/>
    <w:unhideWhenUsed/>
    <w:rsid w:val="007F1980"/>
  </w:style>
  <w:style w:type="numbering" w:customStyle="1" w:styleId="NoList12213">
    <w:name w:val="No List12213"/>
    <w:next w:val="NoList"/>
    <w:uiPriority w:val="99"/>
    <w:semiHidden/>
    <w:unhideWhenUsed/>
    <w:rsid w:val="007F1980"/>
  </w:style>
  <w:style w:type="numbering" w:customStyle="1" w:styleId="112131">
    <w:name w:val="リストなし11213"/>
    <w:next w:val="NoList"/>
    <w:uiPriority w:val="99"/>
    <w:semiHidden/>
    <w:unhideWhenUsed/>
    <w:rsid w:val="007F1980"/>
  </w:style>
  <w:style w:type="numbering" w:customStyle="1" w:styleId="112132">
    <w:name w:val="无列表11213"/>
    <w:next w:val="NoList"/>
    <w:semiHidden/>
    <w:rsid w:val="007F1980"/>
  </w:style>
  <w:style w:type="numbering" w:customStyle="1" w:styleId="NoList21213">
    <w:name w:val="No List21213"/>
    <w:next w:val="NoList"/>
    <w:semiHidden/>
    <w:rsid w:val="007F1980"/>
  </w:style>
  <w:style w:type="numbering" w:customStyle="1" w:styleId="NoList31213">
    <w:name w:val="No List31213"/>
    <w:next w:val="NoList"/>
    <w:uiPriority w:val="99"/>
    <w:semiHidden/>
    <w:rsid w:val="007F1980"/>
  </w:style>
  <w:style w:type="numbering" w:customStyle="1" w:styleId="NoList111213">
    <w:name w:val="No List111213"/>
    <w:next w:val="NoList"/>
    <w:uiPriority w:val="99"/>
    <w:semiHidden/>
    <w:unhideWhenUsed/>
    <w:rsid w:val="007F1980"/>
  </w:style>
  <w:style w:type="numbering" w:customStyle="1" w:styleId="122130">
    <w:name w:val="無清單12213"/>
    <w:next w:val="NoList"/>
    <w:uiPriority w:val="99"/>
    <w:semiHidden/>
    <w:unhideWhenUsed/>
    <w:rsid w:val="007F1980"/>
  </w:style>
  <w:style w:type="numbering" w:customStyle="1" w:styleId="1112130">
    <w:name w:val="無清單111213"/>
    <w:next w:val="NoList"/>
    <w:uiPriority w:val="99"/>
    <w:semiHidden/>
    <w:unhideWhenUsed/>
    <w:rsid w:val="007F1980"/>
  </w:style>
  <w:style w:type="table" w:customStyle="1" w:styleId="TableGrid11211">
    <w:name w:val="Table Grid1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F1980"/>
  </w:style>
  <w:style w:type="numbering" w:customStyle="1" w:styleId="1511">
    <w:name w:val="リストなし151"/>
    <w:next w:val="NoList"/>
    <w:uiPriority w:val="99"/>
    <w:semiHidden/>
    <w:unhideWhenUsed/>
    <w:rsid w:val="007F1980"/>
  </w:style>
  <w:style w:type="table" w:customStyle="1" w:styleId="Tabellengitternetz151">
    <w:name w:val="Tabellengitternetz1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F1980"/>
  </w:style>
  <w:style w:type="table" w:customStyle="1" w:styleId="351">
    <w:name w:val="网格型35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F1980"/>
  </w:style>
  <w:style w:type="numbering" w:customStyle="1" w:styleId="NoList351">
    <w:name w:val="No List351"/>
    <w:next w:val="NoList"/>
    <w:uiPriority w:val="99"/>
    <w:semiHidden/>
    <w:rsid w:val="007F1980"/>
  </w:style>
  <w:style w:type="table" w:customStyle="1" w:styleId="TableGrid451">
    <w:name w:val="Table Grid45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F1980"/>
  </w:style>
  <w:style w:type="numbering" w:customStyle="1" w:styleId="1610">
    <w:name w:val="無清單161"/>
    <w:next w:val="NoList"/>
    <w:uiPriority w:val="99"/>
    <w:semiHidden/>
    <w:unhideWhenUsed/>
    <w:rsid w:val="007F1980"/>
  </w:style>
  <w:style w:type="numbering" w:customStyle="1" w:styleId="11510">
    <w:name w:val="無清單1151"/>
    <w:next w:val="NoList"/>
    <w:uiPriority w:val="99"/>
    <w:semiHidden/>
    <w:unhideWhenUsed/>
    <w:rsid w:val="007F1980"/>
  </w:style>
  <w:style w:type="table" w:customStyle="1" w:styleId="1513">
    <w:name w:val="表格格線15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F1980"/>
  </w:style>
  <w:style w:type="numbering" w:customStyle="1" w:styleId="241">
    <w:name w:val="无列表241"/>
    <w:next w:val="NoList"/>
    <w:uiPriority w:val="99"/>
    <w:semiHidden/>
    <w:unhideWhenUsed/>
    <w:rsid w:val="007F1980"/>
  </w:style>
  <w:style w:type="numbering" w:customStyle="1" w:styleId="NoList1251">
    <w:name w:val="No List1251"/>
    <w:next w:val="NoList"/>
    <w:uiPriority w:val="99"/>
    <w:semiHidden/>
    <w:unhideWhenUsed/>
    <w:rsid w:val="007F1980"/>
  </w:style>
  <w:style w:type="numbering" w:customStyle="1" w:styleId="11511">
    <w:name w:val="リストなし1151"/>
    <w:next w:val="NoList"/>
    <w:uiPriority w:val="99"/>
    <w:semiHidden/>
    <w:unhideWhenUsed/>
    <w:rsid w:val="007F1980"/>
  </w:style>
  <w:style w:type="numbering" w:customStyle="1" w:styleId="11512">
    <w:name w:val="无列表1151"/>
    <w:next w:val="NoList"/>
    <w:semiHidden/>
    <w:rsid w:val="007F1980"/>
  </w:style>
  <w:style w:type="numbering" w:customStyle="1" w:styleId="NoList2151">
    <w:name w:val="No List2151"/>
    <w:next w:val="NoList"/>
    <w:semiHidden/>
    <w:rsid w:val="007F1980"/>
  </w:style>
  <w:style w:type="numbering" w:customStyle="1" w:styleId="NoList3151">
    <w:name w:val="No List3151"/>
    <w:next w:val="NoList"/>
    <w:uiPriority w:val="99"/>
    <w:semiHidden/>
    <w:rsid w:val="007F1980"/>
  </w:style>
  <w:style w:type="numbering" w:customStyle="1" w:styleId="12510">
    <w:name w:val="無清單1251"/>
    <w:next w:val="NoList"/>
    <w:uiPriority w:val="99"/>
    <w:semiHidden/>
    <w:unhideWhenUsed/>
    <w:rsid w:val="007F1980"/>
  </w:style>
  <w:style w:type="numbering" w:customStyle="1" w:styleId="111510">
    <w:name w:val="無清單11151"/>
    <w:next w:val="NoList"/>
    <w:uiPriority w:val="99"/>
    <w:semiHidden/>
    <w:unhideWhenUsed/>
    <w:rsid w:val="007F1980"/>
  </w:style>
  <w:style w:type="table" w:customStyle="1" w:styleId="TableGrid1141">
    <w:name w:val="Table Grid1141"/>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F1980"/>
  </w:style>
  <w:style w:type="numbering" w:customStyle="1" w:styleId="NoList11241">
    <w:name w:val="No List11241"/>
    <w:next w:val="NoList"/>
    <w:uiPriority w:val="99"/>
    <w:semiHidden/>
    <w:unhideWhenUsed/>
    <w:rsid w:val="007F1980"/>
  </w:style>
  <w:style w:type="table" w:customStyle="1" w:styleId="TableGrid531">
    <w:name w:val="Table Grid5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F1980"/>
  </w:style>
  <w:style w:type="numbering" w:customStyle="1" w:styleId="111411">
    <w:name w:val="リストなし11141"/>
    <w:next w:val="NoList"/>
    <w:uiPriority w:val="99"/>
    <w:semiHidden/>
    <w:unhideWhenUsed/>
    <w:rsid w:val="007F1980"/>
  </w:style>
  <w:style w:type="numbering" w:customStyle="1" w:styleId="111412">
    <w:name w:val="无列表11141"/>
    <w:next w:val="NoList"/>
    <w:semiHidden/>
    <w:rsid w:val="007F1980"/>
  </w:style>
  <w:style w:type="numbering" w:customStyle="1" w:styleId="NoList21141">
    <w:name w:val="No List21141"/>
    <w:next w:val="NoList"/>
    <w:semiHidden/>
    <w:rsid w:val="007F1980"/>
  </w:style>
  <w:style w:type="numbering" w:customStyle="1" w:styleId="NoList31141">
    <w:name w:val="No List31141"/>
    <w:next w:val="NoList"/>
    <w:uiPriority w:val="99"/>
    <w:semiHidden/>
    <w:rsid w:val="007F1980"/>
  </w:style>
  <w:style w:type="numbering" w:customStyle="1" w:styleId="NoList111141">
    <w:name w:val="No List111141"/>
    <w:next w:val="NoList"/>
    <w:uiPriority w:val="99"/>
    <w:semiHidden/>
    <w:unhideWhenUsed/>
    <w:rsid w:val="007F1980"/>
  </w:style>
  <w:style w:type="numbering" w:customStyle="1" w:styleId="12141">
    <w:name w:val="無清單12141"/>
    <w:next w:val="NoList"/>
    <w:uiPriority w:val="99"/>
    <w:semiHidden/>
    <w:unhideWhenUsed/>
    <w:rsid w:val="007F1980"/>
  </w:style>
  <w:style w:type="numbering" w:customStyle="1" w:styleId="111141">
    <w:name w:val="無清單111141"/>
    <w:next w:val="NoList"/>
    <w:uiPriority w:val="99"/>
    <w:semiHidden/>
    <w:unhideWhenUsed/>
    <w:rsid w:val="007F1980"/>
  </w:style>
  <w:style w:type="numbering" w:customStyle="1" w:styleId="NoList541">
    <w:name w:val="No List541"/>
    <w:next w:val="NoList"/>
    <w:uiPriority w:val="99"/>
    <w:semiHidden/>
    <w:unhideWhenUsed/>
    <w:rsid w:val="007F1980"/>
  </w:style>
  <w:style w:type="table" w:customStyle="1" w:styleId="TableGrid631">
    <w:name w:val="Table Grid6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F1980"/>
  </w:style>
  <w:style w:type="numbering" w:customStyle="1" w:styleId="12411">
    <w:name w:val="リストなし1241"/>
    <w:next w:val="NoList"/>
    <w:uiPriority w:val="99"/>
    <w:semiHidden/>
    <w:unhideWhenUsed/>
    <w:rsid w:val="007F1980"/>
  </w:style>
  <w:style w:type="table" w:customStyle="1" w:styleId="TableGrid1231">
    <w:name w:val="Table Grid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F1980"/>
  </w:style>
  <w:style w:type="table" w:customStyle="1" w:styleId="3231">
    <w:name w:val="网格型32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F1980"/>
  </w:style>
  <w:style w:type="numbering" w:customStyle="1" w:styleId="NoList3241">
    <w:name w:val="No List3241"/>
    <w:next w:val="NoList"/>
    <w:uiPriority w:val="99"/>
    <w:semiHidden/>
    <w:rsid w:val="007F1980"/>
  </w:style>
  <w:style w:type="table" w:customStyle="1" w:styleId="TableGrid4231">
    <w:name w:val="Table Grid42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F1980"/>
  </w:style>
  <w:style w:type="numbering" w:customStyle="1" w:styleId="112410">
    <w:name w:val="無清單11241"/>
    <w:next w:val="NoList"/>
    <w:uiPriority w:val="99"/>
    <w:semiHidden/>
    <w:unhideWhenUsed/>
    <w:rsid w:val="007F1980"/>
  </w:style>
  <w:style w:type="table" w:customStyle="1" w:styleId="12313">
    <w:name w:val="表格格線12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F1980"/>
  </w:style>
  <w:style w:type="numbering" w:customStyle="1" w:styleId="NoList12231">
    <w:name w:val="No List12231"/>
    <w:next w:val="NoList"/>
    <w:uiPriority w:val="99"/>
    <w:semiHidden/>
    <w:unhideWhenUsed/>
    <w:rsid w:val="007F1980"/>
  </w:style>
  <w:style w:type="numbering" w:customStyle="1" w:styleId="112311">
    <w:name w:val="リストなし11231"/>
    <w:next w:val="NoList"/>
    <w:uiPriority w:val="99"/>
    <w:semiHidden/>
    <w:unhideWhenUsed/>
    <w:rsid w:val="007F1980"/>
  </w:style>
  <w:style w:type="numbering" w:customStyle="1" w:styleId="112312">
    <w:name w:val="无列表11231"/>
    <w:next w:val="NoList"/>
    <w:semiHidden/>
    <w:rsid w:val="007F1980"/>
  </w:style>
  <w:style w:type="numbering" w:customStyle="1" w:styleId="NoList21231">
    <w:name w:val="No List21231"/>
    <w:next w:val="NoList"/>
    <w:semiHidden/>
    <w:rsid w:val="007F1980"/>
  </w:style>
  <w:style w:type="numbering" w:customStyle="1" w:styleId="NoList31231">
    <w:name w:val="No List31231"/>
    <w:next w:val="NoList"/>
    <w:uiPriority w:val="99"/>
    <w:semiHidden/>
    <w:rsid w:val="007F1980"/>
  </w:style>
  <w:style w:type="numbering" w:customStyle="1" w:styleId="NoList111241">
    <w:name w:val="No List111241"/>
    <w:next w:val="NoList"/>
    <w:uiPriority w:val="99"/>
    <w:semiHidden/>
    <w:unhideWhenUsed/>
    <w:rsid w:val="007F1980"/>
  </w:style>
  <w:style w:type="numbering" w:customStyle="1" w:styleId="12231">
    <w:name w:val="無清單12231"/>
    <w:next w:val="NoList"/>
    <w:uiPriority w:val="99"/>
    <w:semiHidden/>
    <w:unhideWhenUsed/>
    <w:rsid w:val="007F1980"/>
  </w:style>
  <w:style w:type="numbering" w:customStyle="1" w:styleId="111231">
    <w:name w:val="無清單111231"/>
    <w:next w:val="NoList"/>
    <w:uiPriority w:val="99"/>
    <w:semiHidden/>
    <w:unhideWhenUsed/>
    <w:rsid w:val="007F1980"/>
  </w:style>
  <w:style w:type="table" w:customStyle="1" w:styleId="1117">
    <w:name w:val="网格型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F1980"/>
  </w:style>
  <w:style w:type="table" w:customStyle="1" w:styleId="2110">
    <w:name w:val="网格型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F1980"/>
  </w:style>
  <w:style w:type="numbering" w:customStyle="1" w:styleId="NoList11321">
    <w:name w:val="No List11321"/>
    <w:next w:val="NoList"/>
    <w:uiPriority w:val="99"/>
    <w:semiHidden/>
    <w:unhideWhenUsed/>
    <w:rsid w:val="007F1980"/>
  </w:style>
  <w:style w:type="numbering" w:customStyle="1" w:styleId="NoList4121">
    <w:name w:val="No List4121"/>
    <w:next w:val="NoList"/>
    <w:uiPriority w:val="99"/>
    <w:semiHidden/>
    <w:unhideWhenUsed/>
    <w:rsid w:val="007F1980"/>
  </w:style>
  <w:style w:type="table" w:customStyle="1" w:styleId="TableGrid11221">
    <w:name w:val="Table Grid1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F1980"/>
  </w:style>
  <w:style w:type="numbering" w:customStyle="1" w:styleId="NoList121121">
    <w:name w:val="No List121121"/>
    <w:next w:val="NoList"/>
    <w:uiPriority w:val="99"/>
    <w:semiHidden/>
    <w:unhideWhenUsed/>
    <w:rsid w:val="007F1980"/>
  </w:style>
  <w:style w:type="numbering" w:customStyle="1" w:styleId="1111211">
    <w:name w:val="リストなし111121"/>
    <w:next w:val="NoList"/>
    <w:uiPriority w:val="99"/>
    <w:semiHidden/>
    <w:unhideWhenUsed/>
    <w:rsid w:val="007F1980"/>
  </w:style>
  <w:style w:type="numbering" w:customStyle="1" w:styleId="1111212">
    <w:name w:val="无列表111121"/>
    <w:next w:val="NoList"/>
    <w:semiHidden/>
    <w:rsid w:val="007F1980"/>
  </w:style>
  <w:style w:type="numbering" w:customStyle="1" w:styleId="NoList211121">
    <w:name w:val="No List211121"/>
    <w:next w:val="NoList"/>
    <w:semiHidden/>
    <w:rsid w:val="007F1980"/>
  </w:style>
  <w:style w:type="numbering" w:customStyle="1" w:styleId="NoList311121">
    <w:name w:val="No List311121"/>
    <w:next w:val="NoList"/>
    <w:uiPriority w:val="99"/>
    <w:semiHidden/>
    <w:rsid w:val="007F1980"/>
  </w:style>
  <w:style w:type="numbering" w:customStyle="1" w:styleId="NoList1111121">
    <w:name w:val="No List1111121"/>
    <w:next w:val="NoList"/>
    <w:uiPriority w:val="99"/>
    <w:semiHidden/>
    <w:unhideWhenUsed/>
    <w:rsid w:val="007F1980"/>
  </w:style>
  <w:style w:type="numbering" w:customStyle="1" w:styleId="1211210">
    <w:name w:val="無清單121121"/>
    <w:next w:val="NoList"/>
    <w:uiPriority w:val="99"/>
    <w:semiHidden/>
    <w:unhideWhenUsed/>
    <w:rsid w:val="007F1980"/>
  </w:style>
  <w:style w:type="numbering" w:customStyle="1" w:styleId="11111210">
    <w:name w:val="無清單1111121"/>
    <w:next w:val="NoList"/>
    <w:uiPriority w:val="99"/>
    <w:semiHidden/>
    <w:unhideWhenUsed/>
    <w:rsid w:val="007F1980"/>
  </w:style>
  <w:style w:type="numbering" w:customStyle="1" w:styleId="NoList13121">
    <w:name w:val="No List13121"/>
    <w:next w:val="NoList"/>
    <w:uiPriority w:val="99"/>
    <w:semiHidden/>
    <w:unhideWhenUsed/>
    <w:rsid w:val="007F1980"/>
  </w:style>
  <w:style w:type="numbering" w:customStyle="1" w:styleId="121211">
    <w:name w:val="リストなし12121"/>
    <w:next w:val="NoList"/>
    <w:uiPriority w:val="99"/>
    <w:semiHidden/>
    <w:unhideWhenUsed/>
    <w:rsid w:val="007F1980"/>
  </w:style>
  <w:style w:type="numbering" w:customStyle="1" w:styleId="121212">
    <w:name w:val="无列表12121"/>
    <w:next w:val="NoList"/>
    <w:semiHidden/>
    <w:rsid w:val="007F1980"/>
  </w:style>
  <w:style w:type="numbering" w:customStyle="1" w:styleId="NoList22121">
    <w:name w:val="No List22121"/>
    <w:next w:val="NoList"/>
    <w:semiHidden/>
    <w:rsid w:val="007F1980"/>
  </w:style>
  <w:style w:type="numbering" w:customStyle="1" w:styleId="NoList32121">
    <w:name w:val="No List32121"/>
    <w:next w:val="NoList"/>
    <w:uiPriority w:val="99"/>
    <w:semiHidden/>
    <w:rsid w:val="007F1980"/>
  </w:style>
  <w:style w:type="numbering" w:customStyle="1" w:styleId="NoList112121">
    <w:name w:val="No List112121"/>
    <w:next w:val="NoList"/>
    <w:uiPriority w:val="99"/>
    <w:semiHidden/>
    <w:unhideWhenUsed/>
    <w:rsid w:val="007F1980"/>
  </w:style>
  <w:style w:type="numbering" w:customStyle="1" w:styleId="131210">
    <w:name w:val="無清單13121"/>
    <w:next w:val="NoList"/>
    <w:uiPriority w:val="99"/>
    <w:semiHidden/>
    <w:unhideWhenUsed/>
    <w:rsid w:val="007F1980"/>
  </w:style>
  <w:style w:type="numbering" w:customStyle="1" w:styleId="1121210">
    <w:name w:val="無清單112121"/>
    <w:next w:val="NoList"/>
    <w:uiPriority w:val="99"/>
    <w:semiHidden/>
    <w:unhideWhenUsed/>
    <w:rsid w:val="007F1980"/>
  </w:style>
  <w:style w:type="numbering" w:customStyle="1" w:styleId="21121">
    <w:name w:val="无列表21121"/>
    <w:next w:val="NoList"/>
    <w:uiPriority w:val="99"/>
    <w:semiHidden/>
    <w:unhideWhenUsed/>
    <w:rsid w:val="007F1980"/>
  </w:style>
  <w:style w:type="numbering" w:customStyle="1" w:styleId="NoList122121">
    <w:name w:val="No List122121"/>
    <w:next w:val="NoList"/>
    <w:uiPriority w:val="99"/>
    <w:semiHidden/>
    <w:unhideWhenUsed/>
    <w:rsid w:val="007F1980"/>
  </w:style>
  <w:style w:type="numbering" w:customStyle="1" w:styleId="1121211">
    <w:name w:val="リストなし112121"/>
    <w:next w:val="NoList"/>
    <w:uiPriority w:val="99"/>
    <w:semiHidden/>
    <w:unhideWhenUsed/>
    <w:rsid w:val="007F1980"/>
  </w:style>
  <w:style w:type="numbering" w:customStyle="1" w:styleId="1121212">
    <w:name w:val="无列表112121"/>
    <w:next w:val="NoList"/>
    <w:semiHidden/>
    <w:rsid w:val="007F1980"/>
  </w:style>
  <w:style w:type="numbering" w:customStyle="1" w:styleId="NoList212121">
    <w:name w:val="No List212121"/>
    <w:next w:val="NoList"/>
    <w:semiHidden/>
    <w:rsid w:val="007F1980"/>
  </w:style>
  <w:style w:type="numbering" w:customStyle="1" w:styleId="NoList312121">
    <w:name w:val="No List312121"/>
    <w:next w:val="NoList"/>
    <w:uiPriority w:val="99"/>
    <w:semiHidden/>
    <w:rsid w:val="007F1980"/>
  </w:style>
  <w:style w:type="numbering" w:customStyle="1" w:styleId="NoList1112121">
    <w:name w:val="No List1112121"/>
    <w:next w:val="NoList"/>
    <w:uiPriority w:val="99"/>
    <w:semiHidden/>
    <w:unhideWhenUsed/>
    <w:rsid w:val="007F1980"/>
  </w:style>
  <w:style w:type="numbering" w:customStyle="1" w:styleId="122121">
    <w:name w:val="無清單122121"/>
    <w:next w:val="NoList"/>
    <w:uiPriority w:val="99"/>
    <w:semiHidden/>
    <w:unhideWhenUsed/>
    <w:rsid w:val="007F1980"/>
  </w:style>
  <w:style w:type="numbering" w:customStyle="1" w:styleId="1112121">
    <w:name w:val="無清單1112121"/>
    <w:next w:val="NoList"/>
    <w:uiPriority w:val="99"/>
    <w:semiHidden/>
    <w:unhideWhenUsed/>
    <w:rsid w:val="007F1980"/>
  </w:style>
  <w:style w:type="numbering" w:customStyle="1" w:styleId="131111">
    <w:name w:val="无列表13111"/>
    <w:next w:val="NoList"/>
    <w:semiHidden/>
    <w:rsid w:val="007F1980"/>
  </w:style>
  <w:style w:type="numbering" w:customStyle="1" w:styleId="NoList41111">
    <w:name w:val="No List41111"/>
    <w:next w:val="NoList"/>
    <w:uiPriority w:val="99"/>
    <w:semiHidden/>
    <w:unhideWhenUsed/>
    <w:rsid w:val="007F1980"/>
  </w:style>
  <w:style w:type="numbering" w:customStyle="1" w:styleId="22111">
    <w:name w:val="无列表22111"/>
    <w:next w:val="NoList"/>
    <w:uiPriority w:val="99"/>
    <w:semiHidden/>
    <w:unhideWhenUsed/>
    <w:rsid w:val="007F1980"/>
  </w:style>
  <w:style w:type="numbering" w:customStyle="1" w:styleId="NoList1211112">
    <w:name w:val="No List1211112"/>
    <w:next w:val="NoList"/>
    <w:uiPriority w:val="99"/>
    <w:semiHidden/>
    <w:unhideWhenUsed/>
    <w:rsid w:val="007F1980"/>
  </w:style>
  <w:style w:type="numbering" w:customStyle="1" w:styleId="11111121">
    <w:name w:val="リストなし1111112"/>
    <w:next w:val="NoList"/>
    <w:uiPriority w:val="99"/>
    <w:semiHidden/>
    <w:unhideWhenUsed/>
    <w:rsid w:val="007F1980"/>
  </w:style>
  <w:style w:type="numbering" w:customStyle="1" w:styleId="11111122">
    <w:name w:val="无列表1111112"/>
    <w:next w:val="NoList"/>
    <w:semiHidden/>
    <w:rsid w:val="007F1980"/>
  </w:style>
  <w:style w:type="numbering" w:customStyle="1" w:styleId="NoList2111112">
    <w:name w:val="No List2111112"/>
    <w:next w:val="NoList"/>
    <w:semiHidden/>
    <w:rsid w:val="007F1980"/>
  </w:style>
  <w:style w:type="numbering" w:customStyle="1" w:styleId="NoList3111112">
    <w:name w:val="No List3111112"/>
    <w:next w:val="NoList"/>
    <w:uiPriority w:val="99"/>
    <w:semiHidden/>
    <w:rsid w:val="007F1980"/>
  </w:style>
  <w:style w:type="numbering" w:customStyle="1" w:styleId="NoList11111112">
    <w:name w:val="No List11111112"/>
    <w:next w:val="NoList"/>
    <w:uiPriority w:val="99"/>
    <w:semiHidden/>
    <w:unhideWhenUsed/>
    <w:rsid w:val="007F1980"/>
  </w:style>
  <w:style w:type="numbering" w:customStyle="1" w:styleId="1211112">
    <w:name w:val="無清單1211112"/>
    <w:next w:val="NoList"/>
    <w:uiPriority w:val="99"/>
    <w:semiHidden/>
    <w:unhideWhenUsed/>
    <w:rsid w:val="007F1980"/>
  </w:style>
  <w:style w:type="numbering" w:customStyle="1" w:styleId="111111120">
    <w:name w:val="無清單11111112"/>
    <w:next w:val="NoList"/>
    <w:uiPriority w:val="99"/>
    <w:semiHidden/>
    <w:unhideWhenUsed/>
    <w:rsid w:val="007F1980"/>
  </w:style>
  <w:style w:type="numbering" w:customStyle="1" w:styleId="NoList131111">
    <w:name w:val="No List131111"/>
    <w:next w:val="NoList"/>
    <w:uiPriority w:val="99"/>
    <w:semiHidden/>
    <w:unhideWhenUsed/>
    <w:rsid w:val="007F1980"/>
  </w:style>
  <w:style w:type="numbering" w:customStyle="1" w:styleId="1211113">
    <w:name w:val="リストなし121111"/>
    <w:next w:val="NoList"/>
    <w:uiPriority w:val="99"/>
    <w:semiHidden/>
    <w:unhideWhenUsed/>
    <w:rsid w:val="007F1980"/>
  </w:style>
  <w:style w:type="numbering" w:customStyle="1" w:styleId="1211121">
    <w:name w:val="无列表121112"/>
    <w:next w:val="NoList"/>
    <w:semiHidden/>
    <w:rsid w:val="007F1980"/>
  </w:style>
  <w:style w:type="numbering" w:customStyle="1" w:styleId="NoList221111">
    <w:name w:val="No List221111"/>
    <w:next w:val="NoList"/>
    <w:semiHidden/>
    <w:rsid w:val="007F1980"/>
  </w:style>
  <w:style w:type="numbering" w:customStyle="1" w:styleId="NoList321111">
    <w:name w:val="No List321111"/>
    <w:next w:val="NoList"/>
    <w:uiPriority w:val="99"/>
    <w:semiHidden/>
    <w:rsid w:val="007F1980"/>
  </w:style>
  <w:style w:type="numbering" w:customStyle="1" w:styleId="NoList1121111">
    <w:name w:val="No List1121111"/>
    <w:next w:val="NoList"/>
    <w:uiPriority w:val="99"/>
    <w:semiHidden/>
    <w:unhideWhenUsed/>
    <w:rsid w:val="007F1980"/>
  </w:style>
  <w:style w:type="numbering" w:customStyle="1" w:styleId="1311110">
    <w:name w:val="無清單131111"/>
    <w:next w:val="NoList"/>
    <w:uiPriority w:val="99"/>
    <w:semiHidden/>
    <w:unhideWhenUsed/>
    <w:rsid w:val="007F1980"/>
  </w:style>
  <w:style w:type="numbering" w:customStyle="1" w:styleId="11211110">
    <w:name w:val="無清單1121111"/>
    <w:next w:val="NoList"/>
    <w:uiPriority w:val="99"/>
    <w:semiHidden/>
    <w:unhideWhenUsed/>
    <w:rsid w:val="007F1980"/>
  </w:style>
  <w:style w:type="numbering" w:customStyle="1" w:styleId="211112">
    <w:name w:val="无列表211112"/>
    <w:next w:val="NoList"/>
    <w:uiPriority w:val="99"/>
    <w:semiHidden/>
    <w:unhideWhenUsed/>
    <w:rsid w:val="007F1980"/>
  </w:style>
  <w:style w:type="numbering" w:customStyle="1" w:styleId="NoList1221111">
    <w:name w:val="No List1221111"/>
    <w:next w:val="NoList"/>
    <w:uiPriority w:val="99"/>
    <w:semiHidden/>
    <w:unhideWhenUsed/>
    <w:rsid w:val="007F1980"/>
  </w:style>
  <w:style w:type="numbering" w:customStyle="1" w:styleId="11211111">
    <w:name w:val="リストなし1121111"/>
    <w:next w:val="NoList"/>
    <w:uiPriority w:val="99"/>
    <w:semiHidden/>
    <w:unhideWhenUsed/>
    <w:rsid w:val="007F1980"/>
  </w:style>
  <w:style w:type="numbering" w:customStyle="1" w:styleId="11211112">
    <w:name w:val="无列表1121111"/>
    <w:next w:val="NoList"/>
    <w:semiHidden/>
    <w:rsid w:val="007F1980"/>
  </w:style>
  <w:style w:type="numbering" w:customStyle="1" w:styleId="NoList2121111">
    <w:name w:val="No List2121111"/>
    <w:next w:val="NoList"/>
    <w:semiHidden/>
    <w:rsid w:val="007F1980"/>
  </w:style>
  <w:style w:type="numbering" w:customStyle="1" w:styleId="NoList3121111">
    <w:name w:val="No List3121111"/>
    <w:next w:val="NoList"/>
    <w:uiPriority w:val="99"/>
    <w:semiHidden/>
    <w:rsid w:val="007F1980"/>
  </w:style>
  <w:style w:type="numbering" w:customStyle="1" w:styleId="NoList11121111">
    <w:name w:val="No List11121111"/>
    <w:next w:val="NoList"/>
    <w:uiPriority w:val="99"/>
    <w:semiHidden/>
    <w:unhideWhenUsed/>
    <w:rsid w:val="007F1980"/>
  </w:style>
  <w:style w:type="numbering" w:customStyle="1" w:styleId="1221111">
    <w:name w:val="無清單1221111"/>
    <w:next w:val="NoList"/>
    <w:uiPriority w:val="99"/>
    <w:semiHidden/>
    <w:unhideWhenUsed/>
    <w:rsid w:val="007F1980"/>
  </w:style>
  <w:style w:type="numbering" w:customStyle="1" w:styleId="11121111">
    <w:name w:val="無清單11121111"/>
    <w:next w:val="NoList"/>
    <w:uiPriority w:val="99"/>
    <w:semiHidden/>
    <w:unhideWhenUsed/>
    <w:rsid w:val="007F1980"/>
  </w:style>
  <w:style w:type="numbering" w:customStyle="1" w:styleId="122110">
    <w:name w:val="无列表12211"/>
    <w:next w:val="NoList"/>
    <w:semiHidden/>
    <w:rsid w:val="007F1980"/>
  </w:style>
  <w:style w:type="numbering" w:customStyle="1" w:styleId="50">
    <w:name w:val="无列表5"/>
    <w:next w:val="NoList"/>
    <w:uiPriority w:val="99"/>
    <w:semiHidden/>
    <w:unhideWhenUsed/>
    <w:rsid w:val="007F1980"/>
  </w:style>
  <w:style w:type="table" w:customStyle="1" w:styleId="6">
    <w:name w:val="网格型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F1980"/>
  </w:style>
  <w:style w:type="numbering" w:customStyle="1" w:styleId="171">
    <w:name w:val="リストなし17"/>
    <w:next w:val="NoList"/>
    <w:uiPriority w:val="99"/>
    <w:semiHidden/>
    <w:unhideWhenUsed/>
    <w:rsid w:val="007F1980"/>
  </w:style>
  <w:style w:type="table" w:customStyle="1" w:styleId="Tabellengitternetz17">
    <w:name w:val="Tabellengitternetz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F1980"/>
  </w:style>
  <w:style w:type="table" w:customStyle="1" w:styleId="37">
    <w:name w:val="网格型37"/>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F1980"/>
  </w:style>
  <w:style w:type="numbering" w:customStyle="1" w:styleId="NoList37">
    <w:name w:val="No List37"/>
    <w:next w:val="NoList"/>
    <w:uiPriority w:val="99"/>
    <w:semiHidden/>
    <w:rsid w:val="007F1980"/>
  </w:style>
  <w:style w:type="table" w:customStyle="1" w:styleId="TableGrid47">
    <w:name w:val="Table Grid4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F1980"/>
  </w:style>
  <w:style w:type="numbering" w:customStyle="1" w:styleId="180">
    <w:name w:val="無清單18"/>
    <w:next w:val="NoList"/>
    <w:uiPriority w:val="99"/>
    <w:semiHidden/>
    <w:unhideWhenUsed/>
    <w:rsid w:val="007F1980"/>
  </w:style>
  <w:style w:type="numbering" w:customStyle="1" w:styleId="117">
    <w:name w:val="無清單117"/>
    <w:next w:val="NoList"/>
    <w:uiPriority w:val="99"/>
    <w:semiHidden/>
    <w:unhideWhenUsed/>
    <w:rsid w:val="007F1980"/>
  </w:style>
  <w:style w:type="table" w:customStyle="1" w:styleId="173">
    <w:name w:val="表格格線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F1980"/>
  </w:style>
  <w:style w:type="table" w:customStyle="1" w:styleId="TableGrid55">
    <w:name w:val="Table Grid5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F1980"/>
  </w:style>
  <w:style w:type="numbering" w:customStyle="1" w:styleId="1170">
    <w:name w:val="リストなし117"/>
    <w:next w:val="NoList"/>
    <w:uiPriority w:val="99"/>
    <w:semiHidden/>
    <w:unhideWhenUsed/>
    <w:rsid w:val="007F1980"/>
  </w:style>
  <w:style w:type="table" w:customStyle="1" w:styleId="TableGrid116">
    <w:name w:val="Table Grid1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F1980"/>
  </w:style>
  <w:style w:type="table" w:customStyle="1" w:styleId="315">
    <w:name w:val="网格型31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F1980"/>
  </w:style>
  <w:style w:type="numbering" w:customStyle="1" w:styleId="NoList317">
    <w:name w:val="No List317"/>
    <w:next w:val="NoList"/>
    <w:uiPriority w:val="99"/>
    <w:semiHidden/>
    <w:rsid w:val="007F1980"/>
  </w:style>
  <w:style w:type="table" w:customStyle="1" w:styleId="TableGrid415">
    <w:name w:val="Table Grid4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F1980"/>
  </w:style>
  <w:style w:type="numbering" w:customStyle="1" w:styleId="127">
    <w:name w:val="無清單127"/>
    <w:next w:val="NoList"/>
    <w:uiPriority w:val="99"/>
    <w:semiHidden/>
    <w:unhideWhenUsed/>
    <w:rsid w:val="007F1980"/>
  </w:style>
  <w:style w:type="numbering" w:customStyle="1" w:styleId="11170">
    <w:name w:val="無清單1117"/>
    <w:next w:val="NoList"/>
    <w:uiPriority w:val="99"/>
    <w:semiHidden/>
    <w:unhideWhenUsed/>
    <w:rsid w:val="007F1980"/>
  </w:style>
  <w:style w:type="table" w:customStyle="1" w:styleId="1152">
    <w:name w:val="表格格線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F1980"/>
  </w:style>
  <w:style w:type="numbering" w:customStyle="1" w:styleId="NoList1216">
    <w:name w:val="No List1216"/>
    <w:next w:val="NoList"/>
    <w:uiPriority w:val="99"/>
    <w:semiHidden/>
    <w:unhideWhenUsed/>
    <w:rsid w:val="007F1980"/>
  </w:style>
  <w:style w:type="numbering" w:customStyle="1" w:styleId="11160">
    <w:name w:val="リストなし1116"/>
    <w:next w:val="NoList"/>
    <w:uiPriority w:val="99"/>
    <w:semiHidden/>
    <w:unhideWhenUsed/>
    <w:rsid w:val="007F1980"/>
  </w:style>
  <w:style w:type="numbering" w:customStyle="1" w:styleId="11161">
    <w:name w:val="无列表1116"/>
    <w:next w:val="NoList"/>
    <w:semiHidden/>
    <w:rsid w:val="007F1980"/>
  </w:style>
  <w:style w:type="numbering" w:customStyle="1" w:styleId="NoList2116">
    <w:name w:val="No List2116"/>
    <w:next w:val="NoList"/>
    <w:semiHidden/>
    <w:rsid w:val="007F1980"/>
  </w:style>
  <w:style w:type="numbering" w:customStyle="1" w:styleId="NoList3116">
    <w:name w:val="No List3116"/>
    <w:next w:val="NoList"/>
    <w:uiPriority w:val="99"/>
    <w:semiHidden/>
    <w:rsid w:val="007F1980"/>
  </w:style>
  <w:style w:type="numbering" w:customStyle="1" w:styleId="NoList11116">
    <w:name w:val="No List11116"/>
    <w:next w:val="NoList"/>
    <w:uiPriority w:val="99"/>
    <w:semiHidden/>
    <w:unhideWhenUsed/>
    <w:rsid w:val="007F1980"/>
  </w:style>
  <w:style w:type="numbering" w:customStyle="1" w:styleId="1216">
    <w:name w:val="無清單1216"/>
    <w:next w:val="NoList"/>
    <w:uiPriority w:val="99"/>
    <w:semiHidden/>
    <w:unhideWhenUsed/>
    <w:rsid w:val="007F1980"/>
  </w:style>
  <w:style w:type="numbering" w:customStyle="1" w:styleId="11116">
    <w:name w:val="無清單11116"/>
    <w:next w:val="NoList"/>
    <w:uiPriority w:val="99"/>
    <w:semiHidden/>
    <w:unhideWhenUsed/>
    <w:rsid w:val="007F1980"/>
  </w:style>
  <w:style w:type="numbering" w:customStyle="1" w:styleId="NoList56">
    <w:name w:val="No List56"/>
    <w:next w:val="NoList"/>
    <w:uiPriority w:val="99"/>
    <w:semiHidden/>
    <w:unhideWhenUsed/>
    <w:rsid w:val="007F1980"/>
  </w:style>
  <w:style w:type="table" w:customStyle="1" w:styleId="TableGrid65">
    <w:name w:val="Table Grid6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F1980"/>
  </w:style>
  <w:style w:type="numbering" w:customStyle="1" w:styleId="1261">
    <w:name w:val="リストなし126"/>
    <w:next w:val="NoList"/>
    <w:uiPriority w:val="99"/>
    <w:semiHidden/>
    <w:unhideWhenUsed/>
    <w:rsid w:val="007F1980"/>
  </w:style>
  <w:style w:type="table" w:customStyle="1" w:styleId="TableGrid125">
    <w:name w:val="Table Grid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F1980"/>
  </w:style>
  <w:style w:type="table" w:customStyle="1" w:styleId="325">
    <w:name w:val="网格型32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F1980"/>
  </w:style>
  <w:style w:type="numbering" w:customStyle="1" w:styleId="NoList326">
    <w:name w:val="No List326"/>
    <w:next w:val="NoList"/>
    <w:uiPriority w:val="99"/>
    <w:semiHidden/>
    <w:rsid w:val="007F1980"/>
  </w:style>
  <w:style w:type="table" w:customStyle="1" w:styleId="TableGrid425">
    <w:name w:val="Table Grid42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F1980"/>
  </w:style>
  <w:style w:type="numbering" w:customStyle="1" w:styleId="136">
    <w:name w:val="無清單136"/>
    <w:next w:val="NoList"/>
    <w:uiPriority w:val="99"/>
    <w:semiHidden/>
    <w:unhideWhenUsed/>
    <w:rsid w:val="007F1980"/>
  </w:style>
  <w:style w:type="numbering" w:customStyle="1" w:styleId="1126">
    <w:name w:val="無清單1126"/>
    <w:next w:val="NoList"/>
    <w:uiPriority w:val="99"/>
    <w:semiHidden/>
    <w:unhideWhenUsed/>
    <w:rsid w:val="007F1980"/>
  </w:style>
  <w:style w:type="table" w:customStyle="1" w:styleId="1252">
    <w:name w:val="表格格線12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F1980"/>
  </w:style>
  <w:style w:type="numbering" w:customStyle="1" w:styleId="NoList1225">
    <w:name w:val="No List1225"/>
    <w:next w:val="NoList"/>
    <w:uiPriority w:val="99"/>
    <w:semiHidden/>
    <w:unhideWhenUsed/>
    <w:rsid w:val="007F1980"/>
  </w:style>
  <w:style w:type="numbering" w:customStyle="1" w:styleId="11250">
    <w:name w:val="リストなし1125"/>
    <w:next w:val="NoList"/>
    <w:uiPriority w:val="99"/>
    <w:semiHidden/>
    <w:unhideWhenUsed/>
    <w:rsid w:val="007F1980"/>
  </w:style>
  <w:style w:type="numbering" w:customStyle="1" w:styleId="11251">
    <w:name w:val="无列表1125"/>
    <w:next w:val="NoList"/>
    <w:semiHidden/>
    <w:rsid w:val="007F1980"/>
  </w:style>
  <w:style w:type="numbering" w:customStyle="1" w:styleId="NoList2125">
    <w:name w:val="No List2125"/>
    <w:next w:val="NoList"/>
    <w:semiHidden/>
    <w:rsid w:val="007F1980"/>
  </w:style>
  <w:style w:type="numbering" w:customStyle="1" w:styleId="NoList3125">
    <w:name w:val="No List3125"/>
    <w:next w:val="NoList"/>
    <w:uiPriority w:val="99"/>
    <w:semiHidden/>
    <w:rsid w:val="007F1980"/>
  </w:style>
  <w:style w:type="numbering" w:customStyle="1" w:styleId="NoList11126">
    <w:name w:val="No List11126"/>
    <w:next w:val="NoList"/>
    <w:uiPriority w:val="99"/>
    <w:semiHidden/>
    <w:unhideWhenUsed/>
    <w:rsid w:val="007F1980"/>
  </w:style>
  <w:style w:type="numbering" w:customStyle="1" w:styleId="1225">
    <w:name w:val="無清單1225"/>
    <w:next w:val="NoList"/>
    <w:uiPriority w:val="99"/>
    <w:semiHidden/>
    <w:unhideWhenUsed/>
    <w:rsid w:val="007F1980"/>
  </w:style>
  <w:style w:type="numbering" w:customStyle="1" w:styleId="11125">
    <w:name w:val="無清單11125"/>
    <w:next w:val="NoList"/>
    <w:uiPriority w:val="99"/>
    <w:semiHidden/>
    <w:unhideWhenUsed/>
    <w:rsid w:val="007F1980"/>
  </w:style>
  <w:style w:type="numbering" w:customStyle="1" w:styleId="NoList143">
    <w:name w:val="No List143"/>
    <w:next w:val="NoList"/>
    <w:uiPriority w:val="99"/>
    <w:semiHidden/>
    <w:unhideWhenUsed/>
    <w:rsid w:val="007F1980"/>
  </w:style>
  <w:style w:type="numbering" w:customStyle="1" w:styleId="1333">
    <w:name w:val="リストなし133"/>
    <w:next w:val="NoList"/>
    <w:uiPriority w:val="99"/>
    <w:semiHidden/>
    <w:unhideWhenUsed/>
    <w:rsid w:val="007F1980"/>
  </w:style>
  <w:style w:type="table" w:customStyle="1" w:styleId="Tabellengitternetz132">
    <w:name w:val="Tabellengitternetz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F1980"/>
  </w:style>
  <w:style w:type="table" w:customStyle="1" w:styleId="332">
    <w:name w:val="网格型33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F1980"/>
  </w:style>
  <w:style w:type="numbering" w:customStyle="1" w:styleId="NoList333">
    <w:name w:val="No List333"/>
    <w:next w:val="NoList"/>
    <w:uiPriority w:val="99"/>
    <w:semiHidden/>
    <w:rsid w:val="007F1980"/>
  </w:style>
  <w:style w:type="table" w:customStyle="1" w:styleId="TableGrid432">
    <w:name w:val="Table Grid4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F1980"/>
  </w:style>
  <w:style w:type="numbering" w:customStyle="1" w:styleId="1430">
    <w:name w:val="無清單143"/>
    <w:next w:val="NoList"/>
    <w:uiPriority w:val="99"/>
    <w:semiHidden/>
    <w:unhideWhenUsed/>
    <w:rsid w:val="007F1980"/>
  </w:style>
  <w:style w:type="numbering" w:customStyle="1" w:styleId="11330">
    <w:name w:val="無清單1133"/>
    <w:next w:val="NoList"/>
    <w:uiPriority w:val="99"/>
    <w:semiHidden/>
    <w:unhideWhenUsed/>
    <w:rsid w:val="007F1980"/>
  </w:style>
  <w:style w:type="table" w:customStyle="1" w:styleId="1323">
    <w:name w:val="表格格線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F1980"/>
  </w:style>
  <w:style w:type="numbering" w:customStyle="1" w:styleId="NoList1233">
    <w:name w:val="No List1233"/>
    <w:next w:val="NoList"/>
    <w:uiPriority w:val="99"/>
    <w:semiHidden/>
    <w:unhideWhenUsed/>
    <w:rsid w:val="007F1980"/>
  </w:style>
  <w:style w:type="numbering" w:customStyle="1" w:styleId="11331">
    <w:name w:val="リストなし1133"/>
    <w:next w:val="NoList"/>
    <w:uiPriority w:val="99"/>
    <w:semiHidden/>
    <w:unhideWhenUsed/>
    <w:rsid w:val="007F1980"/>
  </w:style>
  <w:style w:type="numbering" w:customStyle="1" w:styleId="11332">
    <w:name w:val="无列表1133"/>
    <w:next w:val="NoList"/>
    <w:semiHidden/>
    <w:rsid w:val="007F1980"/>
  </w:style>
  <w:style w:type="numbering" w:customStyle="1" w:styleId="NoList2133">
    <w:name w:val="No List2133"/>
    <w:next w:val="NoList"/>
    <w:semiHidden/>
    <w:rsid w:val="007F1980"/>
  </w:style>
  <w:style w:type="numbering" w:customStyle="1" w:styleId="NoList3133">
    <w:name w:val="No List3133"/>
    <w:next w:val="NoList"/>
    <w:uiPriority w:val="99"/>
    <w:semiHidden/>
    <w:rsid w:val="007F1980"/>
  </w:style>
  <w:style w:type="numbering" w:customStyle="1" w:styleId="NoList11133">
    <w:name w:val="No List11133"/>
    <w:next w:val="NoList"/>
    <w:uiPriority w:val="99"/>
    <w:semiHidden/>
    <w:unhideWhenUsed/>
    <w:rsid w:val="007F1980"/>
  </w:style>
  <w:style w:type="numbering" w:customStyle="1" w:styleId="12330">
    <w:name w:val="無清單1233"/>
    <w:next w:val="NoList"/>
    <w:uiPriority w:val="99"/>
    <w:semiHidden/>
    <w:unhideWhenUsed/>
    <w:rsid w:val="007F1980"/>
  </w:style>
  <w:style w:type="numbering" w:customStyle="1" w:styleId="111330">
    <w:name w:val="無清單11133"/>
    <w:next w:val="NoList"/>
    <w:uiPriority w:val="99"/>
    <w:semiHidden/>
    <w:unhideWhenUsed/>
    <w:rsid w:val="007F1980"/>
  </w:style>
  <w:style w:type="numbering" w:customStyle="1" w:styleId="NoList414">
    <w:name w:val="No List414"/>
    <w:next w:val="NoList"/>
    <w:uiPriority w:val="99"/>
    <w:semiHidden/>
    <w:unhideWhenUsed/>
    <w:rsid w:val="007F1980"/>
  </w:style>
  <w:style w:type="table" w:customStyle="1" w:styleId="TableGrid1114">
    <w:name w:val="Table Grid111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F1980"/>
  </w:style>
  <w:style w:type="numbering" w:customStyle="1" w:styleId="111140">
    <w:name w:val="リストなし11114"/>
    <w:next w:val="NoList"/>
    <w:uiPriority w:val="99"/>
    <w:semiHidden/>
    <w:unhideWhenUsed/>
    <w:rsid w:val="007F1980"/>
  </w:style>
  <w:style w:type="numbering" w:customStyle="1" w:styleId="111142">
    <w:name w:val="无列表11114"/>
    <w:next w:val="NoList"/>
    <w:semiHidden/>
    <w:rsid w:val="007F1980"/>
  </w:style>
  <w:style w:type="numbering" w:customStyle="1" w:styleId="NoList21114">
    <w:name w:val="No List21114"/>
    <w:next w:val="NoList"/>
    <w:semiHidden/>
    <w:rsid w:val="007F1980"/>
  </w:style>
  <w:style w:type="numbering" w:customStyle="1" w:styleId="NoList31114">
    <w:name w:val="No List31114"/>
    <w:next w:val="NoList"/>
    <w:uiPriority w:val="99"/>
    <w:semiHidden/>
    <w:rsid w:val="007F1980"/>
  </w:style>
  <w:style w:type="numbering" w:customStyle="1" w:styleId="NoList111114">
    <w:name w:val="No List111114"/>
    <w:next w:val="NoList"/>
    <w:uiPriority w:val="99"/>
    <w:semiHidden/>
    <w:unhideWhenUsed/>
    <w:rsid w:val="007F1980"/>
  </w:style>
  <w:style w:type="numbering" w:customStyle="1" w:styleId="12114">
    <w:name w:val="無清單12114"/>
    <w:next w:val="NoList"/>
    <w:uiPriority w:val="99"/>
    <w:semiHidden/>
    <w:unhideWhenUsed/>
    <w:rsid w:val="007F1980"/>
  </w:style>
  <w:style w:type="numbering" w:customStyle="1" w:styleId="1111140">
    <w:name w:val="無清單111114"/>
    <w:next w:val="NoList"/>
    <w:uiPriority w:val="99"/>
    <w:semiHidden/>
    <w:unhideWhenUsed/>
    <w:rsid w:val="007F1980"/>
  </w:style>
  <w:style w:type="numbering" w:customStyle="1" w:styleId="NoList513">
    <w:name w:val="No List513"/>
    <w:next w:val="NoList"/>
    <w:uiPriority w:val="99"/>
    <w:semiHidden/>
    <w:unhideWhenUsed/>
    <w:rsid w:val="007F1980"/>
  </w:style>
  <w:style w:type="numbering" w:customStyle="1" w:styleId="NoList1314">
    <w:name w:val="No List1314"/>
    <w:next w:val="NoList"/>
    <w:uiPriority w:val="99"/>
    <w:semiHidden/>
    <w:unhideWhenUsed/>
    <w:rsid w:val="007F1980"/>
  </w:style>
  <w:style w:type="numbering" w:customStyle="1" w:styleId="12140">
    <w:name w:val="リストなし1214"/>
    <w:next w:val="NoList"/>
    <w:uiPriority w:val="99"/>
    <w:semiHidden/>
    <w:unhideWhenUsed/>
    <w:rsid w:val="007F1980"/>
  </w:style>
  <w:style w:type="table" w:customStyle="1" w:styleId="TableGrid1212">
    <w:name w:val="Table Grid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F1980"/>
  </w:style>
  <w:style w:type="table" w:customStyle="1" w:styleId="3212">
    <w:name w:val="网格型32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F1980"/>
  </w:style>
  <w:style w:type="numbering" w:customStyle="1" w:styleId="NoList3214">
    <w:name w:val="No List3214"/>
    <w:next w:val="NoList"/>
    <w:uiPriority w:val="99"/>
    <w:semiHidden/>
    <w:rsid w:val="007F1980"/>
  </w:style>
  <w:style w:type="table" w:customStyle="1" w:styleId="TableGrid4212">
    <w:name w:val="Table Grid42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F1980"/>
  </w:style>
  <w:style w:type="numbering" w:customStyle="1" w:styleId="1314">
    <w:name w:val="無清單1314"/>
    <w:next w:val="NoList"/>
    <w:uiPriority w:val="99"/>
    <w:semiHidden/>
    <w:unhideWhenUsed/>
    <w:rsid w:val="007F1980"/>
  </w:style>
  <w:style w:type="numbering" w:customStyle="1" w:styleId="11214">
    <w:name w:val="無清單11214"/>
    <w:next w:val="NoList"/>
    <w:uiPriority w:val="99"/>
    <w:semiHidden/>
    <w:unhideWhenUsed/>
    <w:rsid w:val="007F1980"/>
  </w:style>
  <w:style w:type="table" w:customStyle="1" w:styleId="12123">
    <w:name w:val="表格格線12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F1980"/>
  </w:style>
  <w:style w:type="numbering" w:customStyle="1" w:styleId="NoList12214">
    <w:name w:val="No List12214"/>
    <w:next w:val="NoList"/>
    <w:uiPriority w:val="99"/>
    <w:semiHidden/>
    <w:unhideWhenUsed/>
    <w:rsid w:val="007F1980"/>
  </w:style>
  <w:style w:type="numbering" w:customStyle="1" w:styleId="112140">
    <w:name w:val="リストなし11214"/>
    <w:next w:val="NoList"/>
    <w:uiPriority w:val="99"/>
    <w:semiHidden/>
    <w:unhideWhenUsed/>
    <w:rsid w:val="007F1980"/>
  </w:style>
  <w:style w:type="numbering" w:customStyle="1" w:styleId="112141">
    <w:name w:val="无列表11214"/>
    <w:next w:val="NoList"/>
    <w:semiHidden/>
    <w:rsid w:val="007F1980"/>
  </w:style>
  <w:style w:type="numbering" w:customStyle="1" w:styleId="NoList21214">
    <w:name w:val="No List21214"/>
    <w:next w:val="NoList"/>
    <w:semiHidden/>
    <w:rsid w:val="007F1980"/>
  </w:style>
  <w:style w:type="numbering" w:customStyle="1" w:styleId="NoList31214">
    <w:name w:val="No List31214"/>
    <w:next w:val="NoList"/>
    <w:uiPriority w:val="99"/>
    <w:semiHidden/>
    <w:rsid w:val="007F1980"/>
  </w:style>
  <w:style w:type="numbering" w:customStyle="1" w:styleId="NoList111214">
    <w:name w:val="No List111214"/>
    <w:next w:val="NoList"/>
    <w:uiPriority w:val="99"/>
    <w:semiHidden/>
    <w:unhideWhenUsed/>
    <w:rsid w:val="007F1980"/>
  </w:style>
  <w:style w:type="numbering" w:customStyle="1" w:styleId="122140">
    <w:name w:val="無清單12214"/>
    <w:next w:val="NoList"/>
    <w:uiPriority w:val="99"/>
    <w:semiHidden/>
    <w:unhideWhenUsed/>
    <w:rsid w:val="007F1980"/>
  </w:style>
  <w:style w:type="numbering" w:customStyle="1" w:styleId="1112140">
    <w:name w:val="無清單111214"/>
    <w:next w:val="NoList"/>
    <w:uiPriority w:val="99"/>
    <w:semiHidden/>
    <w:unhideWhenUsed/>
    <w:rsid w:val="007F1980"/>
  </w:style>
  <w:style w:type="table" w:customStyle="1" w:styleId="137">
    <w:name w:val="网格型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F1980"/>
  </w:style>
  <w:style w:type="table" w:customStyle="1" w:styleId="232">
    <w:name w:val="网格型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F1980"/>
  </w:style>
  <w:style w:type="numbering" w:customStyle="1" w:styleId="NoList11312">
    <w:name w:val="No List11312"/>
    <w:next w:val="NoList"/>
    <w:uiPriority w:val="99"/>
    <w:semiHidden/>
    <w:unhideWhenUsed/>
    <w:rsid w:val="007F1980"/>
  </w:style>
  <w:style w:type="numbering" w:customStyle="1" w:styleId="NoList4113">
    <w:name w:val="No List4113"/>
    <w:next w:val="NoList"/>
    <w:uiPriority w:val="99"/>
    <w:semiHidden/>
    <w:unhideWhenUsed/>
    <w:rsid w:val="007F1980"/>
  </w:style>
  <w:style w:type="table" w:customStyle="1" w:styleId="TableGrid1124">
    <w:name w:val="Table Grid1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F1980"/>
  </w:style>
  <w:style w:type="numbering" w:customStyle="1" w:styleId="NoList121113">
    <w:name w:val="No List121113"/>
    <w:next w:val="NoList"/>
    <w:uiPriority w:val="99"/>
    <w:semiHidden/>
    <w:unhideWhenUsed/>
    <w:rsid w:val="007F1980"/>
  </w:style>
  <w:style w:type="numbering" w:customStyle="1" w:styleId="1111130">
    <w:name w:val="リストなし111113"/>
    <w:next w:val="NoList"/>
    <w:uiPriority w:val="99"/>
    <w:semiHidden/>
    <w:unhideWhenUsed/>
    <w:rsid w:val="007F1980"/>
  </w:style>
  <w:style w:type="numbering" w:customStyle="1" w:styleId="1111131">
    <w:name w:val="无列表111113"/>
    <w:next w:val="NoList"/>
    <w:semiHidden/>
    <w:rsid w:val="007F1980"/>
  </w:style>
  <w:style w:type="numbering" w:customStyle="1" w:styleId="NoList211113">
    <w:name w:val="No List211113"/>
    <w:next w:val="NoList"/>
    <w:semiHidden/>
    <w:rsid w:val="007F1980"/>
  </w:style>
  <w:style w:type="numbering" w:customStyle="1" w:styleId="NoList311113">
    <w:name w:val="No List311113"/>
    <w:next w:val="NoList"/>
    <w:uiPriority w:val="99"/>
    <w:semiHidden/>
    <w:rsid w:val="007F1980"/>
  </w:style>
  <w:style w:type="numbering" w:customStyle="1" w:styleId="NoList1111113">
    <w:name w:val="No List1111113"/>
    <w:next w:val="NoList"/>
    <w:uiPriority w:val="99"/>
    <w:semiHidden/>
    <w:unhideWhenUsed/>
    <w:rsid w:val="007F1980"/>
  </w:style>
  <w:style w:type="numbering" w:customStyle="1" w:styleId="121113">
    <w:name w:val="無清單121113"/>
    <w:next w:val="NoList"/>
    <w:uiPriority w:val="99"/>
    <w:semiHidden/>
    <w:unhideWhenUsed/>
    <w:rsid w:val="007F1980"/>
  </w:style>
  <w:style w:type="numbering" w:customStyle="1" w:styleId="1111113">
    <w:name w:val="無清單1111113"/>
    <w:next w:val="NoList"/>
    <w:uiPriority w:val="99"/>
    <w:semiHidden/>
    <w:unhideWhenUsed/>
    <w:rsid w:val="007F1980"/>
  </w:style>
  <w:style w:type="numbering" w:customStyle="1" w:styleId="NoList13113">
    <w:name w:val="No List13113"/>
    <w:next w:val="NoList"/>
    <w:uiPriority w:val="99"/>
    <w:semiHidden/>
    <w:unhideWhenUsed/>
    <w:rsid w:val="007F1980"/>
  </w:style>
  <w:style w:type="numbering" w:customStyle="1" w:styleId="121131">
    <w:name w:val="リストなし12113"/>
    <w:next w:val="NoList"/>
    <w:uiPriority w:val="99"/>
    <w:semiHidden/>
    <w:unhideWhenUsed/>
    <w:rsid w:val="007F1980"/>
  </w:style>
  <w:style w:type="numbering" w:customStyle="1" w:styleId="121132">
    <w:name w:val="无列表12113"/>
    <w:next w:val="NoList"/>
    <w:semiHidden/>
    <w:rsid w:val="007F1980"/>
  </w:style>
  <w:style w:type="numbering" w:customStyle="1" w:styleId="NoList22113">
    <w:name w:val="No List22113"/>
    <w:next w:val="NoList"/>
    <w:semiHidden/>
    <w:rsid w:val="007F1980"/>
  </w:style>
  <w:style w:type="numbering" w:customStyle="1" w:styleId="NoList32113">
    <w:name w:val="No List32113"/>
    <w:next w:val="NoList"/>
    <w:uiPriority w:val="99"/>
    <w:semiHidden/>
    <w:rsid w:val="007F1980"/>
  </w:style>
  <w:style w:type="numbering" w:customStyle="1" w:styleId="NoList112113">
    <w:name w:val="No List112113"/>
    <w:next w:val="NoList"/>
    <w:uiPriority w:val="99"/>
    <w:semiHidden/>
    <w:unhideWhenUsed/>
    <w:rsid w:val="007F1980"/>
  </w:style>
  <w:style w:type="numbering" w:customStyle="1" w:styleId="13113">
    <w:name w:val="無清單13113"/>
    <w:next w:val="NoList"/>
    <w:uiPriority w:val="99"/>
    <w:semiHidden/>
    <w:unhideWhenUsed/>
    <w:rsid w:val="007F1980"/>
  </w:style>
  <w:style w:type="numbering" w:customStyle="1" w:styleId="112113">
    <w:name w:val="無清單112113"/>
    <w:next w:val="NoList"/>
    <w:uiPriority w:val="99"/>
    <w:semiHidden/>
    <w:unhideWhenUsed/>
    <w:rsid w:val="007F1980"/>
  </w:style>
  <w:style w:type="numbering" w:customStyle="1" w:styleId="21113">
    <w:name w:val="无列表21113"/>
    <w:next w:val="NoList"/>
    <w:uiPriority w:val="99"/>
    <w:semiHidden/>
    <w:unhideWhenUsed/>
    <w:rsid w:val="007F1980"/>
  </w:style>
  <w:style w:type="numbering" w:customStyle="1" w:styleId="NoList122113">
    <w:name w:val="No List122113"/>
    <w:next w:val="NoList"/>
    <w:uiPriority w:val="99"/>
    <w:semiHidden/>
    <w:unhideWhenUsed/>
    <w:rsid w:val="007F1980"/>
  </w:style>
  <w:style w:type="numbering" w:customStyle="1" w:styleId="1121130">
    <w:name w:val="リストなし112113"/>
    <w:next w:val="NoList"/>
    <w:uiPriority w:val="99"/>
    <w:semiHidden/>
    <w:unhideWhenUsed/>
    <w:rsid w:val="007F1980"/>
  </w:style>
  <w:style w:type="numbering" w:customStyle="1" w:styleId="1121131">
    <w:name w:val="无列表112113"/>
    <w:next w:val="NoList"/>
    <w:semiHidden/>
    <w:rsid w:val="007F1980"/>
  </w:style>
  <w:style w:type="numbering" w:customStyle="1" w:styleId="NoList212113">
    <w:name w:val="No List212113"/>
    <w:next w:val="NoList"/>
    <w:semiHidden/>
    <w:rsid w:val="007F1980"/>
  </w:style>
  <w:style w:type="numbering" w:customStyle="1" w:styleId="NoList312113">
    <w:name w:val="No List312113"/>
    <w:next w:val="NoList"/>
    <w:uiPriority w:val="99"/>
    <w:semiHidden/>
    <w:rsid w:val="007F1980"/>
  </w:style>
  <w:style w:type="numbering" w:customStyle="1" w:styleId="NoList1112113">
    <w:name w:val="No List1112113"/>
    <w:next w:val="NoList"/>
    <w:uiPriority w:val="99"/>
    <w:semiHidden/>
    <w:unhideWhenUsed/>
    <w:rsid w:val="007F1980"/>
  </w:style>
  <w:style w:type="numbering" w:customStyle="1" w:styleId="122113">
    <w:name w:val="無清單122113"/>
    <w:next w:val="NoList"/>
    <w:uiPriority w:val="99"/>
    <w:semiHidden/>
    <w:unhideWhenUsed/>
    <w:rsid w:val="007F1980"/>
  </w:style>
  <w:style w:type="numbering" w:customStyle="1" w:styleId="1112113">
    <w:name w:val="無清單1112113"/>
    <w:next w:val="NoList"/>
    <w:uiPriority w:val="99"/>
    <w:semiHidden/>
    <w:unhideWhenUsed/>
    <w:rsid w:val="007F1980"/>
  </w:style>
  <w:style w:type="numbering" w:customStyle="1" w:styleId="NoList5112">
    <w:name w:val="No List5112"/>
    <w:next w:val="NoList"/>
    <w:uiPriority w:val="99"/>
    <w:semiHidden/>
    <w:unhideWhenUsed/>
    <w:rsid w:val="007F1980"/>
  </w:style>
  <w:style w:type="numbering" w:customStyle="1" w:styleId="NoList612">
    <w:name w:val="No List612"/>
    <w:next w:val="NoList"/>
    <w:uiPriority w:val="99"/>
    <w:semiHidden/>
    <w:unhideWhenUsed/>
    <w:rsid w:val="007F1980"/>
  </w:style>
  <w:style w:type="numbering" w:customStyle="1" w:styleId="NoList1412">
    <w:name w:val="No List1412"/>
    <w:next w:val="NoList"/>
    <w:uiPriority w:val="99"/>
    <w:semiHidden/>
    <w:unhideWhenUsed/>
    <w:rsid w:val="007F1980"/>
  </w:style>
  <w:style w:type="numbering" w:customStyle="1" w:styleId="13122">
    <w:name w:val="リストなし1312"/>
    <w:next w:val="NoList"/>
    <w:uiPriority w:val="99"/>
    <w:semiHidden/>
    <w:unhideWhenUsed/>
    <w:rsid w:val="007F1980"/>
  </w:style>
  <w:style w:type="numbering" w:customStyle="1" w:styleId="NoList2312">
    <w:name w:val="No List2312"/>
    <w:next w:val="NoList"/>
    <w:semiHidden/>
    <w:rsid w:val="007F1980"/>
  </w:style>
  <w:style w:type="numbering" w:customStyle="1" w:styleId="NoList3312">
    <w:name w:val="No List3312"/>
    <w:next w:val="NoList"/>
    <w:uiPriority w:val="99"/>
    <w:semiHidden/>
    <w:rsid w:val="007F1980"/>
  </w:style>
  <w:style w:type="numbering" w:customStyle="1" w:styleId="NoList1142">
    <w:name w:val="No List1142"/>
    <w:next w:val="NoList"/>
    <w:uiPriority w:val="99"/>
    <w:semiHidden/>
    <w:unhideWhenUsed/>
    <w:rsid w:val="007F1980"/>
  </w:style>
  <w:style w:type="numbering" w:customStyle="1" w:styleId="14120">
    <w:name w:val="無清單1412"/>
    <w:next w:val="NoList"/>
    <w:uiPriority w:val="99"/>
    <w:semiHidden/>
    <w:unhideWhenUsed/>
    <w:rsid w:val="007F1980"/>
  </w:style>
  <w:style w:type="numbering" w:customStyle="1" w:styleId="113120">
    <w:name w:val="無清單11312"/>
    <w:next w:val="NoList"/>
    <w:uiPriority w:val="99"/>
    <w:semiHidden/>
    <w:unhideWhenUsed/>
    <w:rsid w:val="007F1980"/>
  </w:style>
  <w:style w:type="numbering" w:customStyle="1" w:styleId="NoList422">
    <w:name w:val="No List422"/>
    <w:next w:val="NoList"/>
    <w:uiPriority w:val="99"/>
    <w:semiHidden/>
    <w:unhideWhenUsed/>
    <w:rsid w:val="007F1980"/>
  </w:style>
  <w:style w:type="numbering" w:customStyle="1" w:styleId="NoList12312">
    <w:name w:val="No List12312"/>
    <w:next w:val="NoList"/>
    <w:uiPriority w:val="99"/>
    <w:semiHidden/>
    <w:unhideWhenUsed/>
    <w:rsid w:val="007F1980"/>
  </w:style>
  <w:style w:type="numbering" w:customStyle="1" w:styleId="113121">
    <w:name w:val="リストなし11312"/>
    <w:next w:val="NoList"/>
    <w:uiPriority w:val="99"/>
    <w:semiHidden/>
    <w:unhideWhenUsed/>
    <w:rsid w:val="007F1980"/>
  </w:style>
  <w:style w:type="numbering" w:customStyle="1" w:styleId="113122">
    <w:name w:val="无列表11312"/>
    <w:next w:val="NoList"/>
    <w:semiHidden/>
    <w:rsid w:val="007F1980"/>
  </w:style>
  <w:style w:type="numbering" w:customStyle="1" w:styleId="NoList21312">
    <w:name w:val="No List21312"/>
    <w:next w:val="NoList"/>
    <w:semiHidden/>
    <w:rsid w:val="007F1980"/>
  </w:style>
  <w:style w:type="numbering" w:customStyle="1" w:styleId="NoList31312">
    <w:name w:val="No List31312"/>
    <w:next w:val="NoList"/>
    <w:uiPriority w:val="99"/>
    <w:semiHidden/>
    <w:rsid w:val="007F1980"/>
  </w:style>
  <w:style w:type="numbering" w:customStyle="1" w:styleId="NoList111312">
    <w:name w:val="No List111312"/>
    <w:next w:val="NoList"/>
    <w:uiPriority w:val="99"/>
    <w:semiHidden/>
    <w:unhideWhenUsed/>
    <w:rsid w:val="007F1980"/>
  </w:style>
  <w:style w:type="numbering" w:customStyle="1" w:styleId="123120">
    <w:name w:val="無清單12312"/>
    <w:next w:val="NoList"/>
    <w:uiPriority w:val="99"/>
    <w:semiHidden/>
    <w:unhideWhenUsed/>
    <w:rsid w:val="007F1980"/>
  </w:style>
  <w:style w:type="numbering" w:customStyle="1" w:styleId="1113120">
    <w:name w:val="無清單111312"/>
    <w:next w:val="NoList"/>
    <w:uiPriority w:val="99"/>
    <w:semiHidden/>
    <w:unhideWhenUsed/>
    <w:rsid w:val="007F1980"/>
  </w:style>
  <w:style w:type="numbering" w:customStyle="1" w:styleId="NoList12122">
    <w:name w:val="No List12122"/>
    <w:next w:val="NoList"/>
    <w:uiPriority w:val="99"/>
    <w:semiHidden/>
    <w:unhideWhenUsed/>
    <w:rsid w:val="007F1980"/>
  </w:style>
  <w:style w:type="numbering" w:customStyle="1" w:styleId="111222">
    <w:name w:val="リストなし11122"/>
    <w:next w:val="NoList"/>
    <w:uiPriority w:val="99"/>
    <w:semiHidden/>
    <w:unhideWhenUsed/>
    <w:rsid w:val="007F1980"/>
  </w:style>
  <w:style w:type="numbering" w:customStyle="1" w:styleId="111223">
    <w:name w:val="无列表11122"/>
    <w:next w:val="NoList"/>
    <w:semiHidden/>
    <w:rsid w:val="007F1980"/>
  </w:style>
  <w:style w:type="numbering" w:customStyle="1" w:styleId="NoList21122">
    <w:name w:val="No List21122"/>
    <w:next w:val="NoList"/>
    <w:semiHidden/>
    <w:rsid w:val="007F1980"/>
  </w:style>
  <w:style w:type="numbering" w:customStyle="1" w:styleId="NoList31122">
    <w:name w:val="No List31122"/>
    <w:next w:val="NoList"/>
    <w:uiPriority w:val="99"/>
    <w:semiHidden/>
    <w:rsid w:val="007F1980"/>
  </w:style>
  <w:style w:type="numbering" w:customStyle="1" w:styleId="NoList111122">
    <w:name w:val="No List111122"/>
    <w:next w:val="NoList"/>
    <w:uiPriority w:val="99"/>
    <w:semiHidden/>
    <w:unhideWhenUsed/>
    <w:rsid w:val="007F1980"/>
  </w:style>
  <w:style w:type="numbering" w:customStyle="1" w:styleId="121220">
    <w:name w:val="無清單12122"/>
    <w:next w:val="NoList"/>
    <w:uiPriority w:val="99"/>
    <w:semiHidden/>
    <w:unhideWhenUsed/>
    <w:rsid w:val="007F1980"/>
  </w:style>
  <w:style w:type="numbering" w:customStyle="1" w:styleId="1111220">
    <w:name w:val="無清單111122"/>
    <w:next w:val="NoList"/>
    <w:uiPriority w:val="99"/>
    <w:semiHidden/>
    <w:unhideWhenUsed/>
    <w:rsid w:val="007F1980"/>
  </w:style>
  <w:style w:type="numbering" w:customStyle="1" w:styleId="NoList522">
    <w:name w:val="No List522"/>
    <w:next w:val="NoList"/>
    <w:uiPriority w:val="99"/>
    <w:semiHidden/>
    <w:unhideWhenUsed/>
    <w:rsid w:val="007F1980"/>
  </w:style>
  <w:style w:type="numbering" w:customStyle="1" w:styleId="NoList1322">
    <w:name w:val="No List1322"/>
    <w:next w:val="NoList"/>
    <w:uiPriority w:val="99"/>
    <w:semiHidden/>
    <w:unhideWhenUsed/>
    <w:rsid w:val="007F1980"/>
  </w:style>
  <w:style w:type="numbering" w:customStyle="1" w:styleId="12223">
    <w:name w:val="リストなし1222"/>
    <w:next w:val="NoList"/>
    <w:uiPriority w:val="99"/>
    <w:semiHidden/>
    <w:unhideWhenUsed/>
    <w:rsid w:val="007F1980"/>
  </w:style>
  <w:style w:type="numbering" w:customStyle="1" w:styleId="12232">
    <w:name w:val="无列表1223"/>
    <w:next w:val="NoList"/>
    <w:semiHidden/>
    <w:rsid w:val="007F1980"/>
  </w:style>
  <w:style w:type="numbering" w:customStyle="1" w:styleId="NoList2222">
    <w:name w:val="No List2222"/>
    <w:next w:val="NoList"/>
    <w:semiHidden/>
    <w:rsid w:val="007F1980"/>
  </w:style>
  <w:style w:type="numbering" w:customStyle="1" w:styleId="NoList3222">
    <w:name w:val="No List3222"/>
    <w:next w:val="NoList"/>
    <w:uiPriority w:val="99"/>
    <w:semiHidden/>
    <w:rsid w:val="007F1980"/>
  </w:style>
  <w:style w:type="numbering" w:customStyle="1" w:styleId="NoList11222">
    <w:name w:val="No List11222"/>
    <w:next w:val="NoList"/>
    <w:uiPriority w:val="99"/>
    <w:semiHidden/>
    <w:unhideWhenUsed/>
    <w:rsid w:val="007F1980"/>
  </w:style>
  <w:style w:type="numbering" w:customStyle="1" w:styleId="13220">
    <w:name w:val="無清單1322"/>
    <w:next w:val="NoList"/>
    <w:uiPriority w:val="99"/>
    <w:semiHidden/>
    <w:unhideWhenUsed/>
    <w:rsid w:val="007F1980"/>
  </w:style>
  <w:style w:type="numbering" w:customStyle="1" w:styleId="112220">
    <w:name w:val="無清單11222"/>
    <w:next w:val="NoList"/>
    <w:uiPriority w:val="99"/>
    <w:semiHidden/>
    <w:unhideWhenUsed/>
    <w:rsid w:val="007F1980"/>
  </w:style>
  <w:style w:type="numbering" w:customStyle="1" w:styleId="2122">
    <w:name w:val="无列表2122"/>
    <w:next w:val="NoList"/>
    <w:uiPriority w:val="99"/>
    <w:semiHidden/>
    <w:unhideWhenUsed/>
    <w:rsid w:val="007F1980"/>
  </w:style>
  <w:style w:type="numbering" w:customStyle="1" w:styleId="NoList111222">
    <w:name w:val="No List111222"/>
    <w:next w:val="NoList"/>
    <w:uiPriority w:val="99"/>
    <w:semiHidden/>
    <w:unhideWhenUsed/>
    <w:rsid w:val="007F1980"/>
  </w:style>
  <w:style w:type="numbering" w:customStyle="1" w:styleId="NoList152">
    <w:name w:val="No List152"/>
    <w:next w:val="NoList"/>
    <w:uiPriority w:val="99"/>
    <w:semiHidden/>
    <w:unhideWhenUsed/>
    <w:rsid w:val="007F1980"/>
  </w:style>
  <w:style w:type="numbering" w:customStyle="1" w:styleId="1421">
    <w:name w:val="リストなし142"/>
    <w:next w:val="NoList"/>
    <w:uiPriority w:val="99"/>
    <w:semiHidden/>
    <w:unhideWhenUsed/>
    <w:rsid w:val="007F1980"/>
  </w:style>
  <w:style w:type="table" w:customStyle="1" w:styleId="Tabellengitternetz142">
    <w:name w:val="Tabellengitternetz1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F1980"/>
  </w:style>
  <w:style w:type="table" w:customStyle="1" w:styleId="342">
    <w:name w:val="网格型34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F1980"/>
  </w:style>
  <w:style w:type="numbering" w:customStyle="1" w:styleId="NoList342">
    <w:name w:val="No List342"/>
    <w:next w:val="NoList"/>
    <w:uiPriority w:val="99"/>
    <w:semiHidden/>
    <w:rsid w:val="007F1980"/>
  </w:style>
  <w:style w:type="table" w:customStyle="1" w:styleId="TableGrid442">
    <w:name w:val="Table Grid44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F1980"/>
  </w:style>
  <w:style w:type="numbering" w:customStyle="1" w:styleId="1520">
    <w:name w:val="無清單152"/>
    <w:next w:val="NoList"/>
    <w:uiPriority w:val="99"/>
    <w:semiHidden/>
    <w:unhideWhenUsed/>
    <w:rsid w:val="007F1980"/>
  </w:style>
  <w:style w:type="numbering" w:customStyle="1" w:styleId="11420">
    <w:name w:val="無清單1142"/>
    <w:next w:val="NoList"/>
    <w:uiPriority w:val="99"/>
    <w:semiHidden/>
    <w:unhideWhenUsed/>
    <w:rsid w:val="007F1980"/>
  </w:style>
  <w:style w:type="table" w:customStyle="1" w:styleId="1423">
    <w:name w:val="表格格線14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F1980"/>
  </w:style>
  <w:style w:type="table" w:customStyle="1" w:styleId="TableGrid522">
    <w:name w:val="Table Grid5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F1980"/>
  </w:style>
  <w:style w:type="numbering" w:customStyle="1" w:styleId="11421">
    <w:name w:val="リストなし1142"/>
    <w:next w:val="NoList"/>
    <w:uiPriority w:val="99"/>
    <w:semiHidden/>
    <w:unhideWhenUsed/>
    <w:rsid w:val="007F1980"/>
  </w:style>
  <w:style w:type="table" w:customStyle="1" w:styleId="TableGrid1132">
    <w:name w:val="Table Grid11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F1980"/>
  </w:style>
  <w:style w:type="table" w:customStyle="1" w:styleId="3122">
    <w:name w:val="网格型312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F1980"/>
  </w:style>
  <w:style w:type="numbering" w:customStyle="1" w:styleId="NoList3142">
    <w:name w:val="No List3142"/>
    <w:next w:val="NoList"/>
    <w:uiPriority w:val="99"/>
    <w:semiHidden/>
    <w:rsid w:val="007F1980"/>
  </w:style>
  <w:style w:type="table" w:customStyle="1" w:styleId="TableGrid4122">
    <w:name w:val="Table Grid41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F1980"/>
  </w:style>
  <w:style w:type="numbering" w:customStyle="1" w:styleId="12420">
    <w:name w:val="無清單1242"/>
    <w:next w:val="NoList"/>
    <w:uiPriority w:val="99"/>
    <w:semiHidden/>
    <w:unhideWhenUsed/>
    <w:rsid w:val="007F1980"/>
  </w:style>
  <w:style w:type="numbering" w:customStyle="1" w:styleId="111420">
    <w:name w:val="無清單11142"/>
    <w:next w:val="NoList"/>
    <w:uiPriority w:val="99"/>
    <w:semiHidden/>
    <w:unhideWhenUsed/>
    <w:rsid w:val="007F1980"/>
  </w:style>
  <w:style w:type="table" w:customStyle="1" w:styleId="11223">
    <w:name w:val="表格格線1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F1980"/>
  </w:style>
  <w:style w:type="numbering" w:customStyle="1" w:styleId="NoList12132">
    <w:name w:val="No List12132"/>
    <w:next w:val="NoList"/>
    <w:uiPriority w:val="99"/>
    <w:semiHidden/>
    <w:unhideWhenUsed/>
    <w:rsid w:val="007F1980"/>
  </w:style>
  <w:style w:type="numbering" w:customStyle="1" w:styleId="111321">
    <w:name w:val="リストなし11132"/>
    <w:next w:val="NoList"/>
    <w:uiPriority w:val="99"/>
    <w:semiHidden/>
    <w:unhideWhenUsed/>
    <w:rsid w:val="007F1980"/>
  </w:style>
  <w:style w:type="numbering" w:customStyle="1" w:styleId="111322">
    <w:name w:val="无列表11132"/>
    <w:next w:val="NoList"/>
    <w:semiHidden/>
    <w:rsid w:val="007F1980"/>
  </w:style>
  <w:style w:type="numbering" w:customStyle="1" w:styleId="NoList21132">
    <w:name w:val="No List21132"/>
    <w:next w:val="NoList"/>
    <w:semiHidden/>
    <w:rsid w:val="007F1980"/>
  </w:style>
  <w:style w:type="numbering" w:customStyle="1" w:styleId="NoList31132">
    <w:name w:val="No List31132"/>
    <w:next w:val="NoList"/>
    <w:uiPriority w:val="99"/>
    <w:semiHidden/>
    <w:rsid w:val="007F1980"/>
  </w:style>
  <w:style w:type="numbering" w:customStyle="1" w:styleId="NoList111132">
    <w:name w:val="No List111132"/>
    <w:next w:val="NoList"/>
    <w:uiPriority w:val="99"/>
    <w:semiHidden/>
    <w:unhideWhenUsed/>
    <w:rsid w:val="007F1980"/>
  </w:style>
  <w:style w:type="numbering" w:customStyle="1" w:styleId="121320">
    <w:name w:val="無清單12132"/>
    <w:next w:val="NoList"/>
    <w:uiPriority w:val="99"/>
    <w:semiHidden/>
    <w:unhideWhenUsed/>
    <w:rsid w:val="007F1980"/>
  </w:style>
  <w:style w:type="numbering" w:customStyle="1" w:styleId="1111320">
    <w:name w:val="無清單111132"/>
    <w:next w:val="NoList"/>
    <w:uiPriority w:val="99"/>
    <w:semiHidden/>
    <w:unhideWhenUsed/>
    <w:rsid w:val="007F1980"/>
  </w:style>
  <w:style w:type="numbering" w:customStyle="1" w:styleId="NoList532">
    <w:name w:val="No List532"/>
    <w:next w:val="NoList"/>
    <w:uiPriority w:val="99"/>
    <w:semiHidden/>
    <w:unhideWhenUsed/>
    <w:rsid w:val="007F1980"/>
  </w:style>
  <w:style w:type="table" w:customStyle="1" w:styleId="TableGrid622">
    <w:name w:val="Table Grid6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F1980"/>
  </w:style>
  <w:style w:type="numbering" w:customStyle="1" w:styleId="12321">
    <w:name w:val="リストなし1232"/>
    <w:next w:val="NoList"/>
    <w:uiPriority w:val="99"/>
    <w:semiHidden/>
    <w:unhideWhenUsed/>
    <w:rsid w:val="007F1980"/>
  </w:style>
  <w:style w:type="table" w:customStyle="1" w:styleId="TableGrid1222">
    <w:name w:val="Table Grid12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F1980"/>
  </w:style>
  <w:style w:type="table" w:customStyle="1" w:styleId="3222">
    <w:name w:val="网格型322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F1980"/>
  </w:style>
  <w:style w:type="numbering" w:customStyle="1" w:styleId="NoList3232">
    <w:name w:val="No List3232"/>
    <w:next w:val="NoList"/>
    <w:uiPriority w:val="99"/>
    <w:semiHidden/>
    <w:rsid w:val="007F1980"/>
  </w:style>
  <w:style w:type="table" w:customStyle="1" w:styleId="TableGrid4222">
    <w:name w:val="Table Grid42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F1980"/>
  </w:style>
  <w:style w:type="numbering" w:customStyle="1" w:styleId="13320">
    <w:name w:val="無清單1332"/>
    <w:next w:val="NoList"/>
    <w:uiPriority w:val="99"/>
    <w:semiHidden/>
    <w:unhideWhenUsed/>
    <w:rsid w:val="007F1980"/>
  </w:style>
  <w:style w:type="numbering" w:customStyle="1" w:styleId="112320">
    <w:name w:val="無清單11232"/>
    <w:next w:val="NoList"/>
    <w:uiPriority w:val="99"/>
    <w:semiHidden/>
    <w:unhideWhenUsed/>
    <w:rsid w:val="007F1980"/>
  </w:style>
  <w:style w:type="table" w:customStyle="1" w:styleId="12224">
    <w:name w:val="表格格線12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F1980"/>
  </w:style>
  <w:style w:type="numbering" w:customStyle="1" w:styleId="NoList12222">
    <w:name w:val="No List12222"/>
    <w:next w:val="NoList"/>
    <w:uiPriority w:val="99"/>
    <w:semiHidden/>
    <w:unhideWhenUsed/>
    <w:rsid w:val="007F1980"/>
  </w:style>
  <w:style w:type="numbering" w:customStyle="1" w:styleId="112221">
    <w:name w:val="リストなし11222"/>
    <w:next w:val="NoList"/>
    <w:uiPriority w:val="99"/>
    <w:semiHidden/>
    <w:unhideWhenUsed/>
    <w:rsid w:val="007F1980"/>
  </w:style>
  <w:style w:type="numbering" w:customStyle="1" w:styleId="112222">
    <w:name w:val="无列表11222"/>
    <w:next w:val="NoList"/>
    <w:semiHidden/>
    <w:rsid w:val="007F1980"/>
  </w:style>
  <w:style w:type="numbering" w:customStyle="1" w:styleId="NoList21222">
    <w:name w:val="No List21222"/>
    <w:next w:val="NoList"/>
    <w:semiHidden/>
    <w:rsid w:val="007F1980"/>
  </w:style>
  <w:style w:type="numbering" w:customStyle="1" w:styleId="NoList31222">
    <w:name w:val="No List31222"/>
    <w:next w:val="NoList"/>
    <w:uiPriority w:val="99"/>
    <w:semiHidden/>
    <w:rsid w:val="007F1980"/>
  </w:style>
  <w:style w:type="numbering" w:customStyle="1" w:styleId="NoList111232">
    <w:name w:val="No List111232"/>
    <w:next w:val="NoList"/>
    <w:uiPriority w:val="99"/>
    <w:semiHidden/>
    <w:unhideWhenUsed/>
    <w:rsid w:val="007F1980"/>
  </w:style>
  <w:style w:type="numbering" w:customStyle="1" w:styleId="122220">
    <w:name w:val="無清單12222"/>
    <w:next w:val="NoList"/>
    <w:uiPriority w:val="99"/>
    <w:semiHidden/>
    <w:unhideWhenUsed/>
    <w:rsid w:val="007F1980"/>
  </w:style>
  <w:style w:type="numbering" w:customStyle="1" w:styleId="1112220">
    <w:name w:val="無清單111222"/>
    <w:next w:val="NoList"/>
    <w:uiPriority w:val="99"/>
    <w:semiHidden/>
    <w:unhideWhenUsed/>
    <w:rsid w:val="007F1980"/>
  </w:style>
  <w:style w:type="numbering" w:customStyle="1" w:styleId="NoList162">
    <w:name w:val="No List162"/>
    <w:next w:val="NoList"/>
    <w:uiPriority w:val="99"/>
    <w:semiHidden/>
    <w:unhideWhenUsed/>
    <w:rsid w:val="007F1980"/>
  </w:style>
  <w:style w:type="numbering" w:customStyle="1" w:styleId="1521">
    <w:name w:val="リストなし152"/>
    <w:next w:val="NoList"/>
    <w:uiPriority w:val="99"/>
    <w:semiHidden/>
    <w:unhideWhenUsed/>
    <w:rsid w:val="007F1980"/>
  </w:style>
  <w:style w:type="table" w:customStyle="1" w:styleId="Tabellengitternetz152">
    <w:name w:val="Tabellengitternetz1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F1980"/>
  </w:style>
  <w:style w:type="table" w:customStyle="1" w:styleId="352">
    <w:name w:val="网格型35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F1980"/>
  </w:style>
  <w:style w:type="numbering" w:customStyle="1" w:styleId="NoList352">
    <w:name w:val="No List352"/>
    <w:next w:val="NoList"/>
    <w:uiPriority w:val="99"/>
    <w:semiHidden/>
    <w:rsid w:val="007F1980"/>
  </w:style>
  <w:style w:type="table" w:customStyle="1" w:styleId="TableGrid452">
    <w:name w:val="Table Grid45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F1980"/>
  </w:style>
  <w:style w:type="numbering" w:customStyle="1" w:styleId="1620">
    <w:name w:val="無清單162"/>
    <w:next w:val="NoList"/>
    <w:uiPriority w:val="99"/>
    <w:semiHidden/>
    <w:unhideWhenUsed/>
    <w:rsid w:val="007F1980"/>
  </w:style>
  <w:style w:type="numbering" w:customStyle="1" w:styleId="11520">
    <w:name w:val="無清單1152"/>
    <w:next w:val="NoList"/>
    <w:uiPriority w:val="99"/>
    <w:semiHidden/>
    <w:unhideWhenUsed/>
    <w:rsid w:val="007F1980"/>
  </w:style>
  <w:style w:type="table" w:customStyle="1" w:styleId="1523">
    <w:name w:val="表格格線15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F1980"/>
  </w:style>
  <w:style w:type="table" w:customStyle="1" w:styleId="TableGrid532">
    <w:name w:val="Table Grid5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F1980"/>
  </w:style>
  <w:style w:type="numbering" w:customStyle="1" w:styleId="11521">
    <w:name w:val="リストなし1152"/>
    <w:next w:val="NoList"/>
    <w:uiPriority w:val="99"/>
    <w:semiHidden/>
    <w:unhideWhenUsed/>
    <w:rsid w:val="007F1980"/>
  </w:style>
  <w:style w:type="table" w:customStyle="1" w:styleId="TableGrid1142">
    <w:name w:val="Table Grid114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F1980"/>
  </w:style>
  <w:style w:type="table" w:customStyle="1" w:styleId="3132">
    <w:name w:val="网格型313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F1980"/>
  </w:style>
  <w:style w:type="numbering" w:customStyle="1" w:styleId="NoList3152">
    <w:name w:val="No List3152"/>
    <w:next w:val="NoList"/>
    <w:uiPriority w:val="99"/>
    <w:semiHidden/>
    <w:rsid w:val="007F1980"/>
  </w:style>
  <w:style w:type="table" w:customStyle="1" w:styleId="TableGrid4132">
    <w:name w:val="Table Grid41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F1980"/>
  </w:style>
  <w:style w:type="numbering" w:customStyle="1" w:styleId="12520">
    <w:name w:val="無清單1252"/>
    <w:next w:val="NoList"/>
    <w:uiPriority w:val="99"/>
    <w:semiHidden/>
    <w:unhideWhenUsed/>
    <w:rsid w:val="007F1980"/>
  </w:style>
  <w:style w:type="numbering" w:customStyle="1" w:styleId="11152">
    <w:name w:val="無清單11152"/>
    <w:next w:val="NoList"/>
    <w:uiPriority w:val="99"/>
    <w:semiHidden/>
    <w:unhideWhenUsed/>
    <w:rsid w:val="007F1980"/>
  </w:style>
  <w:style w:type="table" w:customStyle="1" w:styleId="11323">
    <w:name w:val="表格格線1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F1980"/>
  </w:style>
  <w:style w:type="numbering" w:customStyle="1" w:styleId="NoList12142">
    <w:name w:val="No List12142"/>
    <w:next w:val="NoList"/>
    <w:uiPriority w:val="99"/>
    <w:semiHidden/>
    <w:unhideWhenUsed/>
    <w:rsid w:val="007F1980"/>
  </w:style>
  <w:style w:type="numbering" w:customStyle="1" w:styleId="111421">
    <w:name w:val="リストなし11142"/>
    <w:next w:val="NoList"/>
    <w:uiPriority w:val="99"/>
    <w:semiHidden/>
    <w:unhideWhenUsed/>
    <w:rsid w:val="007F1980"/>
  </w:style>
  <w:style w:type="numbering" w:customStyle="1" w:styleId="111422">
    <w:name w:val="无列表11142"/>
    <w:next w:val="NoList"/>
    <w:semiHidden/>
    <w:rsid w:val="007F1980"/>
  </w:style>
  <w:style w:type="numbering" w:customStyle="1" w:styleId="NoList21142">
    <w:name w:val="No List21142"/>
    <w:next w:val="NoList"/>
    <w:semiHidden/>
    <w:rsid w:val="007F1980"/>
  </w:style>
  <w:style w:type="numbering" w:customStyle="1" w:styleId="NoList31142">
    <w:name w:val="No List31142"/>
    <w:next w:val="NoList"/>
    <w:uiPriority w:val="99"/>
    <w:semiHidden/>
    <w:rsid w:val="007F1980"/>
  </w:style>
  <w:style w:type="numbering" w:customStyle="1" w:styleId="NoList111142">
    <w:name w:val="No List111142"/>
    <w:next w:val="NoList"/>
    <w:uiPriority w:val="99"/>
    <w:semiHidden/>
    <w:unhideWhenUsed/>
    <w:rsid w:val="007F1980"/>
  </w:style>
  <w:style w:type="numbering" w:customStyle="1" w:styleId="121420">
    <w:name w:val="無清單12142"/>
    <w:next w:val="NoList"/>
    <w:uiPriority w:val="99"/>
    <w:semiHidden/>
    <w:unhideWhenUsed/>
    <w:rsid w:val="007F1980"/>
  </w:style>
  <w:style w:type="numbering" w:customStyle="1" w:styleId="1111420">
    <w:name w:val="無清單111142"/>
    <w:next w:val="NoList"/>
    <w:uiPriority w:val="99"/>
    <w:semiHidden/>
    <w:unhideWhenUsed/>
    <w:rsid w:val="007F1980"/>
  </w:style>
  <w:style w:type="numbering" w:customStyle="1" w:styleId="NoList542">
    <w:name w:val="No List542"/>
    <w:next w:val="NoList"/>
    <w:uiPriority w:val="99"/>
    <w:semiHidden/>
    <w:unhideWhenUsed/>
    <w:rsid w:val="007F1980"/>
  </w:style>
  <w:style w:type="table" w:customStyle="1" w:styleId="TableGrid632">
    <w:name w:val="Table Grid6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F1980"/>
  </w:style>
  <w:style w:type="numbering" w:customStyle="1" w:styleId="12421">
    <w:name w:val="リストなし1242"/>
    <w:next w:val="NoList"/>
    <w:uiPriority w:val="99"/>
    <w:semiHidden/>
    <w:unhideWhenUsed/>
    <w:rsid w:val="007F1980"/>
  </w:style>
  <w:style w:type="table" w:customStyle="1" w:styleId="TableGrid1232">
    <w:name w:val="Table Grid12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F1980"/>
  </w:style>
  <w:style w:type="table" w:customStyle="1" w:styleId="3232">
    <w:name w:val="网格型323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F1980"/>
  </w:style>
  <w:style w:type="numbering" w:customStyle="1" w:styleId="NoList3242">
    <w:name w:val="No List3242"/>
    <w:next w:val="NoList"/>
    <w:uiPriority w:val="99"/>
    <w:semiHidden/>
    <w:rsid w:val="007F1980"/>
  </w:style>
  <w:style w:type="table" w:customStyle="1" w:styleId="TableGrid4232">
    <w:name w:val="Table Grid42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F1980"/>
  </w:style>
  <w:style w:type="numbering" w:customStyle="1" w:styleId="1342">
    <w:name w:val="無清單1342"/>
    <w:next w:val="NoList"/>
    <w:uiPriority w:val="99"/>
    <w:semiHidden/>
    <w:unhideWhenUsed/>
    <w:rsid w:val="007F1980"/>
  </w:style>
  <w:style w:type="numbering" w:customStyle="1" w:styleId="11242">
    <w:name w:val="無清單11242"/>
    <w:next w:val="NoList"/>
    <w:uiPriority w:val="99"/>
    <w:semiHidden/>
    <w:unhideWhenUsed/>
    <w:rsid w:val="007F1980"/>
  </w:style>
  <w:style w:type="table" w:customStyle="1" w:styleId="12323">
    <w:name w:val="表格格線12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F1980"/>
  </w:style>
  <w:style w:type="numbering" w:customStyle="1" w:styleId="NoList12232">
    <w:name w:val="No List12232"/>
    <w:next w:val="NoList"/>
    <w:uiPriority w:val="99"/>
    <w:semiHidden/>
    <w:unhideWhenUsed/>
    <w:rsid w:val="007F1980"/>
  </w:style>
  <w:style w:type="numbering" w:customStyle="1" w:styleId="112321">
    <w:name w:val="リストなし11232"/>
    <w:next w:val="NoList"/>
    <w:uiPriority w:val="99"/>
    <w:semiHidden/>
    <w:unhideWhenUsed/>
    <w:rsid w:val="007F1980"/>
  </w:style>
  <w:style w:type="numbering" w:customStyle="1" w:styleId="112322">
    <w:name w:val="无列表11232"/>
    <w:next w:val="NoList"/>
    <w:semiHidden/>
    <w:rsid w:val="007F1980"/>
  </w:style>
  <w:style w:type="numbering" w:customStyle="1" w:styleId="NoList21232">
    <w:name w:val="No List21232"/>
    <w:next w:val="NoList"/>
    <w:semiHidden/>
    <w:rsid w:val="007F1980"/>
  </w:style>
  <w:style w:type="numbering" w:customStyle="1" w:styleId="NoList31232">
    <w:name w:val="No List31232"/>
    <w:next w:val="NoList"/>
    <w:uiPriority w:val="99"/>
    <w:semiHidden/>
    <w:rsid w:val="007F1980"/>
  </w:style>
  <w:style w:type="numbering" w:customStyle="1" w:styleId="NoList111242">
    <w:name w:val="No List111242"/>
    <w:next w:val="NoList"/>
    <w:uiPriority w:val="99"/>
    <w:semiHidden/>
    <w:unhideWhenUsed/>
    <w:rsid w:val="007F1980"/>
  </w:style>
  <w:style w:type="numbering" w:customStyle="1" w:styleId="122320">
    <w:name w:val="無清單12232"/>
    <w:next w:val="NoList"/>
    <w:uiPriority w:val="99"/>
    <w:semiHidden/>
    <w:unhideWhenUsed/>
    <w:rsid w:val="007F1980"/>
  </w:style>
  <w:style w:type="numbering" w:customStyle="1" w:styleId="111232">
    <w:name w:val="無清單111232"/>
    <w:next w:val="NoList"/>
    <w:uiPriority w:val="99"/>
    <w:semiHidden/>
    <w:unhideWhenUsed/>
    <w:rsid w:val="007F1980"/>
  </w:style>
  <w:style w:type="numbering" w:customStyle="1" w:styleId="NoList621">
    <w:name w:val="No List621"/>
    <w:next w:val="NoList"/>
    <w:uiPriority w:val="99"/>
    <w:semiHidden/>
    <w:unhideWhenUsed/>
    <w:rsid w:val="007F1980"/>
  </w:style>
  <w:style w:type="numbering" w:customStyle="1" w:styleId="NoList1421">
    <w:name w:val="No List1421"/>
    <w:next w:val="NoList"/>
    <w:uiPriority w:val="99"/>
    <w:semiHidden/>
    <w:unhideWhenUsed/>
    <w:rsid w:val="007F1980"/>
  </w:style>
  <w:style w:type="numbering" w:customStyle="1" w:styleId="13212">
    <w:name w:val="リストなし1321"/>
    <w:next w:val="NoList"/>
    <w:uiPriority w:val="99"/>
    <w:semiHidden/>
    <w:unhideWhenUsed/>
    <w:rsid w:val="007F1980"/>
  </w:style>
  <w:style w:type="table" w:customStyle="1" w:styleId="TableGrid1311">
    <w:name w:val="Table Grid13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F1980"/>
  </w:style>
  <w:style w:type="table" w:customStyle="1" w:styleId="3311">
    <w:name w:val="网格型33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F1980"/>
  </w:style>
  <w:style w:type="numbering" w:customStyle="1" w:styleId="NoList3321">
    <w:name w:val="No List3321"/>
    <w:next w:val="NoList"/>
    <w:uiPriority w:val="99"/>
    <w:semiHidden/>
    <w:rsid w:val="007F1980"/>
  </w:style>
  <w:style w:type="table" w:customStyle="1" w:styleId="TableGrid4311">
    <w:name w:val="Table Grid43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F1980"/>
  </w:style>
  <w:style w:type="numbering" w:customStyle="1" w:styleId="14210">
    <w:name w:val="無清單1421"/>
    <w:next w:val="NoList"/>
    <w:uiPriority w:val="99"/>
    <w:semiHidden/>
    <w:unhideWhenUsed/>
    <w:rsid w:val="007F1980"/>
  </w:style>
  <w:style w:type="numbering" w:customStyle="1" w:styleId="113210">
    <w:name w:val="無清單11321"/>
    <w:next w:val="NoList"/>
    <w:uiPriority w:val="99"/>
    <w:semiHidden/>
    <w:unhideWhenUsed/>
    <w:rsid w:val="007F1980"/>
  </w:style>
  <w:style w:type="table" w:customStyle="1" w:styleId="13114">
    <w:name w:val="表格格線13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F1980"/>
  </w:style>
  <w:style w:type="numbering" w:customStyle="1" w:styleId="NoList12321">
    <w:name w:val="No List12321"/>
    <w:next w:val="NoList"/>
    <w:uiPriority w:val="99"/>
    <w:semiHidden/>
    <w:unhideWhenUsed/>
    <w:rsid w:val="007F1980"/>
  </w:style>
  <w:style w:type="numbering" w:customStyle="1" w:styleId="113211">
    <w:name w:val="リストなし11321"/>
    <w:next w:val="NoList"/>
    <w:uiPriority w:val="99"/>
    <w:semiHidden/>
    <w:unhideWhenUsed/>
    <w:rsid w:val="007F1980"/>
  </w:style>
  <w:style w:type="numbering" w:customStyle="1" w:styleId="113212">
    <w:name w:val="无列表11321"/>
    <w:next w:val="NoList"/>
    <w:semiHidden/>
    <w:rsid w:val="007F1980"/>
  </w:style>
  <w:style w:type="numbering" w:customStyle="1" w:styleId="NoList21321">
    <w:name w:val="No List21321"/>
    <w:next w:val="NoList"/>
    <w:semiHidden/>
    <w:rsid w:val="007F1980"/>
  </w:style>
  <w:style w:type="numbering" w:customStyle="1" w:styleId="NoList31321">
    <w:name w:val="No List31321"/>
    <w:next w:val="NoList"/>
    <w:uiPriority w:val="99"/>
    <w:semiHidden/>
    <w:rsid w:val="007F1980"/>
  </w:style>
  <w:style w:type="numbering" w:customStyle="1" w:styleId="NoList111321">
    <w:name w:val="No List111321"/>
    <w:next w:val="NoList"/>
    <w:uiPriority w:val="99"/>
    <w:semiHidden/>
    <w:unhideWhenUsed/>
    <w:rsid w:val="007F1980"/>
  </w:style>
  <w:style w:type="numbering" w:customStyle="1" w:styleId="123210">
    <w:name w:val="無清單12321"/>
    <w:next w:val="NoList"/>
    <w:uiPriority w:val="99"/>
    <w:semiHidden/>
    <w:unhideWhenUsed/>
    <w:rsid w:val="007F1980"/>
  </w:style>
  <w:style w:type="numbering" w:customStyle="1" w:styleId="1113210">
    <w:name w:val="無清單111321"/>
    <w:next w:val="NoList"/>
    <w:uiPriority w:val="99"/>
    <w:semiHidden/>
    <w:unhideWhenUsed/>
    <w:rsid w:val="007F1980"/>
  </w:style>
  <w:style w:type="numbering" w:customStyle="1" w:styleId="NoList4122">
    <w:name w:val="No List4122"/>
    <w:next w:val="NoList"/>
    <w:uiPriority w:val="99"/>
    <w:semiHidden/>
    <w:unhideWhenUsed/>
    <w:rsid w:val="007F1980"/>
  </w:style>
  <w:style w:type="table" w:customStyle="1" w:styleId="TableGrid5111">
    <w:name w:val="Table Grid5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F1980"/>
  </w:style>
  <w:style w:type="numbering" w:customStyle="1" w:styleId="1111221">
    <w:name w:val="リストなし111122"/>
    <w:next w:val="NoList"/>
    <w:uiPriority w:val="99"/>
    <w:semiHidden/>
    <w:unhideWhenUsed/>
    <w:rsid w:val="007F1980"/>
  </w:style>
  <w:style w:type="numbering" w:customStyle="1" w:styleId="1111222">
    <w:name w:val="无列表111122"/>
    <w:next w:val="NoList"/>
    <w:semiHidden/>
    <w:rsid w:val="007F1980"/>
  </w:style>
  <w:style w:type="numbering" w:customStyle="1" w:styleId="NoList211122">
    <w:name w:val="No List211122"/>
    <w:next w:val="NoList"/>
    <w:semiHidden/>
    <w:rsid w:val="007F1980"/>
  </w:style>
  <w:style w:type="numbering" w:customStyle="1" w:styleId="NoList311122">
    <w:name w:val="No List311122"/>
    <w:next w:val="NoList"/>
    <w:uiPriority w:val="99"/>
    <w:semiHidden/>
    <w:rsid w:val="007F1980"/>
  </w:style>
  <w:style w:type="numbering" w:customStyle="1" w:styleId="NoList1111122">
    <w:name w:val="No List1111122"/>
    <w:next w:val="NoList"/>
    <w:uiPriority w:val="99"/>
    <w:semiHidden/>
    <w:unhideWhenUsed/>
    <w:rsid w:val="007F1980"/>
  </w:style>
  <w:style w:type="numbering" w:customStyle="1" w:styleId="1211220">
    <w:name w:val="無清單121122"/>
    <w:next w:val="NoList"/>
    <w:uiPriority w:val="99"/>
    <w:semiHidden/>
    <w:unhideWhenUsed/>
    <w:rsid w:val="007F1980"/>
  </w:style>
  <w:style w:type="numbering" w:customStyle="1" w:styleId="11111220">
    <w:name w:val="無清單1111122"/>
    <w:next w:val="NoList"/>
    <w:uiPriority w:val="99"/>
    <w:semiHidden/>
    <w:unhideWhenUsed/>
    <w:rsid w:val="007F1980"/>
  </w:style>
  <w:style w:type="numbering" w:customStyle="1" w:styleId="NoList5121">
    <w:name w:val="No List5121"/>
    <w:next w:val="NoList"/>
    <w:uiPriority w:val="99"/>
    <w:semiHidden/>
    <w:unhideWhenUsed/>
    <w:rsid w:val="007F1980"/>
  </w:style>
  <w:style w:type="table" w:customStyle="1" w:styleId="TableGrid6111">
    <w:name w:val="Table Grid6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F1980"/>
  </w:style>
  <w:style w:type="numbering" w:customStyle="1" w:styleId="121221">
    <w:name w:val="リストなし12122"/>
    <w:next w:val="NoList"/>
    <w:uiPriority w:val="99"/>
    <w:semiHidden/>
    <w:unhideWhenUsed/>
    <w:rsid w:val="007F1980"/>
  </w:style>
  <w:style w:type="table" w:customStyle="1" w:styleId="TableGrid12111">
    <w:name w:val="Table Grid121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F1980"/>
  </w:style>
  <w:style w:type="table" w:customStyle="1" w:styleId="32111">
    <w:name w:val="网格型321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F1980"/>
  </w:style>
  <w:style w:type="numbering" w:customStyle="1" w:styleId="NoList32122">
    <w:name w:val="No List32122"/>
    <w:next w:val="NoList"/>
    <w:uiPriority w:val="99"/>
    <w:semiHidden/>
    <w:rsid w:val="007F1980"/>
  </w:style>
  <w:style w:type="table" w:customStyle="1" w:styleId="TableGrid42111">
    <w:name w:val="Table Grid42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F1980"/>
  </w:style>
  <w:style w:type="numbering" w:customStyle="1" w:styleId="131220">
    <w:name w:val="無清單13122"/>
    <w:next w:val="NoList"/>
    <w:uiPriority w:val="99"/>
    <w:semiHidden/>
    <w:unhideWhenUsed/>
    <w:rsid w:val="007F1980"/>
  </w:style>
  <w:style w:type="numbering" w:customStyle="1" w:styleId="1121220">
    <w:name w:val="無清單112122"/>
    <w:next w:val="NoList"/>
    <w:uiPriority w:val="99"/>
    <w:semiHidden/>
    <w:unhideWhenUsed/>
    <w:rsid w:val="007F1980"/>
  </w:style>
  <w:style w:type="table" w:customStyle="1" w:styleId="121114">
    <w:name w:val="表格格線12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F1980"/>
  </w:style>
  <w:style w:type="numbering" w:customStyle="1" w:styleId="NoList122122">
    <w:name w:val="No List122122"/>
    <w:next w:val="NoList"/>
    <w:uiPriority w:val="99"/>
    <w:semiHidden/>
    <w:unhideWhenUsed/>
    <w:rsid w:val="007F1980"/>
  </w:style>
  <w:style w:type="numbering" w:customStyle="1" w:styleId="1121221">
    <w:name w:val="リストなし112122"/>
    <w:next w:val="NoList"/>
    <w:uiPriority w:val="99"/>
    <w:semiHidden/>
    <w:unhideWhenUsed/>
    <w:rsid w:val="007F1980"/>
  </w:style>
  <w:style w:type="numbering" w:customStyle="1" w:styleId="1121222">
    <w:name w:val="无列表112122"/>
    <w:next w:val="NoList"/>
    <w:semiHidden/>
    <w:rsid w:val="007F1980"/>
  </w:style>
  <w:style w:type="numbering" w:customStyle="1" w:styleId="NoList212122">
    <w:name w:val="No List212122"/>
    <w:next w:val="NoList"/>
    <w:semiHidden/>
    <w:rsid w:val="007F1980"/>
  </w:style>
  <w:style w:type="numbering" w:customStyle="1" w:styleId="NoList312122">
    <w:name w:val="No List312122"/>
    <w:next w:val="NoList"/>
    <w:uiPriority w:val="99"/>
    <w:semiHidden/>
    <w:rsid w:val="007F1980"/>
  </w:style>
  <w:style w:type="numbering" w:customStyle="1" w:styleId="NoList1112122">
    <w:name w:val="No List1112122"/>
    <w:next w:val="NoList"/>
    <w:uiPriority w:val="99"/>
    <w:semiHidden/>
    <w:unhideWhenUsed/>
    <w:rsid w:val="007F1980"/>
  </w:style>
  <w:style w:type="numbering" w:customStyle="1" w:styleId="122122">
    <w:name w:val="無清單122122"/>
    <w:next w:val="NoList"/>
    <w:uiPriority w:val="99"/>
    <w:semiHidden/>
    <w:unhideWhenUsed/>
    <w:rsid w:val="007F1980"/>
  </w:style>
  <w:style w:type="numbering" w:customStyle="1" w:styleId="1112122">
    <w:name w:val="無清單1112122"/>
    <w:next w:val="NoList"/>
    <w:uiPriority w:val="99"/>
    <w:semiHidden/>
    <w:unhideWhenUsed/>
    <w:rsid w:val="007F1980"/>
  </w:style>
  <w:style w:type="table" w:customStyle="1" w:styleId="1127">
    <w:name w:val="网格型1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F1980"/>
  </w:style>
  <w:style w:type="table" w:customStyle="1" w:styleId="2120">
    <w:name w:val="网格型2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F1980"/>
  </w:style>
  <w:style w:type="numbering" w:customStyle="1" w:styleId="NoList113111">
    <w:name w:val="No List113111"/>
    <w:next w:val="NoList"/>
    <w:uiPriority w:val="99"/>
    <w:semiHidden/>
    <w:unhideWhenUsed/>
    <w:rsid w:val="007F1980"/>
  </w:style>
  <w:style w:type="numbering" w:customStyle="1" w:styleId="NoList41112">
    <w:name w:val="No List41112"/>
    <w:next w:val="NoList"/>
    <w:uiPriority w:val="99"/>
    <w:semiHidden/>
    <w:unhideWhenUsed/>
    <w:rsid w:val="007F1980"/>
  </w:style>
  <w:style w:type="table" w:customStyle="1" w:styleId="TableGrid11212">
    <w:name w:val="Table Grid1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F1980"/>
  </w:style>
  <w:style w:type="numbering" w:customStyle="1" w:styleId="NoList1211113">
    <w:name w:val="No List1211113"/>
    <w:next w:val="NoList"/>
    <w:uiPriority w:val="99"/>
    <w:semiHidden/>
    <w:unhideWhenUsed/>
    <w:rsid w:val="007F1980"/>
  </w:style>
  <w:style w:type="numbering" w:customStyle="1" w:styleId="11111130">
    <w:name w:val="リストなし1111113"/>
    <w:next w:val="NoList"/>
    <w:uiPriority w:val="99"/>
    <w:semiHidden/>
    <w:unhideWhenUsed/>
    <w:rsid w:val="007F1980"/>
  </w:style>
  <w:style w:type="numbering" w:customStyle="1" w:styleId="11111131">
    <w:name w:val="无列表1111113"/>
    <w:next w:val="NoList"/>
    <w:semiHidden/>
    <w:rsid w:val="007F1980"/>
  </w:style>
  <w:style w:type="numbering" w:customStyle="1" w:styleId="NoList2111113">
    <w:name w:val="No List2111113"/>
    <w:next w:val="NoList"/>
    <w:semiHidden/>
    <w:rsid w:val="007F1980"/>
  </w:style>
  <w:style w:type="numbering" w:customStyle="1" w:styleId="NoList3111113">
    <w:name w:val="No List3111113"/>
    <w:next w:val="NoList"/>
    <w:uiPriority w:val="99"/>
    <w:semiHidden/>
    <w:rsid w:val="007F1980"/>
  </w:style>
  <w:style w:type="numbering" w:customStyle="1" w:styleId="NoList11111113">
    <w:name w:val="No List11111113"/>
    <w:next w:val="NoList"/>
    <w:uiPriority w:val="99"/>
    <w:semiHidden/>
    <w:unhideWhenUsed/>
    <w:rsid w:val="007F1980"/>
  </w:style>
  <w:style w:type="numbering" w:customStyle="1" w:styleId="12111130">
    <w:name w:val="無清單1211113"/>
    <w:next w:val="NoList"/>
    <w:uiPriority w:val="99"/>
    <w:semiHidden/>
    <w:unhideWhenUsed/>
    <w:rsid w:val="007F1980"/>
  </w:style>
  <w:style w:type="numbering" w:customStyle="1" w:styleId="11111113">
    <w:name w:val="無清單11111113"/>
    <w:next w:val="NoList"/>
    <w:uiPriority w:val="99"/>
    <w:semiHidden/>
    <w:unhideWhenUsed/>
    <w:rsid w:val="007F1980"/>
  </w:style>
  <w:style w:type="numbering" w:customStyle="1" w:styleId="NoList131112">
    <w:name w:val="No List131112"/>
    <w:next w:val="NoList"/>
    <w:uiPriority w:val="99"/>
    <w:semiHidden/>
    <w:unhideWhenUsed/>
    <w:rsid w:val="007F1980"/>
  </w:style>
  <w:style w:type="numbering" w:customStyle="1" w:styleId="1211122">
    <w:name w:val="リストなし121112"/>
    <w:next w:val="NoList"/>
    <w:uiPriority w:val="99"/>
    <w:semiHidden/>
    <w:unhideWhenUsed/>
    <w:rsid w:val="007F1980"/>
  </w:style>
  <w:style w:type="numbering" w:customStyle="1" w:styleId="1211130">
    <w:name w:val="无列表121113"/>
    <w:next w:val="NoList"/>
    <w:semiHidden/>
    <w:rsid w:val="007F1980"/>
  </w:style>
  <w:style w:type="numbering" w:customStyle="1" w:styleId="NoList221112">
    <w:name w:val="No List221112"/>
    <w:next w:val="NoList"/>
    <w:semiHidden/>
    <w:rsid w:val="007F1980"/>
  </w:style>
  <w:style w:type="numbering" w:customStyle="1" w:styleId="NoList321112">
    <w:name w:val="No List321112"/>
    <w:next w:val="NoList"/>
    <w:uiPriority w:val="99"/>
    <w:semiHidden/>
    <w:rsid w:val="007F1980"/>
  </w:style>
  <w:style w:type="numbering" w:customStyle="1" w:styleId="NoList1121112">
    <w:name w:val="No List1121112"/>
    <w:next w:val="NoList"/>
    <w:uiPriority w:val="99"/>
    <w:semiHidden/>
    <w:unhideWhenUsed/>
    <w:rsid w:val="007F1980"/>
  </w:style>
  <w:style w:type="numbering" w:customStyle="1" w:styleId="131112">
    <w:name w:val="無清單131112"/>
    <w:next w:val="NoList"/>
    <w:uiPriority w:val="99"/>
    <w:semiHidden/>
    <w:unhideWhenUsed/>
    <w:rsid w:val="007F1980"/>
  </w:style>
  <w:style w:type="numbering" w:customStyle="1" w:styleId="11211120">
    <w:name w:val="無清單1121112"/>
    <w:next w:val="NoList"/>
    <w:uiPriority w:val="99"/>
    <w:semiHidden/>
    <w:unhideWhenUsed/>
    <w:rsid w:val="007F1980"/>
  </w:style>
  <w:style w:type="numbering" w:customStyle="1" w:styleId="211113">
    <w:name w:val="无列表211113"/>
    <w:next w:val="NoList"/>
    <w:uiPriority w:val="99"/>
    <w:semiHidden/>
    <w:unhideWhenUsed/>
    <w:rsid w:val="007F1980"/>
  </w:style>
  <w:style w:type="numbering" w:customStyle="1" w:styleId="NoList1221112">
    <w:name w:val="No List1221112"/>
    <w:next w:val="NoList"/>
    <w:uiPriority w:val="99"/>
    <w:semiHidden/>
    <w:unhideWhenUsed/>
    <w:rsid w:val="007F1980"/>
  </w:style>
  <w:style w:type="numbering" w:customStyle="1" w:styleId="11211121">
    <w:name w:val="リストなし1121112"/>
    <w:next w:val="NoList"/>
    <w:uiPriority w:val="99"/>
    <w:semiHidden/>
    <w:unhideWhenUsed/>
    <w:rsid w:val="007F1980"/>
  </w:style>
  <w:style w:type="numbering" w:customStyle="1" w:styleId="11211122">
    <w:name w:val="无列表1121112"/>
    <w:next w:val="NoList"/>
    <w:semiHidden/>
    <w:rsid w:val="007F1980"/>
  </w:style>
  <w:style w:type="numbering" w:customStyle="1" w:styleId="NoList2121112">
    <w:name w:val="No List2121112"/>
    <w:next w:val="NoList"/>
    <w:semiHidden/>
    <w:rsid w:val="007F1980"/>
  </w:style>
  <w:style w:type="numbering" w:customStyle="1" w:styleId="NoList3121112">
    <w:name w:val="No List3121112"/>
    <w:next w:val="NoList"/>
    <w:uiPriority w:val="99"/>
    <w:semiHidden/>
    <w:rsid w:val="007F1980"/>
  </w:style>
  <w:style w:type="numbering" w:customStyle="1" w:styleId="NoList11121112">
    <w:name w:val="No List11121112"/>
    <w:next w:val="NoList"/>
    <w:uiPriority w:val="99"/>
    <w:semiHidden/>
    <w:unhideWhenUsed/>
    <w:rsid w:val="007F1980"/>
  </w:style>
  <w:style w:type="numbering" w:customStyle="1" w:styleId="1221112">
    <w:name w:val="無清單1221112"/>
    <w:next w:val="NoList"/>
    <w:uiPriority w:val="99"/>
    <w:semiHidden/>
    <w:unhideWhenUsed/>
    <w:rsid w:val="007F1980"/>
  </w:style>
  <w:style w:type="numbering" w:customStyle="1" w:styleId="11121112">
    <w:name w:val="無清單11121112"/>
    <w:next w:val="NoList"/>
    <w:uiPriority w:val="99"/>
    <w:semiHidden/>
    <w:unhideWhenUsed/>
    <w:rsid w:val="007F1980"/>
  </w:style>
  <w:style w:type="numbering" w:customStyle="1" w:styleId="NoList51111">
    <w:name w:val="No List51111"/>
    <w:next w:val="NoList"/>
    <w:uiPriority w:val="99"/>
    <w:semiHidden/>
    <w:unhideWhenUsed/>
    <w:rsid w:val="007F1980"/>
  </w:style>
  <w:style w:type="numbering" w:customStyle="1" w:styleId="NoList6111">
    <w:name w:val="No List6111"/>
    <w:next w:val="NoList"/>
    <w:uiPriority w:val="99"/>
    <w:semiHidden/>
    <w:unhideWhenUsed/>
    <w:rsid w:val="007F1980"/>
  </w:style>
  <w:style w:type="numbering" w:customStyle="1" w:styleId="NoList14111">
    <w:name w:val="No List14111"/>
    <w:next w:val="NoList"/>
    <w:uiPriority w:val="99"/>
    <w:semiHidden/>
    <w:unhideWhenUsed/>
    <w:rsid w:val="007F1980"/>
  </w:style>
  <w:style w:type="numbering" w:customStyle="1" w:styleId="131113">
    <w:name w:val="リストなし13111"/>
    <w:next w:val="NoList"/>
    <w:uiPriority w:val="99"/>
    <w:semiHidden/>
    <w:unhideWhenUsed/>
    <w:rsid w:val="007F1980"/>
  </w:style>
  <w:style w:type="numbering" w:customStyle="1" w:styleId="NoList23111">
    <w:name w:val="No List23111"/>
    <w:next w:val="NoList"/>
    <w:semiHidden/>
    <w:rsid w:val="007F1980"/>
  </w:style>
  <w:style w:type="numbering" w:customStyle="1" w:styleId="NoList33111">
    <w:name w:val="No List33111"/>
    <w:next w:val="NoList"/>
    <w:uiPriority w:val="99"/>
    <w:semiHidden/>
    <w:rsid w:val="007F1980"/>
  </w:style>
  <w:style w:type="numbering" w:customStyle="1" w:styleId="NoList11411">
    <w:name w:val="No List11411"/>
    <w:next w:val="NoList"/>
    <w:uiPriority w:val="99"/>
    <w:semiHidden/>
    <w:unhideWhenUsed/>
    <w:rsid w:val="007F1980"/>
  </w:style>
  <w:style w:type="numbering" w:customStyle="1" w:styleId="14111">
    <w:name w:val="無清單14111"/>
    <w:next w:val="NoList"/>
    <w:uiPriority w:val="99"/>
    <w:semiHidden/>
    <w:unhideWhenUsed/>
    <w:rsid w:val="007F1980"/>
  </w:style>
  <w:style w:type="numbering" w:customStyle="1" w:styleId="1131110">
    <w:name w:val="無清單113111"/>
    <w:next w:val="NoList"/>
    <w:uiPriority w:val="99"/>
    <w:semiHidden/>
    <w:unhideWhenUsed/>
    <w:rsid w:val="007F1980"/>
  </w:style>
  <w:style w:type="numbering" w:customStyle="1" w:styleId="NoList4211">
    <w:name w:val="No List4211"/>
    <w:next w:val="NoList"/>
    <w:uiPriority w:val="99"/>
    <w:semiHidden/>
    <w:unhideWhenUsed/>
    <w:rsid w:val="007F1980"/>
  </w:style>
  <w:style w:type="numbering" w:customStyle="1" w:styleId="NoList123111">
    <w:name w:val="No List123111"/>
    <w:next w:val="NoList"/>
    <w:uiPriority w:val="99"/>
    <w:semiHidden/>
    <w:unhideWhenUsed/>
    <w:rsid w:val="007F1980"/>
  </w:style>
  <w:style w:type="numbering" w:customStyle="1" w:styleId="1131111">
    <w:name w:val="リストなし113111"/>
    <w:next w:val="NoList"/>
    <w:uiPriority w:val="99"/>
    <w:semiHidden/>
    <w:unhideWhenUsed/>
    <w:rsid w:val="007F1980"/>
  </w:style>
  <w:style w:type="numbering" w:customStyle="1" w:styleId="1131112">
    <w:name w:val="无列表113111"/>
    <w:next w:val="NoList"/>
    <w:semiHidden/>
    <w:rsid w:val="007F1980"/>
  </w:style>
  <w:style w:type="numbering" w:customStyle="1" w:styleId="NoList213111">
    <w:name w:val="No List213111"/>
    <w:next w:val="NoList"/>
    <w:semiHidden/>
    <w:rsid w:val="007F1980"/>
  </w:style>
  <w:style w:type="numbering" w:customStyle="1" w:styleId="NoList313111">
    <w:name w:val="No List313111"/>
    <w:next w:val="NoList"/>
    <w:uiPriority w:val="99"/>
    <w:semiHidden/>
    <w:rsid w:val="007F1980"/>
  </w:style>
  <w:style w:type="numbering" w:customStyle="1" w:styleId="NoList1113111">
    <w:name w:val="No List1113111"/>
    <w:next w:val="NoList"/>
    <w:uiPriority w:val="99"/>
    <w:semiHidden/>
    <w:unhideWhenUsed/>
    <w:rsid w:val="007F1980"/>
  </w:style>
  <w:style w:type="numbering" w:customStyle="1" w:styleId="123111">
    <w:name w:val="無清單123111"/>
    <w:next w:val="NoList"/>
    <w:uiPriority w:val="99"/>
    <w:semiHidden/>
    <w:unhideWhenUsed/>
    <w:rsid w:val="007F1980"/>
  </w:style>
  <w:style w:type="numbering" w:customStyle="1" w:styleId="1113111">
    <w:name w:val="無清單1113111"/>
    <w:next w:val="NoList"/>
    <w:uiPriority w:val="99"/>
    <w:semiHidden/>
    <w:unhideWhenUsed/>
    <w:rsid w:val="007F1980"/>
  </w:style>
  <w:style w:type="numbering" w:customStyle="1" w:styleId="NoList121211">
    <w:name w:val="No List121211"/>
    <w:next w:val="NoList"/>
    <w:uiPriority w:val="99"/>
    <w:semiHidden/>
    <w:unhideWhenUsed/>
    <w:rsid w:val="007F1980"/>
  </w:style>
  <w:style w:type="numbering" w:customStyle="1" w:styleId="1112110">
    <w:name w:val="リストなし111211"/>
    <w:next w:val="NoList"/>
    <w:uiPriority w:val="99"/>
    <w:semiHidden/>
    <w:unhideWhenUsed/>
    <w:rsid w:val="007F1980"/>
  </w:style>
  <w:style w:type="numbering" w:customStyle="1" w:styleId="1112114">
    <w:name w:val="无列表111211"/>
    <w:next w:val="NoList"/>
    <w:semiHidden/>
    <w:rsid w:val="007F1980"/>
  </w:style>
  <w:style w:type="numbering" w:customStyle="1" w:styleId="NoList211211">
    <w:name w:val="No List211211"/>
    <w:next w:val="NoList"/>
    <w:semiHidden/>
    <w:rsid w:val="007F1980"/>
  </w:style>
  <w:style w:type="numbering" w:customStyle="1" w:styleId="NoList311211">
    <w:name w:val="No List311211"/>
    <w:next w:val="NoList"/>
    <w:uiPriority w:val="99"/>
    <w:semiHidden/>
    <w:rsid w:val="007F1980"/>
  </w:style>
  <w:style w:type="numbering" w:customStyle="1" w:styleId="NoList1111211">
    <w:name w:val="No List1111211"/>
    <w:next w:val="NoList"/>
    <w:uiPriority w:val="99"/>
    <w:semiHidden/>
    <w:unhideWhenUsed/>
    <w:rsid w:val="007F1980"/>
  </w:style>
  <w:style w:type="numbering" w:customStyle="1" w:styleId="1212110">
    <w:name w:val="無清單121211"/>
    <w:next w:val="NoList"/>
    <w:uiPriority w:val="99"/>
    <w:semiHidden/>
    <w:unhideWhenUsed/>
    <w:rsid w:val="007F1980"/>
  </w:style>
  <w:style w:type="numbering" w:customStyle="1" w:styleId="11112110">
    <w:name w:val="無清單1111211"/>
    <w:next w:val="NoList"/>
    <w:uiPriority w:val="99"/>
    <w:semiHidden/>
    <w:unhideWhenUsed/>
    <w:rsid w:val="007F1980"/>
  </w:style>
  <w:style w:type="numbering" w:customStyle="1" w:styleId="NoList5211">
    <w:name w:val="No List5211"/>
    <w:next w:val="NoList"/>
    <w:uiPriority w:val="99"/>
    <w:semiHidden/>
    <w:unhideWhenUsed/>
    <w:rsid w:val="007F1980"/>
  </w:style>
  <w:style w:type="numbering" w:customStyle="1" w:styleId="NoList13211">
    <w:name w:val="No List13211"/>
    <w:next w:val="NoList"/>
    <w:uiPriority w:val="99"/>
    <w:semiHidden/>
    <w:unhideWhenUsed/>
    <w:rsid w:val="007F1980"/>
  </w:style>
  <w:style w:type="numbering" w:customStyle="1" w:styleId="122114">
    <w:name w:val="リストなし12211"/>
    <w:next w:val="NoList"/>
    <w:uiPriority w:val="99"/>
    <w:semiHidden/>
    <w:unhideWhenUsed/>
    <w:rsid w:val="007F1980"/>
  </w:style>
  <w:style w:type="numbering" w:customStyle="1" w:styleId="122120">
    <w:name w:val="无列表12212"/>
    <w:next w:val="NoList"/>
    <w:semiHidden/>
    <w:rsid w:val="007F1980"/>
  </w:style>
  <w:style w:type="numbering" w:customStyle="1" w:styleId="NoList22211">
    <w:name w:val="No List22211"/>
    <w:next w:val="NoList"/>
    <w:semiHidden/>
    <w:rsid w:val="007F1980"/>
  </w:style>
  <w:style w:type="numbering" w:customStyle="1" w:styleId="NoList32211">
    <w:name w:val="No List32211"/>
    <w:next w:val="NoList"/>
    <w:uiPriority w:val="99"/>
    <w:semiHidden/>
    <w:rsid w:val="007F1980"/>
  </w:style>
  <w:style w:type="numbering" w:customStyle="1" w:styleId="NoList112211">
    <w:name w:val="No List112211"/>
    <w:next w:val="NoList"/>
    <w:uiPriority w:val="99"/>
    <w:semiHidden/>
    <w:unhideWhenUsed/>
    <w:rsid w:val="007F1980"/>
  </w:style>
  <w:style w:type="numbering" w:customStyle="1" w:styleId="132110">
    <w:name w:val="無清單13211"/>
    <w:next w:val="NoList"/>
    <w:uiPriority w:val="99"/>
    <w:semiHidden/>
    <w:unhideWhenUsed/>
    <w:rsid w:val="007F1980"/>
  </w:style>
  <w:style w:type="numbering" w:customStyle="1" w:styleId="1122110">
    <w:name w:val="無清單112211"/>
    <w:next w:val="NoList"/>
    <w:uiPriority w:val="99"/>
    <w:semiHidden/>
    <w:unhideWhenUsed/>
    <w:rsid w:val="007F1980"/>
  </w:style>
  <w:style w:type="numbering" w:customStyle="1" w:styleId="21211">
    <w:name w:val="无列表21211"/>
    <w:next w:val="NoList"/>
    <w:uiPriority w:val="99"/>
    <w:semiHidden/>
    <w:unhideWhenUsed/>
    <w:rsid w:val="007F1980"/>
  </w:style>
  <w:style w:type="numbering" w:customStyle="1" w:styleId="NoList1112211">
    <w:name w:val="No List1112211"/>
    <w:next w:val="NoList"/>
    <w:uiPriority w:val="99"/>
    <w:semiHidden/>
    <w:unhideWhenUsed/>
    <w:rsid w:val="007F1980"/>
  </w:style>
  <w:style w:type="numbering" w:customStyle="1" w:styleId="NoList711">
    <w:name w:val="No List711"/>
    <w:next w:val="NoList"/>
    <w:uiPriority w:val="99"/>
    <w:semiHidden/>
    <w:unhideWhenUsed/>
    <w:rsid w:val="007F1980"/>
  </w:style>
  <w:style w:type="table" w:customStyle="1" w:styleId="TableGrid811">
    <w:name w:val="Table Grid8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F1980"/>
  </w:style>
  <w:style w:type="numbering" w:customStyle="1" w:styleId="14110">
    <w:name w:val="リストなし1411"/>
    <w:next w:val="NoList"/>
    <w:uiPriority w:val="99"/>
    <w:semiHidden/>
    <w:unhideWhenUsed/>
    <w:rsid w:val="007F1980"/>
  </w:style>
  <w:style w:type="table" w:customStyle="1" w:styleId="TableGrid1411">
    <w:name w:val="Table Grid14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F1980"/>
  </w:style>
  <w:style w:type="table" w:customStyle="1" w:styleId="3411">
    <w:name w:val="网格型34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F1980"/>
  </w:style>
  <w:style w:type="numbering" w:customStyle="1" w:styleId="NoList3411">
    <w:name w:val="No List3411"/>
    <w:next w:val="NoList"/>
    <w:uiPriority w:val="99"/>
    <w:semiHidden/>
    <w:rsid w:val="007F1980"/>
  </w:style>
  <w:style w:type="table" w:customStyle="1" w:styleId="TableGrid4411">
    <w:name w:val="Table Grid44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F1980"/>
  </w:style>
  <w:style w:type="numbering" w:customStyle="1" w:styleId="15110">
    <w:name w:val="無清單1511"/>
    <w:next w:val="NoList"/>
    <w:uiPriority w:val="99"/>
    <w:semiHidden/>
    <w:unhideWhenUsed/>
    <w:rsid w:val="007F1980"/>
  </w:style>
  <w:style w:type="numbering" w:customStyle="1" w:styleId="114110">
    <w:name w:val="無清單11411"/>
    <w:next w:val="NoList"/>
    <w:uiPriority w:val="99"/>
    <w:semiHidden/>
    <w:unhideWhenUsed/>
    <w:rsid w:val="007F1980"/>
  </w:style>
  <w:style w:type="table" w:customStyle="1" w:styleId="14113">
    <w:name w:val="表格格線14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F1980"/>
  </w:style>
  <w:style w:type="table" w:customStyle="1" w:styleId="TableGrid5211">
    <w:name w:val="Table Grid5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F1980"/>
  </w:style>
  <w:style w:type="numbering" w:customStyle="1" w:styleId="114111">
    <w:name w:val="リストなし11411"/>
    <w:next w:val="NoList"/>
    <w:uiPriority w:val="99"/>
    <w:semiHidden/>
    <w:unhideWhenUsed/>
    <w:rsid w:val="007F1980"/>
  </w:style>
  <w:style w:type="table" w:customStyle="1" w:styleId="TableGrid11311">
    <w:name w:val="Table Grid113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F1980"/>
  </w:style>
  <w:style w:type="table" w:customStyle="1" w:styleId="31211">
    <w:name w:val="网格型312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F1980"/>
  </w:style>
  <w:style w:type="numbering" w:customStyle="1" w:styleId="NoList31411">
    <w:name w:val="No List31411"/>
    <w:next w:val="NoList"/>
    <w:uiPriority w:val="99"/>
    <w:semiHidden/>
    <w:rsid w:val="007F1980"/>
  </w:style>
  <w:style w:type="table" w:customStyle="1" w:styleId="TableGrid41211">
    <w:name w:val="Table Grid41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F1980"/>
  </w:style>
  <w:style w:type="numbering" w:customStyle="1" w:styleId="124110">
    <w:name w:val="無清單12411"/>
    <w:next w:val="NoList"/>
    <w:uiPriority w:val="99"/>
    <w:semiHidden/>
    <w:unhideWhenUsed/>
    <w:rsid w:val="007F1980"/>
  </w:style>
  <w:style w:type="numbering" w:customStyle="1" w:styleId="1114110">
    <w:name w:val="無清單111411"/>
    <w:next w:val="NoList"/>
    <w:uiPriority w:val="99"/>
    <w:semiHidden/>
    <w:unhideWhenUsed/>
    <w:rsid w:val="007F1980"/>
  </w:style>
  <w:style w:type="table" w:customStyle="1" w:styleId="112114">
    <w:name w:val="表格格線1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F1980"/>
  </w:style>
  <w:style w:type="numbering" w:customStyle="1" w:styleId="NoList121311">
    <w:name w:val="No List121311"/>
    <w:next w:val="NoList"/>
    <w:uiPriority w:val="99"/>
    <w:semiHidden/>
    <w:unhideWhenUsed/>
    <w:rsid w:val="007F1980"/>
  </w:style>
  <w:style w:type="numbering" w:customStyle="1" w:styleId="1113110">
    <w:name w:val="リストなし111311"/>
    <w:next w:val="NoList"/>
    <w:uiPriority w:val="99"/>
    <w:semiHidden/>
    <w:unhideWhenUsed/>
    <w:rsid w:val="007F1980"/>
  </w:style>
  <w:style w:type="numbering" w:customStyle="1" w:styleId="1113112">
    <w:name w:val="无列表111311"/>
    <w:next w:val="NoList"/>
    <w:semiHidden/>
    <w:rsid w:val="007F1980"/>
  </w:style>
  <w:style w:type="numbering" w:customStyle="1" w:styleId="NoList211311">
    <w:name w:val="No List211311"/>
    <w:next w:val="NoList"/>
    <w:semiHidden/>
    <w:rsid w:val="007F1980"/>
  </w:style>
  <w:style w:type="numbering" w:customStyle="1" w:styleId="NoList311311">
    <w:name w:val="No List311311"/>
    <w:next w:val="NoList"/>
    <w:uiPriority w:val="99"/>
    <w:semiHidden/>
    <w:rsid w:val="007F1980"/>
  </w:style>
  <w:style w:type="numbering" w:customStyle="1" w:styleId="NoList1111311">
    <w:name w:val="No List1111311"/>
    <w:next w:val="NoList"/>
    <w:uiPriority w:val="99"/>
    <w:semiHidden/>
    <w:unhideWhenUsed/>
    <w:rsid w:val="007F1980"/>
  </w:style>
  <w:style w:type="numbering" w:customStyle="1" w:styleId="121311">
    <w:name w:val="無清單121311"/>
    <w:next w:val="NoList"/>
    <w:uiPriority w:val="99"/>
    <w:semiHidden/>
    <w:unhideWhenUsed/>
    <w:rsid w:val="007F1980"/>
  </w:style>
  <w:style w:type="numbering" w:customStyle="1" w:styleId="1111311">
    <w:name w:val="無清單1111311"/>
    <w:next w:val="NoList"/>
    <w:uiPriority w:val="99"/>
    <w:semiHidden/>
    <w:unhideWhenUsed/>
    <w:rsid w:val="007F1980"/>
  </w:style>
  <w:style w:type="numbering" w:customStyle="1" w:styleId="NoList5311">
    <w:name w:val="No List5311"/>
    <w:next w:val="NoList"/>
    <w:uiPriority w:val="99"/>
    <w:semiHidden/>
    <w:unhideWhenUsed/>
    <w:rsid w:val="007F1980"/>
  </w:style>
  <w:style w:type="table" w:customStyle="1" w:styleId="TableGrid6211">
    <w:name w:val="Table Grid6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F1980"/>
  </w:style>
  <w:style w:type="numbering" w:customStyle="1" w:styleId="123110">
    <w:name w:val="リストなし12311"/>
    <w:next w:val="NoList"/>
    <w:uiPriority w:val="99"/>
    <w:semiHidden/>
    <w:unhideWhenUsed/>
    <w:rsid w:val="007F1980"/>
  </w:style>
  <w:style w:type="table" w:customStyle="1" w:styleId="TableGrid12211">
    <w:name w:val="Table Grid12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F1980"/>
  </w:style>
  <w:style w:type="table" w:customStyle="1" w:styleId="32211">
    <w:name w:val="网格型322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F1980"/>
  </w:style>
  <w:style w:type="numbering" w:customStyle="1" w:styleId="NoList32311">
    <w:name w:val="No List32311"/>
    <w:next w:val="NoList"/>
    <w:uiPriority w:val="99"/>
    <w:semiHidden/>
    <w:rsid w:val="007F1980"/>
  </w:style>
  <w:style w:type="table" w:customStyle="1" w:styleId="TableGrid42211">
    <w:name w:val="Table Grid42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F1980"/>
  </w:style>
  <w:style w:type="numbering" w:customStyle="1" w:styleId="13311">
    <w:name w:val="無清單13311"/>
    <w:next w:val="NoList"/>
    <w:uiPriority w:val="99"/>
    <w:semiHidden/>
    <w:unhideWhenUsed/>
    <w:rsid w:val="007F1980"/>
  </w:style>
  <w:style w:type="numbering" w:customStyle="1" w:styleId="1123110">
    <w:name w:val="無清單112311"/>
    <w:next w:val="NoList"/>
    <w:uiPriority w:val="99"/>
    <w:semiHidden/>
    <w:unhideWhenUsed/>
    <w:rsid w:val="007F1980"/>
  </w:style>
  <w:style w:type="table" w:customStyle="1" w:styleId="122115">
    <w:name w:val="表格格線12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F1980"/>
  </w:style>
  <w:style w:type="numbering" w:customStyle="1" w:styleId="NoList122211">
    <w:name w:val="No List122211"/>
    <w:next w:val="NoList"/>
    <w:uiPriority w:val="99"/>
    <w:semiHidden/>
    <w:unhideWhenUsed/>
    <w:rsid w:val="007F1980"/>
  </w:style>
  <w:style w:type="numbering" w:customStyle="1" w:styleId="1122111">
    <w:name w:val="リストなし112211"/>
    <w:next w:val="NoList"/>
    <w:uiPriority w:val="99"/>
    <w:semiHidden/>
    <w:unhideWhenUsed/>
    <w:rsid w:val="007F1980"/>
  </w:style>
  <w:style w:type="numbering" w:customStyle="1" w:styleId="1122112">
    <w:name w:val="无列表112211"/>
    <w:next w:val="NoList"/>
    <w:semiHidden/>
    <w:rsid w:val="007F1980"/>
  </w:style>
  <w:style w:type="numbering" w:customStyle="1" w:styleId="NoList212211">
    <w:name w:val="No List212211"/>
    <w:next w:val="NoList"/>
    <w:semiHidden/>
    <w:rsid w:val="007F1980"/>
  </w:style>
  <w:style w:type="numbering" w:customStyle="1" w:styleId="NoList312211">
    <w:name w:val="No List312211"/>
    <w:next w:val="NoList"/>
    <w:uiPriority w:val="99"/>
    <w:semiHidden/>
    <w:rsid w:val="007F1980"/>
  </w:style>
  <w:style w:type="numbering" w:customStyle="1" w:styleId="NoList1112311">
    <w:name w:val="No List1112311"/>
    <w:next w:val="NoList"/>
    <w:uiPriority w:val="99"/>
    <w:semiHidden/>
    <w:unhideWhenUsed/>
    <w:rsid w:val="007F1980"/>
  </w:style>
  <w:style w:type="numbering" w:customStyle="1" w:styleId="122211">
    <w:name w:val="無清單122211"/>
    <w:next w:val="NoList"/>
    <w:uiPriority w:val="99"/>
    <w:semiHidden/>
    <w:unhideWhenUsed/>
    <w:rsid w:val="007F1980"/>
  </w:style>
  <w:style w:type="numbering" w:customStyle="1" w:styleId="1112211">
    <w:name w:val="無清單1112211"/>
    <w:next w:val="NoList"/>
    <w:uiPriority w:val="99"/>
    <w:semiHidden/>
    <w:unhideWhenUsed/>
    <w:rsid w:val="007F1980"/>
  </w:style>
  <w:style w:type="numbering" w:customStyle="1" w:styleId="410">
    <w:name w:val="无列表41"/>
    <w:next w:val="NoList"/>
    <w:uiPriority w:val="99"/>
    <w:semiHidden/>
    <w:unhideWhenUsed/>
    <w:rsid w:val="007F1980"/>
  </w:style>
  <w:style w:type="table" w:customStyle="1" w:styleId="51">
    <w:name w:val="网格型5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F1980"/>
  </w:style>
  <w:style w:type="numbering" w:customStyle="1" w:styleId="131211">
    <w:name w:val="无列表13121"/>
    <w:next w:val="NoList"/>
    <w:semiHidden/>
    <w:rsid w:val="007F1980"/>
  </w:style>
  <w:style w:type="numbering" w:customStyle="1" w:styleId="NoList41121">
    <w:name w:val="No List41121"/>
    <w:next w:val="NoList"/>
    <w:uiPriority w:val="99"/>
    <w:semiHidden/>
    <w:unhideWhenUsed/>
    <w:rsid w:val="007F1980"/>
  </w:style>
  <w:style w:type="numbering" w:customStyle="1" w:styleId="22121">
    <w:name w:val="无列表22121"/>
    <w:next w:val="NoList"/>
    <w:uiPriority w:val="99"/>
    <w:semiHidden/>
    <w:unhideWhenUsed/>
    <w:rsid w:val="007F1980"/>
  </w:style>
  <w:style w:type="numbering" w:customStyle="1" w:styleId="NoList1211121">
    <w:name w:val="No List1211121"/>
    <w:next w:val="NoList"/>
    <w:uiPriority w:val="99"/>
    <w:semiHidden/>
    <w:unhideWhenUsed/>
    <w:rsid w:val="007F1980"/>
  </w:style>
  <w:style w:type="numbering" w:customStyle="1" w:styleId="11111211">
    <w:name w:val="リストなし1111121"/>
    <w:next w:val="NoList"/>
    <w:uiPriority w:val="99"/>
    <w:semiHidden/>
    <w:unhideWhenUsed/>
    <w:rsid w:val="007F1980"/>
  </w:style>
  <w:style w:type="numbering" w:customStyle="1" w:styleId="11111212">
    <w:name w:val="无列表1111121"/>
    <w:next w:val="NoList"/>
    <w:semiHidden/>
    <w:rsid w:val="007F1980"/>
  </w:style>
  <w:style w:type="numbering" w:customStyle="1" w:styleId="NoList2111121">
    <w:name w:val="No List2111121"/>
    <w:next w:val="NoList"/>
    <w:semiHidden/>
    <w:rsid w:val="007F1980"/>
  </w:style>
  <w:style w:type="numbering" w:customStyle="1" w:styleId="NoList3111121">
    <w:name w:val="No List3111121"/>
    <w:next w:val="NoList"/>
    <w:uiPriority w:val="99"/>
    <w:semiHidden/>
    <w:rsid w:val="007F1980"/>
  </w:style>
  <w:style w:type="numbering" w:customStyle="1" w:styleId="NoList11111121">
    <w:name w:val="No List11111121"/>
    <w:next w:val="NoList"/>
    <w:uiPriority w:val="99"/>
    <w:semiHidden/>
    <w:unhideWhenUsed/>
    <w:rsid w:val="007F1980"/>
  </w:style>
  <w:style w:type="numbering" w:customStyle="1" w:styleId="12111210">
    <w:name w:val="無清單1211121"/>
    <w:next w:val="NoList"/>
    <w:uiPriority w:val="99"/>
    <w:semiHidden/>
    <w:unhideWhenUsed/>
    <w:rsid w:val="007F1980"/>
  </w:style>
  <w:style w:type="numbering" w:customStyle="1" w:styleId="111111210">
    <w:name w:val="無清單11111121"/>
    <w:next w:val="NoList"/>
    <w:uiPriority w:val="99"/>
    <w:semiHidden/>
    <w:unhideWhenUsed/>
    <w:rsid w:val="007F1980"/>
  </w:style>
  <w:style w:type="numbering" w:customStyle="1" w:styleId="NoList131121">
    <w:name w:val="No List131121"/>
    <w:next w:val="NoList"/>
    <w:uiPriority w:val="99"/>
    <w:semiHidden/>
    <w:unhideWhenUsed/>
    <w:rsid w:val="007F1980"/>
  </w:style>
  <w:style w:type="numbering" w:customStyle="1" w:styleId="1211211">
    <w:name w:val="リストなし121121"/>
    <w:next w:val="NoList"/>
    <w:uiPriority w:val="99"/>
    <w:semiHidden/>
    <w:unhideWhenUsed/>
    <w:rsid w:val="007F1980"/>
  </w:style>
  <w:style w:type="numbering" w:customStyle="1" w:styleId="1211212">
    <w:name w:val="无列表121121"/>
    <w:next w:val="NoList"/>
    <w:semiHidden/>
    <w:rsid w:val="007F1980"/>
  </w:style>
  <w:style w:type="numbering" w:customStyle="1" w:styleId="NoList221121">
    <w:name w:val="No List221121"/>
    <w:next w:val="NoList"/>
    <w:semiHidden/>
    <w:rsid w:val="007F1980"/>
  </w:style>
  <w:style w:type="numbering" w:customStyle="1" w:styleId="NoList321121">
    <w:name w:val="No List321121"/>
    <w:next w:val="NoList"/>
    <w:uiPriority w:val="99"/>
    <w:semiHidden/>
    <w:rsid w:val="007F1980"/>
  </w:style>
  <w:style w:type="numbering" w:customStyle="1" w:styleId="NoList1121121">
    <w:name w:val="No List1121121"/>
    <w:next w:val="NoList"/>
    <w:uiPriority w:val="99"/>
    <w:semiHidden/>
    <w:unhideWhenUsed/>
    <w:rsid w:val="007F1980"/>
  </w:style>
  <w:style w:type="numbering" w:customStyle="1" w:styleId="1311210">
    <w:name w:val="無清單131121"/>
    <w:next w:val="NoList"/>
    <w:uiPriority w:val="99"/>
    <w:semiHidden/>
    <w:unhideWhenUsed/>
    <w:rsid w:val="007F1980"/>
  </w:style>
  <w:style w:type="numbering" w:customStyle="1" w:styleId="11211210">
    <w:name w:val="無清單1121121"/>
    <w:next w:val="NoList"/>
    <w:uiPriority w:val="99"/>
    <w:semiHidden/>
    <w:unhideWhenUsed/>
    <w:rsid w:val="007F1980"/>
  </w:style>
  <w:style w:type="numbering" w:customStyle="1" w:styleId="211121">
    <w:name w:val="无列表211121"/>
    <w:next w:val="NoList"/>
    <w:uiPriority w:val="99"/>
    <w:semiHidden/>
    <w:unhideWhenUsed/>
    <w:rsid w:val="007F1980"/>
  </w:style>
  <w:style w:type="numbering" w:customStyle="1" w:styleId="NoList1221121">
    <w:name w:val="No List1221121"/>
    <w:next w:val="NoList"/>
    <w:uiPriority w:val="99"/>
    <w:semiHidden/>
    <w:unhideWhenUsed/>
    <w:rsid w:val="007F1980"/>
  </w:style>
  <w:style w:type="numbering" w:customStyle="1" w:styleId="11211211">
    <w:name w:val="リストなし1121121"/>
    <w:next w:val="NoList"/>
    <w:uiPriority w:val="99"/>
    <w:semiHidden/>
    <w:unhideWhenUsed/>
    <w:rsid w:val="007F1980"/>
  </w:style>
  <w:style w:type="numbering" w:customStyle="1" w:styleId="11211212">
    <w:name w:val="无列表1121121"/>
    <w:next w:val="NoList"/>
    <w:semiHidden/>
    <w:rsid w:val="007F1980"/>
  </w:style>
  <w:style w:type="numbering" w:customStyle="1" w:styleId="NoList2121121">
    <w:name w:val="No List2121121"/>
    <w:next w:val="NoList"/>
    <w:semiHidden/>
    <w:rsid w:val="007F1980"/>
  </w:style>
  <w:style w:type="numbering" w:customStyle="1" w:styleId="NoList3121121">
    <w:name w:val="No List3121121"/>
    <w:next w:val="NoList"/>
    <w:uiPriority w:val="99"/>
    <w:semiHidden/>
    <w:rsid w:val="007F1980"/>
  </w:style>
  <w:style w:type="numbering" w:customStyle="1" w:styleId="NoList11121121">
    <w:name w:val="No List11121121"/>
    <w:next w:val="NoList"/>
    <w:uiPriority w:val="99"/>
    <w:semiHidden/>
    <w:unhideWhenUsed/>
    <w:rsid w:val="007F1980"/>
  </w:style>
  <w:style w:type="numbering" w:customStyle="1" w:styleId="1221121">
    <w:name w:val="無清單1221121"/>
    <w:next w:val="NoList"/>
    <w:uiPriority w:val="99"/>
    <w:semiHidden/>
    <w:unhideWhenUsed/>
    <w:rsid w:val="007F1980"/>
  </w:style>
  <w:style w:type="numbering" w:customStyle="1" w:styleId="11121121">
    <w:name w:val="無清單11121121"/>
    <w:next w:val="NoList"/>
    <w:uiPriority w:val="99"/>
    <w:semiHidden/>
    <w:unhideWhenUsed/>
    <w:rsid w:val="007F1980"/>
  </w:style>
  <w:style w:type="numbering" w:customStyle="1" w:styleId="122210">
    <w:name w:val="无列表12221"/>
    <w:next w:val="NoList"/>
    <w:semiHidden/>
    <w:rsid w:val="007F1980"/>
  </w:style>
  <w:style w:type="character" w:customStyle="1" w:styleId="CharChar35">
    <w:name w:val="Char Char35"/>
    <w:semiHidden/>
    <w:rsid w:val="007F1980"/>
    <w:rPr>
      <w:rFonts w:ascii="Arial" w:hAnsi="Arial"/>
      <w:sz w:val="28"/>
      <w:lang w:val="en-GB" w:eastAsia="ko-KR" w:bidi="ar-SA"/>
    </w:rPr>
  </w:style>
  <w:style w:type="table" w:customStyle="1" w:styleId="Tabellengitternetz133">
    <w:name w:val="Tabellengitternetz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F198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7F198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F1980"/>
    <w:rPr>
      <w:rFonts w:ascii="Cambria" w:hAnsi="Cambria" w:cs="Times New Roman" w:hint="default"/>
      <w:b/>
      <w:bCs/>
      <w:kern w:val="28"/>
      <w:sz w:val="32"/>
      <w:szCs w:val="32"/>
      <w:lang w:val="en-GB" w:eastAsia="en-US"/>
    </w:rPr>
  </w:style>
  <w:style w:type="character" w:customStyle="1" w:styleId="1f1">
    <w:name w:val="副標題 字元1"/>
    <w:rsid w:val="007F198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F1980"/>
    <w:rPr>
      <w:rFonts w:ascii="Times New Roman" w:hAnsi="Times New Roman" w:cs="Times New Roman" w:hint="default"/>
      <w:i/>
      <w:iCs/>
      <w:color w:val="4F81BD"/>
      <w:lang w:val="en-GB" w:eastAsia="en-US"/>
    </w:rPr>
  </w:style>
  <w:style w:type="table" w:customStyle="1" w:styleId="TableGrid1312">
    <w:name w:val="Table Grid13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F19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F198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F1980"/>
    <w:rPr>
      <w:rFonts w:ascii="Times New Roman" w:eastAsia="Batang" w:hAnsi="Times New Roman"/>
      <w:lang w:val="en-GB" w:eastAsia="en-US"/>
    </w:rPr>
  </w:style>
  <w:style w:type="numbering" w:customStyle="1" w:styleId="NoList10">
    <w:name w:val="No List10"/>
    <w:next w:val="NoList"/>
    <w:uiPriority w:val="99"/>
    <w:semiHidden/>
    <w:unhideWhenUsed/>
    <w:rsid w:val="007F1980"/>
  </w:style>
  <w:style w:type="numbering" w:customStyle="1" w:styleId="NoList64">
    <w:name w:val="No List64"/>
    <w:next w:val="NoList"/>
    <w:uiPriority w:val="99"/>
    <w:semiHidden/>
    <w:unhideWhenUsed/>
    <w:rsid w:val="007F1980"/>
  </w:style>
  <w:style w:type="numbering" w:customStyle="1" w:styleId="NoList144">
    <w:name w:val="No List144"/>
    <w:next w:val="NoList"/>
    <w:uiPriority w:val="99"/>
    <w:semiHidden/>
    <w:unhideWhenUsed/>
    <w:rsid w:val="007F1980"/>
  </w:style>
  <w:style w:type="numbering" w:customStyle="1" w:styleId="1344">
    <w:name w:val="リストなし134"/>
    <w:next w:val="NoList"/>
    <w:uiPriority w:val="99"/>
    <w:semiHidden/>
    <w:unhideWhenUsed/>
    <w:rsid w:val="007F1980"/>
  </w:style>
  <w:style w:type="numbering" w:customStyle="1" w:styleId="NoList234">
    <w:name w:val="No List234"/>
    <w:next w:val="NoList"/>
    <w:semiHidden/>
    <w:rsid w:val="007F1980"/>
  </w:style>
  <w:style w:type="numbering" w:customStyle="1" w:styleId="NoList334">
    <w:name w:val="No List334"/>
    <w:next w:val="NoList"/>
    <w:uiPriority w:val="99"/>
    <w:semiHidden/>
    <w:rsid w:val="007F1980"/>
  </w:style>
  <w:style w:type="numbering" w:customStyle="1" w:styleId="1441">
    <w:name w:val="無清單144"/>
    <w:next w:val="NoList"/>
    <w:uiPriority w:val="99"/>
    <w:semiHidden/>
    <w:unhideWhenUsed/>
    <w:rsid w:val="007F1980"/>
  </w:style>
  <w:style w:type="numbering" w:customStyle="1" w:styleId="11341">
    <w:name w:val="無清單1134"/>
    <w:next w:val="NoList"/>
    <w:uiPriority w:val="99"/>
    <w:semiHidden/>
    <w:unhideWhenUsed/>
    <w:rsid w:val="007F1980"/>
  </w:style>
  <w:style w:type="numbering" w:customStyle="1" w:styleId="NoList1234">
    <w:name w:val="No List1234"/>
    <w:next w:val="NoList"/>
    <w:uiPriority w:val="99"/>
    <w:semiHidden/>
    <w:unhideWhenUsed/>
    <w:rsid w:val="007F1980"/>
  </w:style>
  <w:style w:type="numbering" w:customStyle="1" w:styleId="11342">
    <w:name w:val="リストなし1134"/>
    <w:next w:val="NoList"/>
    <w:uiPriority w:val="99"/>
    <w:semiHidden/>
    <w:unhideWhenUsed/>
    <w:rsid w:val="007F1980"/>
  </w:style>
  <w:style w:type="numbering" w:customStyle="1" w:styleId="11343">
    <w:name w:val="无列表1134"/>
    <w:next w:val="NoList"/>
    <w:semiHidden/>
    <w:rsid w:val="007F1980"/>
  </w:style>
  <w:style w:type="numbering" w:customStyle="1" w:styleId="NoList2134">
    <w:name w:val="No List2134"/>
    <w:next w:val="NoList"/>
    <w:semiHidden/>
    <w:rsid w:val="007F1980"/>
  </w:style>
  <w:style w:type="numbering" w:customStyle="1" w:styleId="NoList3134">
    <w:name w:val="No List3134"/>
    <w:next w:val="NoList"/>
    <w:uiPriority w:val="99"/>
    <w:semiHidden/>
    <w:rsid w:val="007F1980"/>
  </w:style>
  <w:style w:type="numbering" w:customStyle="1" w:styleId="NoList11134">
    <w:name w:val="No List11134"/>
    <w:next w:val="NoList"/>
    <w:uiPriority w:val="99"/>
    <w:semiHidden/>
    <w:unhideWhenUsed/>
    <w:rsid w:val="007F1980"/>
  </w:style>
  <w:style w:type="numbering" w:customStyle="1" w:styleId="12341">
    <w:name w:val="無清單1234"/>
    <w:next w:val="NoList"/>
    <w:uiPriority w:val="99"/>
    <w:semiHidden/>
    <w:unhideWhenUsed/>
    <w:rsid w:val="007F1980"/>
  </w:style>
  <w:style w:type="numbering" w:customStyle="1" w:styleId="11134">
    <w:name w:val="無清單11134"/>
    <w:next w:val="NoList"/>
    <w:uiPriority w:val="99"/>
    <w:semiHidden/>
    <w:unhideWhenUsed/>
    <w:rsid w:val="007F1980"/>
  </w:style>
  <w:style w:type="numbering" w:customStyle="1" w:styleId="NoList514">
    <w:name w:val="No List514"/>
    <w:next w:val="NoList"/>
    <w:uiPriority w:val="99"/>
    <w:semiHidden/>
    <w:unhideWhenUsed/>
    <w:rsid w:val="007F1980"/>
  </w:style>
  <w:style w:type="numbering" w:customStyle="1" w:styleId="340">
    <w:name w:val="无列表34"/>
    <w:next w:val="NoList"/>
    <w:uiPriority w:val="99"/>
    <w:semiHidden/>
    <w:unhideWhenUsed/>
    <w:rsid w:val="007F1980"/>
  </w:style>
  <w:style w:type="numbering" w:customStyle="1" w:styleId="13140">
    <w:name w:val="无列表1314"/>
    <w:next w:val="NoList"/>
    <w:semiHidden/>
    <w:rsid w:val="007F1980"/>
  </w:style>
  <w:style w:type="numbering" w:customStyle="1" w:styleId="NoList11313">
    <w:name w:val="No List11313"/>
    <w:next w:val="NoList"/>
    <w:uiPriority w:val="99"/>
    <w:semiHidden/>
    <w:unhideWhenUsed/>
    <w:rsid w:val="007F1980"/>
  </w:style>
  <w:style w:type="numbering" w:customStyle="1" w:styleId="NoList4114">
    <w:name w:val="No List4114"/>
    <w:next w:val="NoList"/>
    <w:uiPriority w:val="99"/>
    <w:semiHidden/>
    <w:unhideWhenUsed/>
    <w:rsid w:val="007F1980"/>
  </w:style>
  <w:style w:type="numbering" w:customStyle="1" w:styleId="2214">
    <w:name w:val="无列表2214"/>
    <w:next w:val="NoList"/>
    <w:uiPriority w:val="99"/>
    <w:semiHidden/>
    <w:unhideWhenUsed/>
    <w:rsid w:val="007F1980"/>
  </w:style>
  <w:style w:type="numbering" w:customStyle="1" w:styleId="NoList121114">
    <w:name w:val="No List121114"/>
    <w:next w:val="NoList"/>
    <w:uiPriority w:val="99"/>
    <w:semiHidden/>
    <w:unhideWhenUsed/>
    <w:rsid w:val="007F1980"/>
  </w:style>
  <w:style w:type="numbering" w:customStyle="1" w:styleId="1111141">
    <w:name w:val="リストなし111114"/>
    <w:next w:val="NoList"/>
    <w:uiPriority w:val="99"/>
    <w:semiHidden/>
    <w:unhideWhenUsed/>
    <w:rsid w:val="007F1980"/>
  </w:style>
  <w:style w:type="numbering" w:customStyle="1" w:styleId="1111142">
    <w:name w:val="无列表111114"/>
    <w:next w:val="NoList"/>
    <w:semiHidden/>
    <w:rsid w:val="007F1980"/>
  </w:style>
  <w:style w:type="numbering" w:customStyle="1" w:styleId="NoList211114">
    <w:name w:val="No List211114"/>
    <w:next w:val="NoList"/>
    <w:semiHidden/>
    <w:rsid w:val="007F1980"/>
  </w:style>
  <w:style w:type="numbering" w:customStyle="1" w:styleId="NoList311114">
    <w:name w:val="No List311114"/>
    <w:next w:val="NoList"/>
    <w:uiPriority w:val="99"/>
    <w:semiHidden/>
    <w:rsid w:val="007F1980"/>
  </w:style>
  <w:style w:type="numbering" w:customStyle="1" w:styleId="NoList1111114">
    <w:name w:val="No List1111114"/>
    <w:next w:val="NoList"/>
    <w:uiPriority w:val="99"/>
    <w:semiHidden/>
    <w:unhideWhenUsed/>
    <w:rsid w:val="007F1980"/>
  </w:style>
  <w:style w:type="numbering" w:customStyle="1" w:styleId="1211140">
    <w:name w:val="無清單121114"/>
    <w:next w:val="NoList"/>
    <w:uiPriority w:val="99"/>
    <w:semiHidden/>
    <w:unhideWhenUsed/>
    <w:rsid w:val="007F1980"/>
  </w:style>
  <w:style w:type="numbering" w:customStyle="1" w:styleId="1111114">
    <w:name w:val="無清單1111114"/>
    <w:next w:val="NoList"/>
    <w:uiPriority w:val="99"/>
    <w:semiHidden/>
    <w:unhideWhenUsed/>
    <w:rsid w:val="007F1980"/>
  </w:style>
  <w:style w:type="numbering" w:customStyle="1" w:styleId="NoList13114">
    <w:name w:val="No List13114"/>
    <w:next w:val="NoList"/>
    <w:uiPriority w:val="99"/>
    <w:semiHidden/>
    <w:unhideWhenUsed/>
    <w:rsid w:val="007F1980"/>
  </w:style>
  <w:style w:type="numbering" w:customStyle="1" w:styleId="121140">
    <w:name w:val="リストなし12114"/>
    <w:next w:val="NoList"/>
    <w:uiPriority w:val="99"/>
    <w:semiHidden/>
    <w:unhideWhenUsed/>
    <w:rsid w:val="007F1980"/>
  </w:style>
  <w:style w:type="numbering" w:customStyle="1" w:styleId="121141">
    <w:name w:val="无列表12114"/>
    <w:next w:val="NoList"/>
    <w:semiHidden/>
    <w:rsid w:val="007F1980"/>
  </w:style>
  <w:style w:type="numbering" w:customStyle="1" w:styleId="NoList22114">
    <w:name w:val="No List22114"/>
    <w:next w:val="NoList"/>
    <w:semiHidden/>
    <w:rsid w:val="007F1980"/>
  </w:style>
  <w:style w:type="numbering" w:customStyle="1" w:styleId="NoList32114">
    <w:name w:val="No List32114"/>
    <w:next w:val="NoList"/>
    <w:uiPriority w:val="99"/>
    <w:semiHidden/>
    <w:rsid w:val="007F1980"/>
  </w:style>
  <w:style w:type="numbering" w:customStyle="1" w:styleId="NoList112114">
    <w:name w:val="No List112114"/>
    <w:next w:val="NoList"/>
    <w:uiPriority w:val="99"/>
    <w:semiHidden/>
    <w:unhideWhenUsed/>
    <w:rsid w:val="007F1980"/>
  </w:style>
  <w:style w:type="numbering" w:customStyle="1" w:styleId="131140">
    <w:name w:val="無清單13114"/>
    <w:next w:val="NoList"/>
    <w:uiPriority w:val="99"/>
    <w:semiHidden/>
    <w:unhideWhenUsed/>
    <w:rsid w:val="007F1980"/>
  </w:style>
  <w:style w:type="numbering" w:customStyle="1" w:styleId="1121140">
    <w:name w:val="無清單112114"/>
    <w:next w:val="NoList"/>
    <w:uiPriority w:val="99"/>
    <w:semiHidden/>
    <w:unhideWhenUsed/>
    <w:rsid w:val="007F1980"/>
  </w:style>
  <w:style w:type="numbering" w:customStyle="1" w:styleId="21114">
    <w:name w:val="无列表21114"/>
    <w:next w:val="NoList"/>
    <w:uiPriority w:val="99"/>
    <w:semiHidden/>
    <w:unhideWhenUsed/>
    <w:rsid w:val="007F1980"/>
  </w:style>
  <w:style w:type="numbering" w:customStyle="1" w:styleId="NoList122114">
    <w:name w:val="No List122114"/>
    <w:next w:val="NoList"/>
    <w:uiPriority w:val="99"/>
    <w:semiHidden/>
    <w:unhideWhenUsed/>
    <w:rsid w:val="007F1980"/>
  </w:style>
  <w:style w:type="numbering" w:customStyle="1" w:styleId="1121141">
    <w:name w:val="リストなし112114"/>
    <w:next w:val="NoList"/>
    <w:uiPriority w:val="99"/>
    <w:semiHidden/>
    <w:unhideWhenUsed/>
    <w:rsid w:val="007F1980"/>
  </w:style>
  <w:style w:type="numbering" w:customStyle="1" w:styleId="1121142">
    <w:name w:val="无列表112114"/>
    <w:next w:val="NoList"/>
    <w:semiHidden/>
    <w:rsid w:val="007F1980"/>
  </w:style>
  <w:style w:type="numbering" w:customStyle="1" w:styleId="NoList212114">
    <w:name w:val="No List212114"/>
    <w:next w:val="NoList"/>
    <w:semiHidden/>
    <w:rsid w:val="007F1980"/>
  </w:style>
  <w:style w:type="numbering" w:customStyle="1" w:styleId="NoList312114">
    <w:name w:val="No List312114"/>
    <w:next w:val="NoList"/>
    <w:uiPriority w:val="99"/>
    <w:semiHidden/>
    <w:rsid w:val="007F1980"/>
  </w:style>
  <w:style w:type="numbering" w:customStyle="1" w:styleId="NoList1112114">
    <w:name w:val="No List1112114"/>
    <w:next w:val="NoList"/>
    <w:uiPriority w:val="99"/>
    <w:semiHidden/>
    <w:unhideWhenUsed/>
    <w:rsid w:val="007F1980"/>
  </w:style>
  <w:style w:type="numbering" w:customStyle="1" w:styleId="1221140">
    <w:name w:val="無清單122114"/>
    <w:next w:val="NoList"/>
    <w:uiPriority w:val="99"/>
    <w:semiHidden/>
    <w:unhideWhenUsed/>
    <w:rsid w:val="007F1980"/>
  </w:style>
  <w:style w:type="numbering" w:customStyle="1" w:styleId="11121140">
    <w:name w:val="無清單1112114"/>
    <w:next w:val="NoList"/>
    <w:uiPriority w:val="99"/>
    <w:semiHidden/>
    <w:unhideWhenUsed/>
    <w:rsid w:val="007F1980"/>
  </w:style>
  <w:style w:type="numbering" w:customStyle="1" w:styleId="NoList5113">
    <w:name w:val="No List5113"/>
    <w:next w:val="NoList"/>
    <w:uiPriority w:val="99"/>
    <w:semiHidden/>
    <w:unhideWhenUsed/>
    <w:rsid w:val="007F1980"/>
  </w:style>
  <w:style w:type="numbering" w:customStyle="1" w:styleId="NoList613">
    <w:name w:val="No List613"/>
    <w:next w:val="NoList"/>
    <w:uiPriority w:val="99"/>
    <w:semiHidden/>
    <w:unhideWhenUsed/>
    <w:rsid w:val="007F1980"/>
  </w:style>
  <w:style w:type="numbering" w:customStyle="1" w:styleId="NoList1413">
    <w:name w:val="No List1413"/>
    <w:next w:val="NoList"/>
    <w:uiPriority w:val="99"/>
    <w:semiHidden/>
    <w:unhideWhenUsed/>
    <w:rsid w:val="007F1980"/>
  </w:style>
  <w:style w:type="numbering" w:customStyle="1" w:styleId="13132">
    <w:name w:val="リストなし1313"/>
    <w:next w:val="NoList"/>
    <w:uiPriority w:val="99"/>
    <w:semiHidden/>
    <w:unhideWhenUsed/>
    <w:rsid w:val="007F1980"/>
  </w:style>
  <w:style w:type="numbering" w:customStyle="1" w:styleId="NoList2313">
    <w:name w:val="No List2313"/>
    <w:next w:val="NoList"/>
    <w:semiHidden/>
    <w:rsid w:val="007F1980"/>
  </w:style>
  <w:style w:type="numbering" w:customStyle="1" w:styleId="NoList3313">
    <w:name w:val="No List3313"/>
    <w:next w:val="NoList"/>
    <w:uiPriority w:val="99"/>
    <w:semiHidden/>
    <w:rsid w:val="007F1980"/>
  </w:style>
  <w:style w:type="numbering" w:customStyle="1" w:styleId="NoList1143">
    <w:name w:val="No List1143"/>
    <w:next w:val="NoList"/>
    <w:uiPriority w:val="99"/>
    <w:semiHidden/>
    <w:unhideWhenUsed/>
    <w:rsid w:val="007F1980"/>
  </w:style>
  <w:style w:type="numbering" w:customStyle="1" w:styleId="14130">
    <w:name w:val="無清單1413"/>
    <w:next w:val="NoList"/>
    <w:uiPriority w:val="99"/>
    <w:semiHidden/>
    <w:unhideWhenUsed/>
    <w:rsid w:val="007F1980"/>
  </w:style>
  <w:style w:type="numbering" w:customStyle="1" w:styleId="113130">
    <w:name w:val="無清單11313"/>
    <w:next w:val="NoList"/>
    <w:uiPriority w:val="99"/>
    <w:semiHidden/>
    <w:unhideWhenUsed/>
    <w:rsid w:val="007F1980"/>
  </w:style>
  <w:style w:type="numbering" w:customStyle="1" w:styleId="NoList423">
    <w:name w:val="No List423"/>
    <w:next w:val="NoList"/>
    <w:uiPriority w:val="99"/>
    <w:semiHidden/>
    <w:unhideWhenUsed/>
    <w:rsid w:val="007F1980"/>
  </w:style>
  <w:style w:type="numbering" w:customStyle="1" w:styleId="NoList12313">
    <w:name w:val="No List12313"/>
    <w:next w:val="NoList"/>
    <w:uiPriority w:val="99"/>
    <w:semiHidden/>
    <w:unhideWhenUsed/>
    <w:rsid w:val="007F1980"/>
  </w:style>
  <w:style w:type="numbering" w:customStyle="1" w:styleId="113131">
    <w:name w:val="リストなし11313"/>
    <w:next w:val="NoList"/>
    <w:uiPriority w:val="99"/>
    <w:semiHidden/>
    <w:unhideWhenUsed/>
    <w:rsid w:val="007F1980"/>
  </w:style>
  <w:style w:type="numbering" w:customStyle="1" w:styleId="113132">
    <w:name w:val="无列表11313"/>
    <w:next w:val="NoList"/>
    <w:semiHidden/>
    <w:rsid w:val="007F1980"/>
  </w:style>
  <w:style w:type="numbering" w:customStyle="1" w:styleId="NoList21313">
    <w:name w:val="No List21313"/>
    <w:next w:val="NoList"/>
    <w:semiHidden/>
    <w:rsid w:val="007F1980"/>
  </w:style>
  <w:style w:type="numbering" w:customStyle="1" w:styleId="NoList31313">
    <w:name w:val="No List31313"/>
    <w:next w:val="NoList"/>
    <w:uiPriority w:val="99"/>
    <w:semiHidden/>
    <w:rsid w:val="007F1980"/>
  </w:style>
  <w:style w:type="numbering" w:customStyle="1" w:styleId="NoList111313">
    <w:name w:val="No List111313"/>
    <w:next w:val="NoList"/>
    <w:uiPriority w:val="99"/>
    <w:semiHidden/>
    <w:unhideWhenUsed/>
    <w:rsid w:val="007F1980"/>
  </w:style>
  <w:style w:type="numbering" w:customStyle="1" w:styleId="123130">
    <w:name w:val="無清單12313"/>
    <w:next w:val="NoList"/>
    <w:uiPriority w:val="99"/>
    <w:semiHidden/>
    <w:unhideWhenUsed/>
    <w:rsid w:val="007F1980"/>
  </w:style>
  <w:style w:type="numbering" w:customStyle="1" w:styleId="111313">
    <w:name w:val="無清單111313"/>
    <w:next w:val="NoList"/>
    <w:uiPriority w:val="99"/>
    <w:semiHidden/>
    <w:unhideWhenUsed/>
    <w:rsid w:val="007F1980"/>
  </w:style>
  <w:style w:type="numbering" w:customStyle="1" w:styleId="NoList12123">
    <w:name w:val="No List12123"/>
    <w:next w:val="NoList"/>
    <w:uiPriority w:val="99"/>
    <w:semiHidden/>
    <w:unhideWhenUsed/>
    <w:rsid w:val="007F1980"/>
  </w:style>
  <w:style w:type="numbering" w:customStyle="1" w:styleId="111234">
    <w:name w:val="リストなし11123"/>
    <w:next w:val="NoList"/>
    <w:uiPriority w:val="99"/>
    <w:semiHidden/>
    <w:unhideWhenUsed/>
    <w:rsid w:val="007F1980"/>
  </w:style>
  <w:style w:type="numbering" w:customStyle="1" w:styleId="111235">
    <w:name w:val="无列表11123"/>
    <w:next w:val="NoList"/>
    <w:semiHidden/>
    <w:rsid w:val="007F1980"/>
  </w:style>
  <w:style w:type="numbering" w:customStyle="1" w:styleId="NoList21123">
    <w:name w:val="No List21123"/>
    <w:next w:val="NoList"/>
    <w:semiHidden/>
    <w:rsid w:val="007F1980"/>
  </w:style>
  <w:style w:type="numbering" w:customStyle="1" w:styleId="NoList31123">
    <w:name w:val="No List31123"/>
    <w:next w:val="NoList"/>
    <w:uiPriority w:val="99"/>
    <w:semiHidden/>
    <w:rsid w:val="007F1980"/>
  </w:style>
  <w:style w:type="numbering" w:customStyle="1" w:styleId="NoList111123">
    <w:name w:val="No List111123"/>
    <w:next w:val="NoList"/>
    <w:uiPriority w:val="99"/>
    <w:semiHidden/>
    <w:unhideWhenUsed/>
    <w:rsid w:val="007F1980"/>
  </w:style>
  <w:style w:type="numbering" w:customStyle="1" w:styleId="121230">
    <w:name w:val="無清單12123"/>
    <w:next w:val="NoList"/>
    <w:uiPriority w:val="99"/>
    <w:semiHidden/>
    <w:unhideWhenUsed/>
    <w:rsid w:val="007F1980"/>
  </w:style>
  <w:style w:type="numbering" w:customStyle="1" w:styleId="1111230">
    <w:name w:val="無清單111123"/>
    <w:next w:val="NoList"/>
    <w:uiPriority w:val="99"/>
    <w:semiHidden/>
    <w:unhideWhenUsed/>
    <w:rsid w:val="007F1980"/>
  </w:style>
  <w:style w:type="numbering" w:customStyle="1" w:styleId="NoList523">
    <w:name w:val="No List523"/>
    <w:next w:val="NoList"/>
    <w:uiPriority w:val="99"/>
    <w:semiHidden/>
    <w:unhideWhenUsed/>
    <w:rsid w:val="007F1980"/>
  </w:style>
  <w:style w:type="numbering" w:customStyle="1" w:styleId="NoList1323">
    <w:name w:val="No List1323"/>
    <w:next w:val="NoList"/>
    <w:uiPriority w:val="99"/>
    <w:semiHidden/>
    <w:unhideWhenUsed/>
    <w:rsid w:val="007F1980"/>
  </w:style>
  <w:style w:type="numbering" w:customStyle="1" w:styleId="12234">
    <w:name w:val="リストなし1223"/>
    <w:next w:val="NoList"/>
    <w:uiPriority w:val="99"/>
    <w:semiHidden/>
    <w:unhideWhenUsed/>
    <w:rsid w:val="007F1980"/>
  </w:style>
  <w:style w:type="numbering" w:customStyle="1" w:styleId="12242">
    <w:name w:val="无列表1224"/>
    <w:next w:val="NoList"/>
    <w:semiHidden/>
    <w:rsid w:val="007F1980"/>
  </w:style>
  <w:style w:type="numbering" w:customStyle="1" w:styleId="NoList2223">
    <w:name w:val="No List2223"/>
    <w:next w:val="NoList"/>
    <w:semiHidden/>
    <w:rsid w:val="007F1980"/>
  </w:style>
  <w:style w:type="numbering" w:customStyle="1" w:styleId="NoList3223">
    <w:name w:val="No List3223"/>
    <w:next w:val="NoList"/>
    <w:uiPriority w:val="99"/>
    <w:semiHidden/>
    <w:rsid w:val="007F1980"/>
  </w:style>
  <w:style w:type="numbering" w:customStyle="1" w:styleId="NoList11223">
    <w:name w:val="No List11223"/>
    <w:next w:val="NoList"/>
    <w:uiPriority w:val="99"/>
    <w:semiHidden/>
    <w:unhideWhenUsed/>
    <w:rsid w:val="007F1980"/>
  </w:style>
  <w:style w:type="numbering" w:customStyle="1" w:styleId="13230">
    <w:name w:val="無清單1323"/>
    <w:next w:val="NoList"/>
    <w:uiPriority w:val="99"/>
    <w:semiHidden/>
    <w:unhideWhenUsed/>
    <w:rsid w:val="007F1980"/>
  </w:style>
  <w:style w:type="numbering" w:customStyle="1" w:styleId="112230">
    <w:name w:val="無清單11223"/>
    <w:next w:val="NoList"/>
    <w:uiPriority w:val="99"/>
    <w:semiHidden/>
    <w:unhideWhenUsed/>
    <w:rsid w:val="007F1980"/>
  </w:style>
  <w:style w:type="numbering" w:customStyle="1" w:styleId="2123">
    <w:name w:val="无列表2123"/>
    <w:next w:val="NoList"/>
    <w:uiPriority w:val="99"/>
    <w:semiHidden/>
    <w:unhideWhenUsed/>
    <w:rsid w:val="007F1980"/>
  </w:style>
  <w:style w:type="numbering" w:customStyle="1" w:styleId="NoList111223">
    <w:name w:val="No List111223"/>
    <w:next w:val="NoList"/>
    <w:uiPriority w:val="99"/>
    <w:semiHidden/>
    <w:unhideWhenUsed/>
    <w:rsid w:val="007F1980"/>
  </w:style>
  <w:style w:type="numbering" w:customStyle="1" w:styleId="NoList153">
    <w:name w:val="No List153"/>
    <w:next w:val="NoList"/>
    <w:uiPriority w:val="99"/>
    <w:semiHidden/>
    <w:unhideWhenUsed/>
    <w:rsid w:val="007F1980"/>
  </w:style>
  <w:style w:type="numbering" w:customStyle="1" w:styleId="1432">
    <w:name w:val="リストなし143"/>
    <w:next w:val="NoList"/>
    <w:uiPriority w:val="99"/>
    <w:semiHidden/>
    <w:unhideWhenUsed/>
    <w:rsid w:val="007F1980"/>
  </w:style>
  <w:style w:type="numbering" w:customStyle="1" w:styleId="1433">
    <w:name w:val="无列表143"/>
    <w:next w:val="NoList"/>
    <w:semiHidden/>
    <w:rsid w:val="007F1980"/>
  </w:style>
  <w:style w:type="numbering" w:customStyle="1" w:styleId="NoList243">
    <w:name w:val="No List243"/>
    <w:next w:val="NoList"/>
    <w:semiHidden/>
    <w:rsid w:val="007F1980"/>
  </w:style>
  <w:style w:type="numbering" w:customStyle="1" w:styleId="NoList343">
    <w:name w:val="No List343"/>
    <w:next w:val="NoList"/>
    <w:uiPriority w:val="99"/>
    <w:semiHidden/>
    <w:rsid w:val="007F1980"/>
  </w:style>
  <w:style w:type="numbering" w:customStyle="1" w:styleId="NoList1153">
    <w:name w:val="No List1153"/>
    <w:next w:val="NoList"/>
    <w:uiPriority w:val="99"/>
    <w:semiHidden/>
    <w:unhideWhenUsed/>
    <w:rsid w:val="007F1980"/>
  </w:style>
  <w:style w:type="numbering" w:customStyle="1" w:styleId="1531">
    <w:name w:val="無清單153"/>
    <w:next w:val="NoList"/>
    <w:uiPriority w:val="99"/>
    <w:semiHidden/>
    <w:unhideWhenUsed/>
    <w:rsid w:val="007F1980"/>
  </w:style>
  <w:style w:type="numbering" w:customStyle="1" w:styleId="11430">
    <w:name w:val="無清單1143"/>
    <w:next w:val="NoList"/>
    <w:uiPriority w:val="99"/>
    <w:semiHidden/>
    <w:unhideWhenUsed/>
    <w:rsid w:val="007F1980"/>
  </w:style>
  <w:style w:type="numbering" w:customStyle="1" w:styleId="NoList433">
    <w:name w:val="No List433"/>
    <w:next w:val="NoList"/>
    <w:uiPriority w:val="99"/>
    <w:semiHidden/>
    <w:unhideWhenUsed/>
    <w:rsid w:val="007F1980"/>
  </w:style>
  <w:style w:type="numbering" w:customStyle="1" w:styleId="NoList1243">
    <w:name w:val="No List1243"/>
    <w:next w:val="NoList"/>
    <w:uiPriority w:val="99"/>
    <w:semiHidden/>
    <w:unhideWhenUsed/>
    <w:rsid w:val="007F1980"/>
  </w:style>
  <w:style w:type="numbering" w:customStyle="1" w:styleId="11431">
    <w:name w:val="リストなし1143"/>
    <w:next w:val="NoList"/>
    <w:uiPriority w:val="99"/>
    <w:semiHidden/>
    <w:unhideWhenUsed/>
    <w:rsid w:val="007F1980"/>
  </w:style>
  <w:style w:type="numbering" w:customStyle="1" w:styleId="11432">
    <w:name w:val="无列表1143"/>
    <w:next w:val="NoList"/>
    <w:semiHidden/>
    <w:rsid w:val="007F1980"/>
  </w:style>
  <w:style w:type="numbering" w:customStyle="1" w:styleId="NoList2143">
    <w:name w:val="No List2143"/>
    <w:next w:val="NoList"/>
    <w:semiHidden/>
    <w:rsid w:val="007F1980"/>
  </w:style>
  <w:style w:type="numbering" w:customStyle="1" w:styleId="NoList3143">
    <w:name w:val="No List3143"/>
    <w:next w:val="NoList"/>
    <w:uiPriority w:val="99"/>
    <w:semiHidden/>
    <w:rsid w:val="007F1980"/>
  </w:style>
  <w:style w:type="numbering" w:customStyle="1" w:styleId="NoList11143">
    <w:name w:val="No List11143"/>
    <w:next w:val="NoList"/>
    <w:uiPriority w:val="99"/>
    <w:semiHidden/>
    <w:unhideWhenUsed/>
    <w:rsid w:val="007F1980"/>
  </w:style>
  <w:style w:type="numbering" w:customStyle="1" w:styleId="12430">
    <w:name w:val="無清單1243"/>
    <w:next w:val="NoList"/>
    <w:uiPriority w:val="99"/>
    <w:semiHidden/>
    <w:unhideWhenUsed/>
    <w:rsid w:val="007F1980"/>
  </w:style>
  <w:style w:type="numbering" w:customStyle="1" w:styleId="111430">
    <w:name w:val="無清單11143"/>
    <w:next w:val="NoList"/>
    <w:uiPriority w:val="99"/>
    <w:semiHidden/>
    <w:unhideWhenUsed/>
    <w:rsid w:val="007F1980"/>
  </w:style>
  <w:style w:type="numbering" w:customStyle="1" w:styleId="233">
    <w:name w:val="无列表233"/>
    <w:next w:val="NoList"/>
    <w:uiPriority w:val="99"/>
    <w:semiHidden/>
    <w:unhideWhenUsed/>
    <w:rsid w:val="007F1980"/>
  </w:style>
  <w:style w:type="numbering" w:customStyle="1" w:styleId="NoList12133">
    <w:name w:val="No List12133"/>
    <w:next w:val="NoList"/>
    <w:uiPriority w:val="99"/>
    <w:semiHidden/>
    <w:unhideWhenUsed/>
    <w:rsid w:val="007F1980"/>
  </w:style>
  <w:style w:type="numbering" w:customStyle="1" w:styleId="111331">
    <w:name w:val="リストなし11133"/>
    <w:next w:val="NoList"/>
    <w:uiPriority w:val="99"/>
    <w:semiHidden/>
    <w:unhideWhenUsed/>
    <w:rsid w:val="007F1980"/>
  </w:style>
  <w:style w:type="numbering" w:customStyle="1" w:styleId="111332">
    <w:name w:val="无列表11133"/>
    <w:next w:val="NoList"/>
    <w:semiHidden/>
    <w:rsid w:val="007F1980"/>
  </w:style>
  <w:style w:type="numbering" w:customStyle="1" w:styleId="NoList21133">
    <w:name w:val="No List21133"/>
    <w:next w:val="NoList"/>
    <w:semiHidden/>
    <w:rsid w:val="007F1980"/>
  </w:style>
  <w:style w:type="numbering" w:customStyle="1" w:styleId="NoList31133">
    <w:name w:val="No List31133"/>
    <w:next w:val="NoList"/>
    <w:uiPriority w:val="99"/>
    <w:semiHidden/>
    <w:rsid w:val="007F1980"/>
  </w:style>
  <w:style w:type="numbering" w:customStyle="1" w:styleId="NoList111133">
    <w:name w:val="No List111133"/>
    <w:next w:val="NoList"/>
    <w:uiPriority w:val="99"/>
    <w:semiHidden/>
    <w:unhideWhenUsed/>
    <w:rsid w:val="007F1980"/>
  </w:style>
  <w:style w:type="numbering" w:customStyle="1" w:styleId="121330">
    <w:name w:val="無清單12133"/>
    <w:next w:val="NoList"/>
    <w:uiPriority w:val="99"/>
    <w:semiHidden/>
    <w:unhideWhenUsed/>
    <w:rsid w:val="007F1980"/>
  </w:style>
  <w:style w:type="numbering" w:customStyle="1" w:styleId="1111330">
    <w:name w:val="無清單111133"/>
    <w:next w:val="NoList"/>
    <w:uiPriority w:val="99"/>
    <w:semiHidden/>
    <w:unhideWhenUsed/>
    <w:rsid w:val="007F1980"/>
  </w:style>
  <w:style w:type="numbering" w:customStyle="1" w:styleId="NoList533">
    <w:name w:val="No List533"/>
    <w:next w:val="NoList"/>
    <w:uiPriority w:val="99"/>
    <w:semiHidden/>
    <w:unhideWhenUsed/>
    <w:rsid w:val="007F1980"/>
  </w:style>
  <w:style w:type="numbering" w:customStyle="1" w:styleId="NoList1333">
    <w:name w:val="No List1333"/>
    <w:next w:val="NoList"/>
    <w:uiPriority w:val="99"/>
    <w:semiHidden/>
    <w:unhideWhenUsed/>
    <w:rsid w:val="007F1980"/>
  </w:style>
  <w:style w:type="numbering" w:customStyle="1" w:styleId="12332">
    <w:name w:val="リストなし1233"/>
    <w:next w:val="NoList"/>
    <w:uiPriority w:val="99"/>
    <w:semiHidden/>
    <w:unhideWhenUsed/>
    <w:rsid w:val="007F1980"/>
  </w:style>
  <w:style w:type="numbering" w:customStyle="1" w:styleId="12333">
    <w:name w:val="无列表1233"/>
    <w:next w:val="NoList"/>
    <w:semiHidden/>
    <w:rsid w:val="007F1980"/>
  </w:style>
  <w:style w:type="numbering" w:customStyle="1" w:styleId="NoList2233">
    <w:name w:val="No List2233"/>
    <w:next w:val="NoList"/>
    <w:semiHidden/>
    <w:rsid w:val="007F1980"/>
  </w:style>
  <w:style w:type="numbering" w:customStyle="1" w:styleId="NoList3233">
    <w:name w:val="No List3233"/>
    <w:next w:val="NoList"/>
    <w:uiPriority w:val="99"/>
    <w:semiHidden/>
    <w:rsid w:val="007F1980"/>
  </w:style>
  <w:style w:type="numbering" w:customStyle="1" w:styleId="NoList11233">
    <w:name w:val="No List11233"/>
    <w:next w:val="NoList"/>
    <w:uiPriority w:val="99"/>
    <w:semiHidden/>
    <w:unhideWhenUsed/>
    <w:rsid w:val="007F1980"/>
  </w:style>
  <w:style w:type="numbering" w:customStyle="1" w:styleId="13330">
    <w:name w:val="無清單1333"/>
    <w:next w:val="NoList"/>
    <w:uiPriority w:val="99"/>
    <w:semiHidden/>
    <w:unhideWhenUsed/>
    <w:rsid w:val="007F1980"/>
  </w:style>
  <w:style w:type="numbering" w:customStyle="1" w:styleId="112330">
    <w:name w:val="無清單11233"/>
    <w:next w:val="NoList"/>
    <w:uiPriority w:val="99"/>
    <w:semiHidden/>
    <w:unhideWhenUsed/>
    <w:rsid w:val="007F1980"/>
  </w:style>
  <w:style w:type="numbering" w:customStyle="1" w:styleId="2133">
    <w:name w:val="无列表2133"/>
    <w:next w:val="NoList"/>
    <w:uiPriority w:val="99"/>
    <w:semiHidden/>
    <w:unhideWhenUsed/>
    <w:rsid w:val="007F1980"/>
  </w:style>
  <w:style w:type="numbering" w:customStyle="1" w:styleId="NoList12223">
    <w:name w:val="No List12223"/>
    <w:next w:val="NoList"/>
    <w:uiPriority w:val="99"/>
    <w:semiHidden/>
    <w:unhideWhenUsed/>
    <w:rsid w:val="007F1980"/>
  </w:style>
  <w:style w:type="numbering" w:customStyle="1" w:styleId="112231">
    <w:name w:val="リストなし11223"/>
    <w:next w:val="NoList"/>
    <w:uiPriority w:val="99"/>
    <w:semiHidden/>
    <w:unhideWhenUsed/>
    <w:rsid w:val="007F1980"/>
  </w:style>
  <w:style w:type="numbering" w:customStyle="1" w:styleId="112232">
    <w:name w:val="无列表11223"/>
    <w:next w:val="NoList"/>
    <w:semiHidden/>
    <w:rsid w:val="007F1980"/>
  </w:style>
  <w:style w:type="numbering" w:customStyle="1" w:styleId="NoList21223">
    <w:name w:val="No List21223"/>
    <w:next w:val="NoList"/>
    <w:semiHidden/>
    <w:rsid w:val="007F1980"/>
  </w:style>
  <w:style w:type="numbering" w:customStyle="1" w:styleId="NoList31223">
    <w:name w:val="No List31223"/>
    <w:next w:val="NoList"/>
    <w:uiPriority w:val="99"/>
    <w:semiHidden/>
    <w:rsid w:val="007F1980"/>
  </w:style>
  <w:style w:type="numbering" w:customStyle="1" w:styleId="NoList111233">
    <w:name w:val="No List111233"/>
    <w:next w:val="NoList"/>
    <w:uiPriority w:val="99"/>
    <w:semiHidden/>
    <w:unhideWhenUsed/>
    <w:rsid w:val="007F1980"/>
  </w:style>
  <w:style w:type="numbering" w:customStyle="1" w:styleId="122230">
    <w:name w:val="無清單12223"/>
    <w:next w:val="NoList"/>
    <w:uiPriority w:val="99"/>
    <w:semiHidden/>
    <w:unhideWhenUsed/>
    <w:rsid w:val="007F1980"/>
  </w:style>
  <w:style w:type="numbering" w:customStyle="1" w:styleId="1112230">
    <w:name w:val="無清單111223"/>
    <w:next w:val="NoList"/>
    <w:uiPriority w:val="99"/>
    <w:semiHidden/>
    <w:unhideWhenUsed/>
    <w:rsid w:val="007F1980"/>
  </w:style>
  <w:style w:type="paragraph" w:customStyle="1" w:styleId="4a">
    <w:name w:val="修订4"/>
    <w:hidden/>
    <w:semiHidden/>
    <w:rsid w:val="007F1980"/>
    <w:rPr>
      <w:rFonts w:ascii="Times New Roman" w:eastAsia="Batang" w:hAnsi="Times New Roman"/>
      <w:lang w:val="en-GB" w:eastAsia="en-US"/>
    </w:rPr>
  </w:style>
  <w:style w:type="numbering" w:customStyle="1" w:styleId="NoList19">
    <w:name w:val="No List19"/>
    <w:next w:val="NoList"/>
    <w:uiPriority w:val="99"/>
    <w:semiHidden/>
    <w:unhideWhenUsed/>
    <w:rsid w:val="007F1980"/>
  </w:style>
  <w:style w:type="numbering" w:customStyle="1" w:styleId="NoList110">
    <w:name w:val="No List110"/>
    <w:next w:val="NoList"/>
    <w:uiPriority w:val="99"/>
    <w:semiHidden/>
    <w:unhideWhenUsed/>
    <w:rsid w:val="007F1980"/>
  </w:style>
  <w:style w:type="table" w:customStyle="1" w:styleId="TableGrid30">
    <w:name w:val="Table Grid30"/>
    <w:basedOn w:val="TableNormal"/>
    <w:next w:val="TableGrid"/>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F1980"/>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F1980"/>
    <w:pPr>
      <w:spacing w:after="120"/>
    </w:pPr>
    <w:rPr>
      <w:rFonts w:eastAsia="DengXian"/>
      <w:lang w:eastAsia="fr-FR"/>
    </w:rPr>
  </w:style>
  <w:style w:type="table" w:customStyle="1" w:styleId="TableGrid120">
    <w:name w:val="Table Grid120"/>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F198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F1980"/>
  </w:style>
  <w:style w:type="numbering" w:customStyle="1" w:styleId="NoList28">
    <w:name w:val="No List28"/>
    <w:next w:val="NoList"/>
    <w:uiPriority w:val="99"/>
    <w:semiHidden/>
    <w:unhideWhenUsed/>
    <w:rsid w:val="007F1980"/>
  </w:style>
  <w:style w:type="table" w:customStyle="1" w:styleId="TableGrid410">
    <w:name w:val="Table Grid410"/>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F1980"/>
  </w:style>
  <w:style w:type="table" w:customStyle="1" w:styleId="TableGrid58">
    <w:name w:val="Table Grid5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F1980"/>
  </w:style>
  <w:style w:type="table" w:customStyle="1" w:styleId="TableGrid68">
    <w:name w:val="Table Grid6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F1980"/>
  </w:style>
  <w:style w:type="numbering" w:customStyle="1" w:styleId="NoList65">
    <w:name w:val="No List65"/>
    <w:next w:val="NoList"/>
    <w:semiHidden/>
    <w:unhideWhenUsed/>
    <w:rsid w:val="007F1980"/>
  </w:style>
  <w:style w:type="numbering" w:customStyle="1" w:styleId="NoList74">
    <w:name w:val="No List74"/>
    <w:next w:val="NoList"/>
    <w:semiHidden/>
    <w:unhideWhenUsed/>
    <w:rsid w:val="007F1980"/>
  </w:style>
  <w:style w:type="paragraph" w:customStyle="1" w:styleId="Caption4">
    <w:name w:val="Caption4"/>
    <w:basedOn w:val="Normal"/>
    <w:next w:val="Normal"/>
    <w:uiPriority w:val="35"/>
    <w:unhideWhenUsed/>
    <w:qFormat/>
    <w:rsid w:val="007F1980"/>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7F1980"/>
    <w:rPr>
      <w:color w:val="605E5C"/>
      <w:shd w:val="clear" w:color="auto" w:fill="E1DFDD"/>
    </w:rPr>
  </w:style>
  <w:style w:type="numbering" w:customStyle="1" w:styleId="NoList20">
    <w:name w:val="No List20"/>
    <w:next w:val="NoList"/>
    <w:uiPriority w:val="99"/>
    <w:semiHidden/>
    <w:unhideWhenUsed/>
    <w:rsid w:val="007F1980"/>
  </w:style>
  <w:style w:type="table" w:customStyle="1" w:styleId="TableGrid40">
    <w:name w:val="Table Grid40"/>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F1980"/>
  </w:style>
  <w:style w:type="numbering" w:customStyle="1" w:styleId="182">
    <w:name w:val="リストなし18"/>
    <w:next w:val="NoList"/>
    <w:uiPriority w:val="99"/>
    <w:semiHidden/>
    <w:unhideWhenUsed/>
    <w:rsid w:val="007F1980"/>
  </w:style>
  <w:style w:type="table" w:customStyle="1" w:styleId="TableGrid128">
    <w:name w:val="Table Grid128"/>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F1980"/>
  </w:style>
  <w:style w:type="table" w:customStyle="1" w:styleId="3100">
    <w:name w:val="网格型310"/>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F1980"/>
  </w:style>
  <w:style w:type="numbering" w:customStyle="1" w:styleId="NoList39">
    <w:name w:val="No List39"/>
    <w:next w:val="NoList"/>
    <w:uiPriority w:val="99"/>
    <w:semiHidden/>
    <w:rsid w:val="007F1980"/>
  </w:style>
  <w:style w:type="table" w:customStyle="1" w:styleId="TableGrid418">
    <w:name w:val="Table Grid41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F1980"/>
  </w:style>
  <w:style w:type="numbering" w:customStyle="1" w:styleId="191">
    <w:name w:val="無清單19"/>
    <w:next w:val="NoList"/>
    <w:uiPriority w:val="99"/>
    <w:semiHidden/>
    <w:unhideWhenUsed/>
    <w:rsid w:val="007F1980"/>
  </w:style>
  <w:style w:type="numbering" w:customStyle="1" w:styleId="118">
    <w:name w:val="無清單118"/>
    <w:next w:val="NoList"/>
    <w:uiPriority w:val="99"/>
    <w:semiHidden/>
    <w:unhideWhenUsed/>
    <w:rsid w:val="007F1980"/>
  </w:style>
  <w:style w:type="table" w:customStyle="1" w:styleId="1100">
    <w:name w:val="表格格線110"/>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7F1980"/>
    <w:rPr>
      <w:rFonts w:ascii="Times New Roman" w:eastAsia="Batang" w:hAnsi="Times New Roman"/>
      <w:lang w:val="en-GB" w:eastAsia="en-US"/>
    </w:rPr>
  </w:style>
  <w:style w:type="numbering" w:customStyle="1" w:styleId="NoList48">
    <w:name w:val="No List48"/>
    <w:next w:val="NoList"/>
    <w:uiPriority w:val="99"/>
    <w:semiHidden/>
    <w:unhideWhenUsed/>
    <w:rsid w:val="007F1980"/>
  </w:style>
  <w:style w:type="table" w:customStyle="1" w:styleId="TableGrid59">
    <w:name w:val="Table Grid5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F1980"/>
  </w:style>
  <w:style w:type="numbering" w:customStyle="1" w:styleId="1180">
    <w:name w:val="リストなし118"/>
    <w:next w:val="NoList"/>
    <w:uiPriority w:val="99"/>
    <w:semiHidden/>
    <w:unhideWhenUsed/>
    <w:rsid w:val="007F1980"/>
  </w:style>
  <w:style w:type="table" w:customStyle="1" w:styleId="TableGrid1110">
    <w:name w:val="Table Grid1110"/>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F1980"/>
  </w:style>
  <w:style w:type="table" w:customStyle="1" w:styleId="318">
    <w:name w:val="网格型318"/>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F1980"/>
  </w:style>
  <w:style w:type="numbering" w:customStyle="1" w:styleId="NoList318">
    <w:name w:val="No List318"/>
    <w:next w:val="NoList"/>
    <w:uiPriority w:val="99"/>
    <w:semiHidden/>
    <w:rsid w:val="007F1980"/>
  </w:style>
  <w:style w:type="table" w:customStyle="1" w:styleId="TableGrid419">
    <w:name w:val="Table Grid419"/>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F1980"/>
  </w:style>
  <w:style w:type="numbering" w:customStyle="1" w:styleId="128">
    <w:name w:val="無清單128"/>
    <w:next w:val="NoList"/>
    <w:uiPriority w:val="99"/>
    <w:semiHidden/>
    <w:unhideWhenUsed/>
    <w:rsid w:val="007F1980"/>
  </w:style>
  <w:style w:type="numbering" w:customStyle="1" w:styleId="1118">
    <w:name w:val="無清單1118"/>
    <w:next w:val="NoList"/>
    <w:uiPriority w:val="99"/>
    <w:semiHidden/>
    <w:unhideWhenUsed/>
    <w:rsid w:val="007F1980"/>
  </w:style>
  <w:style w:type="table" w:customStyle="1" w:styleId="1182">
    <w:name w:val="表格格線11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F1980"/>
  </w:style>
  <w:style w:type="numbering" w:customStyle="1" w:styleId="NoList1217">
    <w:name w:val="No List1217"/>
    <w:next w:val="NoList"/>
    <w:uiPriority w:val="99"/>
    <w:semiHidden/>
    <w:unhideWhenUsed/>
    <w:rsid w:val="007F1980"/>
  </w:style>
  <w:style w:type="numbering" w:customStyle="1" w:styleId="11171">
    <w:name w:val="リストなし1117"/>
    <w:next w:val="NoList"/>
    <w:uiPriority w:val="99"/>
    <w:semiHidden/>
    <w:unhideWhenUsed/>
    <w:rsid w:val="007F1980"/>
  </w:style>
  <w:style w:type="numbering" w:customStyle="1" w:styleId="11172">
    <w:name w:val="无列表1117"/>
    <w:next w:val="NoList"/>
    <w:semiHidden/>
    <w:rsid w:val="007F1980"/>
  </w:style>
  <w:style w:type="numbering" w:customStyle="1" w:styleId="NoList2117">
    <w:name w:val="No List2117"/>
    <w:next w:val="NoList"/>
    <w:semiHidden/>
    <w:rsid w:val="007F1980"/>
  </w:style>
  <w:style w:type="numbering" w:customStyle="1" w:styleId="NoList3117">
    <w:name w:val="No List3117"/>
    <w:next w:val="NoList"/>
    <w:uiPriority w:val="99"/>
    <w:semiHidden/>
    <w:rsid w:val="007F1980"/>
  </w:style>
  <w:style w:type="numbering" w:customStyle="1" w:styleId="NoList11117">
    <w:name w:val="No List11117"/>
    <w:next w:val="NoList"/>
    <w:uiPriority w:val="99"/>
    <w:semiHidden/>
    <w:unhideWhenUsed/>
    <w:rsid w:val="007F1980"/>
  </w:style>
  <w:style w:type="numbering" w:customStyle="1" w:styleId="12170">
    <w:name w:val="無清單1217"/>
    <w:next w:val="NoList"/>
    <w:uiPriority w:val="99"/>
    <w:semiHidden/>
    <w:unhideWhenUsed/>
    <w:rsid w:val="007F1980"/>
  </w:style>
  <w:style w:type="numbering" w:customStyle="1" w:styleId="11117">
    <w:name w:val="無清單11117"/>
    <w:next w:val="NoList"/>
    <w:uiPriority w:val="99"/>
    <w:semiHidden/>
    <w:unhideWhenUsed/>
    <w:rsid w:val="007F1980"/>
  </w:style>
  <w:style w:type="numbering" w:customStyle="1" w:styleId="NoList58">
    <w:name w:val="No List58"/>
    <w:next w:val="NoList"/>
    <w:uiPriority w:val="99"/>
    <w:semiHidden/>
    <w:unhideWhenUsed/>
    <w:rsid w:val="007F1980"/>
  </w:style>
  <w:style w:type="table" w:customStyle="1" w:styleId="TableGrid69">
    <w:name w:val="Table Grid6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F1980"/>
  </w:style>
  <w:style w:type="numbering" w:customStyle="1" w:styleId="1271">
    <w:name w:val="リストなし127"/>
    <w:next w:val="NoList"/>
    <w:uiPriority w:val="99"/>
    <w:semiHidden/>
    <w:unhideWhenUsed/>
    <w:rsid w:val="007F1980"/>
  </w:style>
  <w:style w:type="table" w:customStyle="1" w:styleId="TableGrid129">
    <w:name w:val="Table Grid129"/>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F1980"/>
  </w:style>
  <w:style w:type="table" w:customStyle="1" w:styleId="328">
    <w:name w:val="网格型328"/>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F1980"/>
  </w:style>
  <w:style w:type="numbering" w:customStyle="1" w:styleId="NoList327">
    <w:name w:val="No List327"/>
    <w:next w:val="NoList"/>
    <w:uiPriority w:val="99"/>
    <w:semiHidden/>
    <w:rsid w:val="007F1980"/>
  </w:style>
  <w:style w:type="table" w:customStyle="1" w:styleId="TableGrid428">
    <w:name w:val="Table Grid42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F1980"/>
  </w:style>
  <w:style w:type="numbering" w:customStyle="1" w:styleId="1370">
    <w:name w:val="無清單137"/>
    <w:next w:val="NoList"/>
    <w:uiPriority w:val="99"/>
    <w:semiHidden/>
    <w:unhideWhenUsed/>
    <w:rsid w:val="007F1980"/>
  </w:style>
  <w:style w:type="numbering" w:customStyle="1" w:styleId="11270">
    <w:name w:val="無清單1127"/>
    <w:next w:val="NoList"/>
    <w:uiPriority w:val="99"/>
    <w:semiHidden/>
    <w:unhideWhenUsed/>
    <w:rsid w:val="007F1980"/>
  </w:style>
  <w:style w:type="table" w:customStyle="1" w:styleId="1280">
    <w:name w:val="表格格線12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F1980"/>
  </w:style>
  <w:style w:type="numbering" w:customStyle="1" w:styleId="NoList1226">
    <w:name w:val="No List1226"/>
    <w:next w:val="NoList"/>
    <w:uiPriority w:val="99"/>
    <w:semiHidden/>
    <w:unhideWhenUsed/>
    <w:rsid w:val="007F1980"/>
  </w:style>
  <w:style w:type="numbering" w:customStyle="1" w:styleId="11260">
    <w:name w:val="リストなし1126"/>
    <w:next w:val="NoList"/>
    <w:uiPriority w:val="99"/>
    <w:semiHidden/>
    <w:unhideWhenUsed/>
    <w:rsid w:val="007F1980"/>
  </w:style>
  <w:style w:type="numbering" w:customStyle="1" w:styleId="11261">
    <w:name w:val="无列表1126"/>
    <w:next w:val="NoList"/>
    <w:semiHidden/>
    <w:rsid w:val="007F1980"/>
  </w:style>
  <w:style w:type="numbering" w:customStyle="1" w:styleId="NoList2126">
    <w:name w:val="No List2126"/>
    <w:next w:val="NoList"/>
    <w:semiHidden/>
    <w:rsid w:val="007F1980"/>
  </w:style>
  <w:style w:type="numbering" w:customStyle="1" w:styleId="NoList3126">
    <w:name w:val="No List3126"/>
    <w:next w:val="NoList"/>
    <w:uiPriority w:val="99"/>
    <w:semiHidden/>
    <w:rsid w:val="007F1980"/>
  </w:style>
  <w:style w:type="numbering" w:customStyle="1" w:styleId="NoList11127">
    <w:name w:val="No List11127"/>
    <w:next w:val="NoList"/>
    <w:uiPriority w:val="99"/>
    <w:semiHidden/>
    <w:unhideWhenUsed/>
    <w:rsid w:val="007F1980"/>
  </w:style>
  <w:style w:type="numbering" w:customStyle="1" w:styleId="12260">
    <w:name w:val="無清單1226"/>
    <w:next w:val="NoList"/>
    <w:uiPriority w:val="99"/>
    <w:semiHidden/>
    <w:unhideWhenUsed/>
    <w:rsid w:val="007F1980"/>
  </w:style>
  <w:style w:type="numbering" w:customStyle="1" w:styleId="11126">
    <w:name w:val="無清單11126"/>
    <w:next w:val="NoList"/>
    <w:uiPriority w:val="99"/>
    <w:semiHidden/>
    <w:unhideWhenUsed/>
    <w:rsid w:val="007F1980"/>
  </w:style>
  <w:style w:type="numbering" w:customStyle="1" w:styleId="NoList66">
    <w:name w:val="No List66"/>
    <w:next w:val="NoList"/>
    <w:uiPriority w:val="99"/>
    <w:semiHidden/>
    <w:unhideWhenUsed/>
    <w:rsid w:val="007F1980"/>
  </w:style>
  <w:style w:type="numbering" w:customStyle="1" w:styleId="NoList145">
    <w:name w:val="No List145"/>
    <w:next w:val="NoList"/>
    <w:uiPriority w:val="99"/>
    <w:semiHidden/>
    <w:unhideWhenUsed/>
    <w:rsid w:val="007F1980"/>
  </w:style>
  <w:style w:type="numbering" w:customStyle="1" w:styleId="1351">
    <w:name w:val="リストなし135"/>
    <w:next w:val="NoList"/>
    <w:uiPriority w:val="99"/>
    <w:semiHidden/>
    <w:unhideWhenUsed/>
    <w:rsid w:val="007F1980"/>
  </w:style>
  <w:style w:type="table" w:customStyle="1" w:styleId="TableGrid136">
    <w:name w:val="Table Grid13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F1980"/>
  </w:style>
  <w:style w:type="table" w:customStyle="1" w:styleId="336">
    <w:name w:val="网格型33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F1980"/>
  </w:style>
  <w:style w:type="numbering" w:customStyle="1" w:styleId="NoList335">
    <w:name w:val="No List335"/>
    <w:next w:val="NoList"/>
    <w:uiPriority w:val="99"/>
    <w:semiHidden/>
    <w:rsid w:val="007F1980"/>
  </w:style>
  <w:style w:type="table" w:customStyle="1" w:styleId="TableGrid436">
    <w:name w:val="Table Grid43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F1980"/>
  </w:style>
  <w:style w:type="numbering" w:customStyle="1" w:styleId="1451">
    <w:name w:val="無清單145"/>
    <w:next w:val="NoList"/>
    <w:uiPriority w:val="99"/>
    <w:semiHidden/>
    <w:unhideWhenUsed/>
    <w:rsid w:val="007F1980"/>
  </w:style>
  <w:style w:type="numbering" w:customStyle="1" w:styleId="1135">
    <w:name w:val="無清單1135"/>
    <w:next w:val="NoList"/>
    <w:uiPriority w:val="99"/>
    <w:semiHidden/>
    <w:unhideWhenUsed/>
    <w:rsid w:val="007F1980"/>
  </w:style>
  <w:style w:type="table" w:customStyle="1" w:styleId="1360">
    <w:name w:val="表格格線13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F1980"/>
  </w:style>
  <w:style w:type="numbering" w:customStyle="1" w:styleId="NoList1235">
    <w:name w:val="No List1235"/>
    <w:next w:val="NoList"/>
    <w:uiPriority w:val="99"/>
    <w:semiHidden/>
    <w:unhideWhenUsed/>
    <w:rsid w:val="007F1980"/>
  </w:style>
  <w:style w:type="numbering" w:customStyle="1" w:styleId="11350">
    <w:name w:val="リストなし1135"/>
    <w:next w:val="NoList"/>
    <w:uiPriority w:val="99"/>
    <w:semiHidden/>
    <w:unhideWhenUsed/>
    <w:rsid w:val="007F1980"/>
  </w:style>
  <w:style w:type="numbering" w:customStyle="1" w:styleId="11351">
    <w:name w:val="无列表1135"/>
    <w:next w:val="NoList"/>
    <w:semiHidden/>
    <w:rsid w:val="007F1980"/>
  </w:style>
  <w:style w:type="numbering" w:customStyle="1" w:styleId="NoList2135">
    <w:name w:val="No List2135"/>
    <w:next w:val="NoList"/>
    <w:semiHidden/>
    <w:rsid w:val="007F1980"/>
  </w:style>
  <w:style w:type="numbering" w:customStyle="1" w:styleId="NoList3135">
    <w:name w:val="No List3135"/>
    <w:next w:val="NoList"/>
    <w:uiPriority w:val="99"/>
    <w:semiHidden/>
    <w:rsid w:val="007F1980"/>
  </w:style>
  <w:style w:type="numbering" w:customStyle="1" w:styleId="NoList11135">
    <w:name w:val="No List11135"/>
    <w:next w:val="NoList"/>
    <w:uiPriority w:val="99"/>
    <w:semiHidden/>
    <w:unhideWhenUsed/>
    <w:rsid w:val="007F1980"/>
  </w:style>
  <w:style w:type="numbering" w:customStyle="1" w:styleId="1235">
    <w:name w:val="無清單1235"/>
    <w:next w:val="NoList"/>
    <w:uiPriority w:val="99"/>
    <w:semiHidden/>
    <w:unhideWhenUsed/>
    <w:rsid w:val="007F1980"/>
  </w:style>
  <w:style w:type="numbering" w:customStyle="1" w:styleId="11135">
    <w:name w:val="無清單11135"/>
    <w:next w:val="NoList"/>
    <w:uiPriority w:val="99"/>
    <w:semiHidden/>
    <w:unhideWhenUsed/>
    <w:rsid w:val="007F1980"/>
  </w:style>
  <w:style w:type="numbering" w:customStyle="1" w:styleId="NoList415">
    <w:name w:val="No List415"/>
    <w:next w:val="NoList"/>
    <w:uiPriority w:val="99"/>
    <w:semiHidden/>
    <w:unhideWhenUsed/>
    <w:rsid w:val="007F1980"/>
  </w:style>
  <w:style w:type="table" w:customStyle="1" w:styleId="TableGrid516">
    <w:name w:val="Table Grid5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F1980"/>
  </w:style>
  <w:style w:type="numbering" w:customStyle="1" w:styleId="111151">
    <w:name w:val="リストなし11115"/>
    <w:next w:val="NoList"/>
    <w:uiPriority w:val="99"/>
    <w:semiHidden/>
    <w:unhideWhenUsed/>
    <w:rsid w:val="007F1980"/>
  </w:style>
  <w:style w:type="numbering" w:customStyle="1" w:styleId="111152">
    <w:name w:val="无列表11115"/>
    <w:next w:val="NoList"/>
    <w:semiHidden/>
    <w:rsid w:val="007F1980"/>
  </w:style>
  <w:style w:type="numbering" w:customStyle="1" w:styleId="NoList21115">
    <w:name w:val="No List21115"/>
    <w:next w:val="NoList"/>
    <w:semiHidden/>
    <w:rsid w:val="007F1980"/>
  </w:style>
  <w:style w:type="numbering" w:customStyle="1" w:styleId="NoList31115">
    <w:name w:val="No List31115"/>
    <w:next w:val="NoList"/>
    <w:uiPriority w:val="99"/>
    <w:semiHidden/>
    <w:rsid w:val="007F1980"/>
  </w:style>
  <w:style w:type="numbering" w:customStyle="1" w:styleId="NoList111115">
    <w:name w:val="No List111115"/>
    <w:next w:val="NoList"/>
    <w:uiPriority w:val="99"/>
    <w:semiHidden/>
    <w:unhideWhenUsed/>
    <w:rsid w:val="007F1980"/>
  </w:style>
  <w:style w:type="numbering" w:customStyle="1" w:styleId="12115">
    <w:name w:val="無清單12115"/>
    <w:next w:val="NoList"/>
    <w:uiPriority w:val="99"/>
    <w:semiHidden/>
    <w:unhideWhenUsed/>
    <w:rsid w:val="007F1980"/>
  </w:style>
  <w:style w:type="numbering" w:customStyle="1" w:styleId="111115">
    <w:name w:val="無清單111115"/>
    <w:next w:val="NoList"/>
    <w:uiPriority w:val="99"/>
    <w:semiHidden/>
    <w:unhideWhenUsed/>
    <w:rsid w:val="007F1980"/>
  </w:style>
  <w:style w:type="numbering" w:customStyle="1" w:styleId="NoList515">
    <w:name w:val="No List515"/>
    <w:next w:val="NoList"/>
    <w:uiPriority w:val="99"/>
    <w:semiHidden/>
    <w:unhideWhenUsed/>
    <w:rsid w:val="007F1980"/>
  </w:style>
  <w:style w:type="table" w:customStyle="1" w:styleId="TableGrid616">
    <w:name w:val="Table Grid6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F1980"/>
  </w:style>
  <w:style w:type="numbering" w:customStyle="1" w:styleId="12151">
    <w:name w:val="リストなし1215"/>
    <w:next w:val="NoList"/>
    <w:uiPriority w:val="99"/>
    <w:semiHidden/>
    <w:unhideWhenUsed/>
    <w:rsid w:val="007F1980"/>
  </w:style>
  <w:style w:type="table" w:customStyle="1" w:styleId="TableGrid1216">
    <w:name w:val="Table Grid12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F1980"/>
  </w:style>
  <w:style w:type="table" w:customStyle="1" w:styleId="3216">
    <w:name w:val="网格型321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F1980"/>
  </w:style>
  <w:style w:type="numbering" w:customStyle="1" w:styleId="NoList3215">
    <w:name w:val="No List3215"/>
    <w:next w:val="NoList"/>
    <w:uiPriority w:val="99"/>
    <w:semiHidden/>
    <w:rsid w:val="007F1980"/>
  </w:style>
  <w:style w:type="table" w:customStyle="1" w:styleId="TableGrid4216">
    <w:name w:val="Table Grid421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F1980"/>
  </w:style>
  <w:style w:type="numbering" w:customStyle="1" w:styleId="1315">
    <w:name w:val="無清單1315"/>
    <w:next w:val="NoList"/>
    <w:uiPriority w:val="99"/>
    <w:semiHidden/>
    <w:unhideWhenUsed/>
    <w:rsid w:val="007F1980"/>
  </w:style>
  <w:style w:type="numbering" w:customStyle="1" w:styleId="11215">
    <w:name w:val="無清單11215"/>
    <w:next w:val="NoList"/>
    <w:uiPriority w:val="99"/>
    <w:semiHidden/>
    <w:unhideWhenUsed/>
    <w:rsid w:val="007F1980"/>
  </w:style>
  <w:style w:type="table" w:customStyle="1" w:styleId="12160">
    <w:name w:val="表格格線12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F1980"/>
  </w:style>
  <w:style w:type="numbering" w:customStyle="1" w:styleId="NoList12215">
    <w:name w:val="No List12215"/>
    <w:next w:val="NoList"/>
    <w:uiPriority w:val="99"/>
    <w:semiHidden/>
    <w:unhideWhenUsed/>
    <w:rsid w:val="007F1980"/>
  </w:style>
  <w:style w:type="numbering" w:customStyle="1" w:styleId="112150">
    <w:name w:val="リストなし11215"/>
    <w:next w:val="NoList"/>
    <w:uiPriority w:val="99"/>
    <w:semiHidden/>
    <w:unhideWhenUsed/>
    <w:rsid w:val="007F1980"/>
  </w:style>
  <w:style w:type="numbering" w:customStyle="1" w:styleId="112151">
    <w:name w:val="无列表11215"/>
    <w:next w:val="NoList"/>
    <w:semiHidden/>
    <w:rsid w:val="007F1980"/>
  </w:style>
  <w:style w:type="numbering" w:customStyle="1" w:styleId="NoList21215">
    <w:name w:val="No List21215"/>
    <w:next w:val="NoList"/>
    <w:semiHidden/>
    <w:rsid w:val="007F1980"/>
  </w:style>
  <w:style w:type="numbering" w:customStyle="1" w:styleId="NoList31215">
    <w:name w:val="No List31215"/>
    <w:next w:val="NoList"/>
    <w:uiPriority w:val="99"/>
    <w:semiHidden/>
    <w:rsid w:val="007F1980"/>
  </w:style>
  <w:style w:type="numbering" w:customStyle="1" w:styleId="NoList111215">
    <w:name w:val="No List111215"/>
    <w:next w:val="NoList"/>
    <w:uiPriority w:val="99"/>
    <w:semiHidden/>
    <w:unhideWhenUsed/>
    <w:rsid w:val="007F1980"/>
  </w:style>
  <w:style w:type="numbering" w:customStyle="1" w:styleId="12215">
    <w:name w:val="無清單12215"/>
    <w:next w:val="NoList"/>
    <w:uiPriority w:val="99"/>
    <w:semiHidden/>
    <w:unhideWhenUsed/>
    <w:rsid w:val="007F1980"/>
  </w:style>
  <w:style w:type="numbering" w:customStyle="1" w:styleId="111215">
    <w:name w:val="無清單111215"/>
    <w:next w:val="NoList"/>
    <w:uiPriority w:val="99"/>
    <w:semiHidden/>
    <w:unhideWhenUsed/>
    <w:rsid w:val="007F1980"/>
  </w:style>
  <w:style w:type="table" w:customStyle="1" w:styleId="174">
    <w:name w:val="网格型17"/>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F1980"/>
  </w:style>
  <w:style w:type="table" w:customStyle="1" w:styleId="260">
    <w:name w:val="网格型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F1980"/>
  </w:style>
  <w:style w:type="numbering" w:customStyle="1" w:styleId="NoList11314">
    <w:name w:val="No List11314"/>
    <w:next w:val="NoList"/>
    <w:uiPriority w:val="99"/>
    <w:semiHidden/>
    <w:unhideWhenUsed/>
    <w:rsid w:val="007F1980"/>
  </w:style>
  <w:style w:type="numbering" w:customStyle="1" w:styleId="NoList4115">
    <w:name w:val="No List4115"/>
    <w:next w:val="NoList"/>
    <w:uiPriority w:val="99"/>
    <w:semiHidden/>
    <w:unhideWhenUsed/>
    <w:rsid w:val="007F1980"/>
  </w:style>
  <w:style w:type="table" w:customStyle="1" w:styleId="TableGrid1127">
    <w:name w:val="Table Grid112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F1980"/>
  </w:style>
  <w:style w:type="numbering" w:customStyle="1" w:styleId="NoList121115">
    <w:name w:val="No List121115"/>
    <w:next w:val="NoList"/>
    <w:uiPriority w:val="99"/>
    <w:semiHidden/>
    <w:unhideWhenUsed/>
    <w:rsid w:val="007F1980"/>
  </w:style>
  <w:style w:type="numbering" w:customStyle="1" w:styleId="1111150">
    <w:name w:val="リストなし111115"/>
    <w:next w:val="NoList"/>
    <w:uiPriority w:val="99"/>
    <w:semiHidden/>
    <w:unhideWhenUsed/>
    <w:rsid w:val="007F1980"/>
  </w:style>
  <w:style w:type="numbering" w:customStyle="1" w:styleId="1111151">
    <w:name w:val="无列表111115"/>
    <w:next w:val="NoList"/>
    <w:semiHidden/>
    <w:rsid w:val="007F1980"/>
  </w:style>
  <w:style w:type="numbering" w:customStyle="1" w:styleId="NoList211115">
    <w:name w:val="No List211115"/>
    <w:next w:val="NoList"/>
    <w:semiHidden/>
    <w:rsid w:val="007F1980"/>
  </w:style>
  <w:style w:type="numbering" w:customStyle="1" w:styleId="NoList311115">
    <w:name w:val="No List311115"/>
    <w:next w:val="NoList"/>
    <w:uiPriority w:val="99"/>
    <w:semiHidden/>
    <w:rsid w:val="007F1980"/>
  </w:style>
  <w:style w:type="numbering" w:customStyle="1" w:styleId="NoList1111115">
    <w:name w:val="No List1111115"/>
    <w:next w:val="NoList"/>
    <w:uiPriority w:val="99"/>
    <w:semiHidden/>
    <w:unhideWhenUsed/>
    <w:rsid w:val="007F1980"/>
  </w:style>
  <w:style w:type="numbering" w:customStyle="1" w:styleId="121115">
    <w:name w:val="無清單121115"/>
    <w:next w:val="NoList"/>
    <w:uiPriority w:val="99"/>
    <w:semiHidden/>
    <w:unhideWhenUsed/>
    <w:rsid w:val="007F1980"/>
  </w:style>
  <w:style w:type="numbering" w:customStyle="1" w:styleId="1111115">
    <w:name w:val="無清單1111115"/>
    <w:next w:val="NoList"/>
    <w:uiPriority w:val="99"/>
    <w:semiHidden/>
    <w:unhideWhenUsed/>
    <w:rsid w:val="007F1980"/>
  </w:style>
  <w:style w:type="numbering" w:customStyle="1" w:styleId="NoList13115">
    <w:name w:val="No List13115"/>
    <w:next w:val="NoList"/>
    <w:uiPriority w:val="99"/>
    <w:semiHidden/>
    <w:unhideWhenUsed/>
    <w:rsid w:val="007F1980"/>
  </w:style>
  <w:style w:type="numbering" w:customStyle="1" w:styleId="121150">
    <w:name w:val="リストなし12115"/>
    <w:next w:val="NoList"/>
    <w:uiPriority w:val="99"/>
    <w:semiHidden/>
    <w:unhideWhenUsed/>
    <w:rsid w:val="007F1980"/>
  </w:style>
  <w:style w:type="numbering" w:customStyle="1" w:styleId="121151">
    <w:name w:val="无列表12115"/>
    <w:next w:val="NoList"/>
    <w:semiHidden/>
    <w:rsid w:val="007F1980"/>
  </w:style>
  <w:style w:type="numbering" w:customStyle="1" w:styleId="NoList22115">
    <w:name w:val="No List22115"/>
    <w:next w:val="NoList"/>
    <w:semiHidden/>
    <w:rsid w:val="007F1980"/>
  </w:style>
  <w:style w:type="numbering" w:customStyle="1" w:styleId="NoList32115">
    <w:name w:val="No List32115"/>
    <w:next w:val="NoList"/>
    <w:uiPriority w:val="99"/>
    <w:semiHidden/>
    <w:rsid w:val="007F1980"/>
  </w:style>
  <w:style w:type="numbering" w:customStyle="1" w:styleId="NoList112115">
    <w:name w:val="No List112115"/>
    <w:next w:val="NoList"/>
    <w:uiPriority w:val="99"/>
    <w:semiHidden/>
    <w:unhideWhenUsed/>
    <w:rsid w:val="007F1980"/>
  </w:style>
  <w:style w:type="numbering" w:customStyle="1" w:styleId="13115">
    <w:name w:val="無清單13115"/>
    <w:next w:val="NoList"/>
    <w:uiPriority w:val="99"/>
    <w:semiHidden/>
    <w:unhideWhenUsed/>
    <w:rsid w:val="007F1980"/>
  </w:style>
  <w:style w:type="numbering" w:customStyle="1" w:styleId="112115">
    <w:name w:val="無清單112115"/>
    <w:next w:val="NoList"/>
    <w:uiPriority w:val="99"/>
    <w:semiHidden/>
    <w:unhideWhenUsed/>
    <w:rsid w:val="007F1980"/>
  </w:style>
  <w:style w:type="numbering" w:customStyle="1" w:styleId="21115">
    <w:name w:val="无列表21115"/>
    <w:next w:val="NoList"/>
    <w:uiPriority w:val="99"/>
    <w:semiHidden/>
    <w:unhideWhenUsed/>
    <w:rsid w:val="007F1980"/>
  </w:style>
  <w:style w:type="numbering" w:customStyle="1" w:styleId="NoList122115">
    <w:name w:val="No List122115"/>
    <w:next w:val="NoList"/>
    <w:uiPriority w:val="99"/>
    <w:semiHidden/>
    <w:unhideWhenUsed/>
    <w:rsid w:val="007F1980"/>
  </w:style>
  <w:style w:type="numbering" w:customStyle="1" w:styleId="1121150">
    <w:name w:val="リストなし112115"/>
    <w:next w:val="NoList"/>
    <w:uiPriority w:val="99"/>
    <w:semiHidden/>
    <w:unhideWhenUsed/>
    <w:rsid w:val="007F1980"/>
  </w:style>
  <w:style w:type="numbering" w:customStyle="1" w:styleId="1121151">
    <w:name w:val="无列表112115"/>
    <w:next w:val="NoList"/>
    <w:semiHidden/>
    <w:rsid w:val="007F1980"/>
  </w:style>
  <w:style w:type="numbering" w:customStyle="1" w:styleId="NoList212115">
    <w:name w:val="No List212115"/>
    <w:next w:val="NoList"/>
    <w:semiHidden/>
    <w:rsid w:val="007F1980"/>
  </w:style>
  <w:style w:type="numbering" w:customStyle="1" w:styleId="NoList312115">
    <w:name w:val="No List312115"/>
    <w:next w:val="NoList"/>
    <w:uiPriority w:val="99"/>
    <w:semiHidden/>
    <w:rsid w:val="007F1980"/>
  </w:style>
  <w:style w:type="numbering" w:customStyle="1" w:styleId="NoList1112115">
    <w:name w:val="No List1112115"/>
    <w:next w:val="NoList"/>
    <w:uiPriority w:val="99"/>
    <w:semiHidden/>
    <w:unhideWhenUsed/>
    <w:rsid w:val="007F1980"/>
  </w:style>
  <w:style w:type="numbering" w:customStyle="1" w:styleId="1221150">
    <w:name w:val="無清單122115"/>
    <w:next w:val="NoList"/>
    <w:uiPriority w:val="99"/>
    <w:semiHidden/>
    <w:unhideWhenUsed/>
    <w:rsid w:val="007F1980"/>
  </w:style>
  <w:style w:type="numbering" w:customStyle="1" w:styleId="1112115">
    <w:name w:val="無清單1112115"/>
    <w:next w:val="NoList"/>
    <w:uiPriority w:val="99"/>
    <w:semiHidden/>
    <w:unhideWhenUsed/>
    <w:rsid w:val="007F1980"/>
  </w:style>
  <w:style w:type="numbering" w:customStyle="1" w:styleId="NoList5114">
    <w:name w:val="No List5114"/>
    <w:next w:val="NoList"/>
    <w:uiPriority w:val="99"/>
    <w:semiHidden/>
    <w:unhideWhenUsed/>
    <w:rsid w:val="007F1980"/>
  </w:style>
  <w:style w:type="numbering" w:customStyle="1" w:styleId="NoList614">
    <w:name w:val="No List614"/>
    <w:next w:val="NoList"/>
    <w:uiPriority w:val="99"/>
    <w:semiHidden/>
    <w:unhideWhenUsed/>
    <w:rsid w:val="007F1980"/>
  </w:style>
  <w:style w:type="numbering" w:customStyle="1" w:styleId="NoList1414">
    <w:name w:val="No List1414"/>
    <w:next w:val="NoList"/>
    <w:uiPriority w:val="99"/>
    <w:semiHidden/>
    <w:unhideWhenUsed/>
    <w:rsid w:val="007F1980"/>
  </w:style>
  <w:style w:type="numbering" w:customStyle="1" w:styleId="13141">
    <w:name w:val="リストなし1314"/>
    <w:next w:val="NoList"/>
    <w:uiPriority w:val="99"/>
    <w:semiHidden/>
    <w:unhideWhenUsed/>
    <w:rsid w:val="007F1980"/>
  </w:style>
  <w:style w:type="numbering" w:customStyle="1" w:styleId="NoList2314">
    <w:name w:val="No List2314"/>
    <w:next w:val="NoList"/>
    <w:semiHidden/>
    <w:rsid w:val="007F1980"/>
  </w:style>
  <w:style w:type="numbering" w:customStyle="1" w:styleId="NoList3314">
    <w:name w:val="No List3314"/>
    <w:next w:val="NoList"/>
    <w:uiPriority w:val="99"/>
    <w:semiHidden/>
    <w:rsid w:val="007F1980"/>
  </w:style>
  <w:style w:type="numbering" w:customStyle="1" w:styleId="NoList1144">
    <w:name w:val="No List1144"/>
    <w:next w:val="NoList"/>
    <w:uiPriority w:val="99"/>
    <w:semiHidden/>
    <w:unhideWhenUsed/>
    <w:rsid w:val="007F1980"/>
  </w:style>
  <w:style w:type="numbering" w:customStyle="1" w:styleId="1414">
    <w:name w:val="無清單1414"/>
    <w:next w:val="NoList"/>
    <w:uiPriority w:val="99"/>
    <w:semiHidden/>
    <w:unhideWhenUsed/>
    <w:rsid w:val="007F1980"/>
  </w:style>
  <w:style w:type="numbering" w:customStyle="1" w:styleId="11314">
    <w:name w:val="無清單11314"/>
    <w:next w:val="NoList"/>
    <w:uiPriority w:val="99"/>
    <w:semiHidden/>
    <w:unhideWhenUsed/>
    <w:rsid w:val="007F1980"/>
  </w:style>
  <w:style w:type="numbering" w:customStyle="1" w:styleId="NoList424">
    <w:name w:val="No List424"/>
    <w:next w:val="NoList"/>
    <w:uiPriority w:val="99"/>
    <w:semiHidden/>
    <w:unhideWhenUsed/>
    <w:rsid w:val="007F1980"/>
  </w:style>
  <w:style w:type="numbering" w:customStyle="1" w:styleId="NoList12314">
    <w:name w:val="No List12314"/>
    <w:next w:val="NoList"/>
    <w:uiPriority w:val="99"/>
    <w:semiHidden/>
    <w:unhideWhenUsed/>
    <w:rsid w:val="007F1980"/>
  </w:style>
  <w:style w:type="numbering" w:customStyle="1" w:styleId="113140">
    <w:name w:val="リストなし11314"/>
    <w:next w:val="NoList"/>
    <w:uiPriority w:val="99"/>
    <w:semiHidden/>
    <w:unhideWhenUsed/>
    <w:rsid w:val="007F1980"/>
  </w:style>
  <w:style w:type="numbering" w:customStyle="1" w:styleId="113141">
    <w:name w:val="无列表11314"/>
    <w:next w:val="NoList"/>
    <w:semiHidden/>
    <w:rsid w:val="007F1980"/>
  </w:style>
  <w:style w:type="numbering" w:customStyle="1" w:styleId="NoList21314">
    <w:name w:val="No List21314"/>
    <w:next w:val="NoList"/>
    <w:semiHidden/>
    <w:rsid w:val="007F1980"/>
  </w:style>
  <w:style w:type="numbering" w:customStyle="1" w:styleId="NoList31314">
    <w:name w:val="No List31314"/>
    <w:next w:val="NoList"/>
    <w:uiPriority w:val="99"/>
    <w:semiHidden/>
    <w:rsid w:val="007F1980"/>
  </w:style>
  <w:style w:type="numbering" w:customStyle="1" w:styleId="NoList111314">
    <w:name w:val="No List111314"/>
    <w:next w:val="NoList"/>
    <w:uiPriority w:val="99"/>
    <w:semiHidden/>
    <w:unhideWhenUsed/>
    <w:rsid w:val="007F1980"/>
  </w:style>
  <w:style w:type="numbering" w:customStyle="1" w:styleId="12314">
    <w:name w:val="無清單12314"/>
    <w:next w:val="NoList"/>
    <w:uiPriority w:val="99"/>
    <w:semiHidden/>
    <w:unhideWhenUsed/>
    <w:rsid w:val="007F1980"/>
  </w:style>
  <w:style w:type="numbering" w:customStyle="1" w:styleId="111314">
    <w:name w:val="無清單111314"/>
    <w:next w:val="NoList"/>
    <w:uiPriority w:val="99"/>
    <w:semiHidden/>
    <w:unhideWhenUsed/>
    <w:rsid w:val="007F1980"/>
  </w:style>
  <w:style w:type="numbering" w:customStyle="1" w:styleId="NoList12124">
    <w:name w:val="No List12124"/>
    <w:next w:val="NoList"/>
    <w:uiPriority w:val="99"/>
    <w:semiHidden/>
    <w:unhideWhenUsed/>
    <w:rsid w:val="007F1980"/>
  </w:style>
  <w:style w:type="numbering" w:customStyle="1" w:styleId="111241">
    <w:name w:val="リストなし11124"/>
    <w:next w:val="NoList"/>
    <w:uiPriority w:val="99"/>
    <w:semiHidden/>
    <w:unhideWhenUsed/>
    <w:rsid w:val="007F1980"/>
  </w:style>
  <w:style w:type="numbering" w:customStyle="1" w:styleId="111242">
    <w:name w:val="无列表11124"/>
    <w:next w:val="NoList"/>
    <w:semiHidden/>
    <w:rsid w:val="007F1980"/>
  </w:style>
  <w:style w:type="numbering" w:customStyle="1" w:styleId="NoList21124">
    <w:name w:val="No List21124"/>
    <w:next w:val="NoList"/>
    <w:semiHidden/>
    <w:rsid w:val="007F1980"/>
  </w:style>
  <w:style w:type="numbering" w:customStyle="1" w:styleId="NoList31124">
    <w:name w:val="No List31124"/>
    <w:next w:val="NoList"/>
    <w:uiPriority w:val="99"/>
    <w:semiHidden/>
    <w:rsid w:val="007F1980"/>
  </w:style>
  <w:style w:type="numbering" w:customStyle="1" w:styleId="NoList111124">
    <w:name w:val="No List111124"/>
    <w:next w:val="NoList"/>
    <w:uiPriority w:val="99"/>
    <w:semiHidden/>
    <w:unhideWhenUsed/>
    <w:rsid w:val="007F1980"/>
  </w:style>
  <w:style w:type="numbering" w:customStyle="1" w:styleId="12124">
    <w:name w:val="無清單12124"/>
    <w:next w:val="NoList"/>
    <w:uiPriority w:val="99"/>
    <w:semiHidden/>
    <w:unhideWhenUsed/>
    <w:rsid w:val="007F1980"/>
  </w:style>
  <w:style w:type="numbering" w:customStyle="1" w:styleId="111124">
    <w:name w:val="無清單111124"/>
    <w:next w:val="NoList"/>
    <w:uiPriority w:val="99"/>
    <w:semiHidden/>
    <w:unhideWhenUsed/>
    <w:rsid w:val="007F1980"/>
  </w:style>
  <w:style w:type="numbering" w:customStyle="1" w:styleId="NoList524">
    <w:name w:val="No List524"/>
    <w:next w:val="NoList"/>
    <w:uiPriority w:val="99"/>
    <w:semiHidden/>
    <w:unhideWhenUsed/>
    <w:rsid w:val="007F1980"/>
  </w:style>
  <w:style w:type="numbering" w:customStyle="1" w:styleId="NoList1324">
    <w:name w:val="No List1324"/>
    <w:next w:val="NoList"/>
    <w:uiPriority w:val="99"/>
    <w:semiHidden/>
    <w:unhideWhenUsed/>
    <w:rsid w:val="007F1980"/>
  </w:style>
  <w:style w:type="numbering" w:customStyle="1" w:styleId="12243">
    <w:name w:val="リストなし1224"/>
    <w:next w:val="NoList"/>
    <w:uiPriority w:val="99"/>
    <w:semiHidden/>
    <w:unhideWhenUsed/>
    <w:rsid w:val="007F1980"/>
  </w:style>
  <w:style w:type="numbering" w:customStyle="1" w:styleId="12251">
    <w:name w:val="无列表1225"/>
    <w:next w:val="NoList"/>
    <w:semiHidden/>
    <w:rsid w:val="007F1980"/>
  </w:style>
  <w:style w:type="numbering" w:customStyle="1" w:styleId="NoList2224">
    <w:name w:val="No List2224"/>
    <w:next w:val="NoList"/>
    <w:semiHidden/>
    <w:rsid w:val="007F1980"/>
  </w:style>
  <w:style w:type="numbering" w:customStyle="1" w:styleId="NoList3224">
    <w:name w:val="No List3224"/>
    <w:next w:val="NoList"/>
    <w:uiPriority w:val="99"/>
    <w:semiHidden/>
    <w:rsid w:val="007F1980"/>
  </w:style>
  <w:style w:type="numbering" w:customStyle="1" w:styleId="NoList11224">
    <w:name w:val="No List11224"/>
    <w:next w:val="NoList"/>
    <w:uiPriority w:val="99"/>
    <w:semiHidden/>
    <w:unhideWhenUsed/>
    <w:rsid w:val="007F1980"/>
  </w:style>
  <w:style w:type="numbering" w:customStyle="1" w:styleId="1324">
    <w:name w:val="無清單1324"/>
    <w:next w:val="NoList"/>
    <w:uiPriority w:val="99"/>
    <w:semiHidden/>
    <w:unhideWhenUsed/>
    <w:rsid w:val="007F1980"/>
  </w:style>
  <w:style w:type="numbering" w:customStyle="1" w:styleId="11224">
    <w:name w:val="無清單11224"/>
    <w:next w:val="NoList"/>
    <w:uiPriority w:val="99"/>
    <w:semiHidden/>
    <w:unhideWhenUsed/>
    <w:rsid w:val="007F1980"/>
  </w:style>
  <w:style w:type="numbering" w:customStyle="1" w:styleId="2124">
    <w:name w:val="无列表2124"/>
    <w:next w:val="NoList"/>
    <w:uiPriority w:val="99"/>
    <w:semiHidden/>
    <w:unhideWhenUsed/>
    <w:rsid w:val="007F1980"/>
  </w:style>
  <w:style w:type="numbering" w:customStyle="1" w:styleId="NoList111224">
    <w:name w:val="No List111224"/>
    <w:next w:val="NoList"/>
    <w:uiPriority w:val="99"/>
    <w:semiHidden/>
    <w:unhideWhenUsed/>
    <w:rsid w:val="007F1980"/>
  </w:style>
  <w:style w:type="numbering" w:customStyle="1" w:styleId="NoList75">
    <w:name w:val="No List75"/>
    <w:next w:val="NoList"/>
    <w:uiPriority w:val="99"/>
    <w:semiHidden/>
    <w:unhideWhenUsed/>
    <w:rsid w:val="007F1980"/>
  </w:style>
  <w:style w:type="table" w:customStyle="1" w:styleId="TableGrid86">
    <w:name w:val="Table Grid8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F1980"/>
  </w:style>
  <w:style w:type="numbering" w:customStyle="1" w:styleId="1442">
    <w:name w:val="リストなし144"/>
    <w:next w:val="NoList"/>
    <w:uiPriority w:val="99"/>
    <w:semiHidden/>
    <w:unhideWhenUsed/>
    <w:rsid w:val="007F1980"/>
  </w:style>
  <w:style w:type="table" w:customStyle="1" w:styleId="TableGrid146">
    <w:name w:val="Table Grid14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F1980"/>
  </w:style>
  <w:style w:type="table" w:customStyle="1" w:styleId="346">
    <w:name w:val="网格型34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F1980"/>
  </w:style>
  <w:style w:type="numbering" w:customStyle="1" w:styleId="NoList344">
    <w:name w:val="No List344"/>
    <w:next w:val="NoList"/>
    <w:uiPriority w:val="99"/>
    <w:semiHidden/>
    <w:rsid w:val="007F1980"/>
  </w:style>
  <w:style w:type="table" w:customStyle="1" w:styleId="TableGrid446">
    <w:name w:val="Table Grid4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F1980"/>
  </w:style>
  <w:style w:type="numbering" w:customStyle="1" w:styleId="1541">
    <w:name w:val="無清單154"/>
    <w:next w:val="NoList"/>
    <w:uiPriority w:val="99"/>
    <w:semiHidden/>
    <w:unhideWhenUsed/>
    <w:rsid w:val="007F1980"/>
  </w:style>
  <w:style w:type="numbering" w:customStyle="1" w:styleId="1144">
    <w:name w:val="無清單1144"/>
    <w:next w:val="NoList"/>
    <w:uiPriority w:val="99"/>
    <w:semiHidden/>
    <w:unhideWhenUsed/>
    <w:rsid w:val="007F1980"/>
  </w:style>
  <w:style w:type="table" w:customStyle="1" w:styleId="146">
    <w:name w:val="表格格線14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F1980"/>
  </w:style>
  <w:style w:type="table" w:customStyle="1" w:styleId="TableGrid526">
    <w:name w:val="Table Grid5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F1980"/>
  </w:style>
  <w:style w:type="numbering" w:customStyle="1" w:styleId="11440">
    <w:name w:val="リストなし1144"/>
    <w:next w:val="NoList"/>
    <w:uiPriority w:val="99"/>
    <w:semiHidden/>
    <w:unhideWhenUsed/>
    <w:rsid w:val="007F1980"/>
  </w:style>
  <w:style w:type="table" w:customStyle="1" w:styleId="TableGrid1136">
    <w:name w:val="Table Grid113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F1980"/>
  </w:style>
  <w:style w:type="table" w:customStyle="1" w:styleId="3126">
    <w:name w:val="网格型312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F1980"/>
  </w:style>
  <w:style w:type="numbering" w:customStyle="1" w:styleId="NoList3144">
    <w:name w:val="No List3144"/>
    <w:next w:val="NoList"/>
    <w:uiPriority w:val="99"/>
    <w:semiHidden/>
    <w:rsid w:val="007F1980"/>
  </w:style>
  <w:style w:type="table" w:customStyle="1" w:styleId="TableGrid4126">
    <w:name w:val="Table Grid41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F1980"/>
  </w:style>
  <w:style w:type="numbering" w:customStyle="1" w:styleId="1244">
    <w:name w:val="無清單1244"/>
    <w:next w:val="NoList"/>
    <w:uiPriority w:val="99"/>
    <w:semiHidden/>
    <w:unhideWhenUsed/>
    <w:rsid w:val="007F1980"/>
  </w:style>
  <w:style w:type="numbering" w:customStyle="1" w:styleId="11144">
    <w:name w:val="無清單11144"/>
    <w:next w:val="NoList"/>
    <w:uiPriority w:val="99"/>
    <w:semiHidden/>
    <w:unhideWhenUsed/>
    <w:rsid w:val="007F1980"/>
  </w:style>
  <w:style w:type="table" w:customStyle="1" w:styleId="11262">
    <w:name w:val="表格格線11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F1980"/>
  </w:style>
  <w:style w:type="numbering" w:customStyle="1" w:styleId="NoList12134">
    <w:name w:val="No List12134"/>
    <w:next w:val="NoList"/>
    <w:uiPriority w:val="99"/>
    <w:semiHidden/>
    <w:unhideWhenUsed/>
    <w:rsid w:val="007F1980"/>
  </w:style>
  <w:style w:type="numbering" w:customStyle="1" w:styleId="111340">
    <w:name w:val="リストなし11134"/>
    <w:next w:val="NoList"/>
    <w:uiPriority w:val="99"/>
    <w:semiHidden/>
    <w:unhideWhenUsed/>
    <w:rsid w:val="007F1980"/>
  </w:style>
  <w:style w:type="numbering" w:customStyle="1" w:styleId="111341">
    <w:name w:val="无列表11134"/>
    <w:next w:val="NoList"/>
    <w:semiHidden/>
    <w:rsid w:val="007F1980"/>
  </w:style>
  <w:style w:type="numbering" w:customStyle="1" w:styleId="NoList21134">
    <w:name w:val="No List21134"/>
    <w:next w:val="NoList"/>
    <w:semiHidden/>
    <w:rsid w:val="007F1980"/>
  </w:style>
  <w:style w:type="numbering" w:customStyle="1" w:styleId="NoList31134">
    <w:name w:val="No List31134"/>
    <w:next w:val="NoList"/>
    <w:uiPriority w:val="99"/>
    <w:semiHidden/>
    <w:rsid w:val="007F1980"/>
  </w:style>
  <w:style w:type="numbering" w:customStyle="1" w:styleId="NoList111134">
    <w:name w:val="No List111134"/>
    <w:next w:val="NoList"/>
    <w:uiPriority w:val="99"/>
    <w:semiHidden/>
    <w:unhideWhenUsed/>
    <w:rsid w:val="007F1980"/>
  </w:style>
  <w:style w:type="numbering" w:customStyle="1" w:styleId="121340">
    <w:name w:val="無清單12134"/>
    <w:next w:val="NoList"/>
    <w:uiPriority w:val="99"/>
    <w:semiHidden/>
    <w:unhideWhenUsed/>
    <w:rsid w:val="007F1980"/>
  </w:style>
  <w:style w:type="numbering" w:customStyle="1" w:styleId="111134">
    <w:name w:val="無清單111134"/>
    <w:next w:val="NoList"/>
    <w:uiPriority w:val="99"/>
    <w:semiHidden/>
    <w:unhideWhenUsed/>
    <w:rsid w:val="007F1980"/>
  </w:style>
  <w:style w:type="numbering" w:customStyle="1" w:styleId="NoList534">
    <w:name w:val="No List534"/>
    <w:next w:val="NoList"/>
    <w:uiPriority w:val="99"/>
    <w:semiHidden/>
    <w:unhideWhenUsed/>
    <w:rsid w:val="007F1980"/>
  </w:style>
  <w:style w:type="table" w:customStyle="1" w:styleId="TableGrid626">
    <w:name w:val="Table Grid6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F1980"/>
  </w:style>
  <w:style w:type="numbering" w:customStyle="1" w:styleId="12342">
    <w:name w:val="リストなし1234"/>
    <w:next w:val="NoList"/>
    <w:uiPriority w:val="99"/>
    <w:semiHidden/>
    <w:unhideWhenUsed/>
    <w:rsid w:val="007F1980"/>
  </w:style>
  <w:style w:type="table" w:customStyle="1" w:styleId="TableGrid1226">
    <w:name w:val="Table Grid122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F1980"/>
  </w:style>
  <w:style w:type="table" w:customStyle="1" w:styleId="3226">
    <w:name w:val="网格型322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F1980"/>
  </w:style>
  <w:style w:type="numbering" w:customStyle="1" w:styleId="NoList3234">
    <w:name w:val="No List3234"/>
    <w:next w:val="NoList"/>
    <w:uiPriority w:val="99"/>
    <w:semiHidden/>
    <w:rsid w:val="007F1980"/>
  </w:style>
  <w:style w:type="table" w:customStyle="1" w:styleId="TableGrid4226">
    <w:name w:val="Table Grid42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F1980"/>
  </w:style>
  <w:style w:type="numbering" w:customStyle="1" w:styleId="13340">
    <w:name w:val="無清單1334"/>
    <w:next w:val="NoList"/>
    <w:uiPriority w:val="99"/>
    <w:semiHidden/>
    <w:unhideWhenUsed/>
    <w:rsid w:val="007F1980"/>
  </w:style>
  <w:style w:type="numbering" w:customStyle="1" w:styleId="11234">
    <w:name w:val="無清單11234"/>
    <w:next w:val="NoList"/>
    <w:uiPriority w:val="99"/>
    <w:semiHidden/>
    <w:unhideWhenUsed/>
    <w:rsid w:val="007F1980"/>
  </w:style>
  <w:style w:type="table" w:customStyle="1" w:styleId="12261">
    <w:name w:val="表格格線12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F1980"/>
  </w:style>
  <w:style w:type="numbering" w:customStyle="1" w:styleId="NoList12224">
    <w:name w:val="No List12224"/>
    <w:next w:val="NoList"/>
    <w:uiPriority w:val="99"/>
    <w:semiHidden/>
    <w:unhideWhenUsed/>
    <w:rsid w:val="007F1980"/>
  </w:style>
  <w:style w:type="numbering" w:customStyle="1" w:styleId="112240">
    <w:name w:val="リストなし11224"/>
    <w:next w:val="NoList"/>
    <w:uiPriority w:val="99"/>
    <w:semiHidden/>
    <w:unhideWhenUsed/>
    <w:rsid w:val="007F1980"/>
  </w:style>
  <w:style w:type="numbering" w:customStyle="1" w:styleId="112241">
    <w:name w:val="无列表11224"/>
    <w:next w:val="NoList"/>
    <w:semiHidden/>
    <w:rsid w:val="007F1980"/>
  </w:style>
  <w:style w:type="numbering" w:customStyle="1" w:styleId="NoList21224">
    <w:name w:val="No List21224"/>
    <w:next w:val="NoList"/>
    <w:semiHidden/>
    <w:rsid w:val="007F1980"/>
  </w:style>
  <w:style w:type="numbering" w:customStyle="1" w:styleId="NoList31224">
    <w:name w:val="No List31224"/>
    <w:next w:val="NoList"/>
    <w:uiPriority w:val="99"/>
    <w:semiHidden/>
    <w:rsid w:val="007F1980"/>
  </w:style>
  <w:style w:type="numbering" w:customStyle="1" w:styleId="NoList111234">
    <w:name w:val="No List111234"/>
    <w:next w:val="NoList"/>
    <w:uiPriority w:val="99"/>
    <w:semiHidden/>
    <w:unhideWhenUsed/>
    <w:rsid w:val="007F1980"/>
  </w:style>
  <w:style w:type="numbering" w:customStyle="1" w:styleId="122240">
    <w:name w:val="無清單12224"/>
    <w:next w:val="NoList"/>
    <w:uiPriority w:val="99"/>
    <w:semiHidden/>
    <w:unhideWhenUsed/>
    <w:rsid w:val="007F1980"/>
  </w:style>
  <w:style w:type="numbering" w:customStyle="1" w:styleId="1112240">
    <w:name w:val="無清單111224"/>
    <w:next w:val="NoList"/>
    <w:uiPriority w:val="99"/>
    <w:semiHidden/>
    <w:unhideWhenUsed/>
    <w:rsid w:val="007F1980"/>
  </w:style>
  <w:style w:type="numbering" w:customStyle="1" w:styleId="NoList84">
    <w:name w:val="No List84"/>
    <w:next w:val="NoList"/>
    <w:uiPriority w:val="99"/>
    <w:semiHidden/>
    <w:unhideWhenUsed/>
    <w:rsid w:val="007F1980"/>
  </w:style>
  <w:style w:type="table" w:customStyle="1" w:styleId="TableGrid96">
    <w:name w:val="Table Grid9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F1980"/>
  </w:style>
  <w:style w:type="numbering" w:customStyle="1" w:styleId="1532">
    <w:name w:val="リストなし153"/>
    <w:next w:val="NoList"/>
    <w:uiPriority w:val="99"/>
    <w:semiHidden/>
    <w:unhideWhenUsed/>
    <w:rsid w:val="007F1980"/>
  </w:style>
  <w:style w:type="table" w:customStyle="1" w:styleId="TableGrid155">
    <w:name w:val="Table Grid15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F1980"/>
  </w:style>
  <w:style w:type="table" w:customStyle="1" w:styleId="355">
    <w:name w:val="网格型35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F1980"/>
  </w:style>
  <w:style w:type="numbering" w:customStyle="1" w:styleId="NoList353">
    <w:name w:val="No List353"/>
    <w:next w:val="NoList"/>
    <w:uiPriority w:val="99"/>
    <w:semiHidden/>
    <w:rsid w:val="007F1980"/>
  </w:style>
  <w:style w:type="table" w:customStyle="1" w:styleId="TableGrid455">
    <w:name w:val="Table Grid45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F1980"/>
  </w:style>
  <w:style w:type="numbering" w:customStyle="1" w:styleId="1630">
    <w:name w:val="無清單163"/>
    <w:next w:val="NoList"/>
    <w:uiPriority w:val="99"/>
    <w:semiHidden/>
    <w:unhideWhenUsed/>
    <w:rsid w:val="007F1980"/>
  </w:style>
  <w:style w:type="numbering" w:customStyle="1" w:styleId="1153">
    <w:name w:val="無清單1153"/>
    <w:next w:val="NoList"/>
    <w:uiPriority w:val="99"/>
    <w:semiHidden/>
    <w:unhideWhenUsed/>
    <w:rsid w:val="007F1980"/>
  </w:style>
  <w:style w:type="table" w:customStyle="1" w:styleId="155">
    <w:name w:val="表格格線15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F1980"/>
  </w:style>
  <w:style w:type="table" w:customStyle="1" w:styleId="TableGrid535">
    <w:name w:val="Table Grid5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F1980"/>
  </w:style>
  <w:style w:type="numbering" w:customStyle="1" w:styleId="11530">
    <w:name w:val="リストなし1153"/>
    <w:next w:val="NoList"/>
    <w:uiPriority w:val="99"/>
    <w:semiHidden/>
    <w:unhideWhenUsed/>
    <w:rsid w:val="007F1980"/>
  </w:style>
  <w:style w:type="table" w:customStyle="1" w:styleId="TableGrid1145">
    <w:name w:val="Table Grid114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F1980"/>
  </w:style>
  <w:style w:type="table" w:customStyle="1" w:styleId="3135">
    <w:name w:val="网格型313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F1980"/>
  </w:style>
  <w:style w:type="numbering" w:customStyle="1" w:styleId="NoList3153">
    <w:name w:val="No List3153"/>
    <w:next w:val="NoList"/>
    <w:uiPriority w:val="99"/>
    <w:semiHidden/>
    <w:rsid w:val="007F1980"/>
  </w:style>
  <w:style w:type="table" w:customStyle="1" w:styleId="TableGrid4135">
    <w:name w:val="Table Grid41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F1980"/>
  </w:style>
  <w:style w:type="numbering" w:customStyle="1" w:styleId="1253">
    <w:name w:val="無清單1253"/>
    <w:next w:val="NoList"/>
    <w:uiPriority w:val="99"/>
    <w:semiHidden/>
    <w:unhideWhenUsed/>
    <w:rsid w:val="007F1980"/>
  </w:style>
  <w:style w:type="numbering" w:customStyle="1" w:styleId="111530">
    <w:name w:val="無清單11153"/>
    <w:next w:val="NoList"/>
    <w:uiPriority w:val="99"/>
    <w:semiHidden/>
    <w:unhideWhenUsed/>
    <w:rsid w:val="007F1980"/>
  </w:style>
  <w:style w:type="table" w:customStyle="1" w:styleId="11352">
    <w:name w:val="表格格線11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F1980"/>
  </w:style>
  <w:style w:type="numbering" w:customStyle="1" w:styleId="NoList12143">
    <w:name w:val="No List12143"/>
    <w:next w:val="NoList"/>
    <w:uiPriority w:val="99"/>
    <w:semiHidden/>
    <w:unhideWhenUsed/>
    <w:rsid w:val="007F1980"/>
  </w:style>
  <w:style w:type="numbering" w:customStyle="1" w:styleId="111431">
    <w:name w:val="リストなし11143"/>
    <w:next w:val="NoList"/>
    <w:uiPriority w:val="99"/>
    <w:semiHidden/>
    <w:unhideWhenUsed/>
    <w:rsid w:val="007F1980"/>
  </w:style>
  <w:style w:type="numbering" w:customStyle="1" w:styleId="111432">
    <w:name w:val="无列表11143"/>
    <w:next w:val="NoList"/>
    <w:semiHidden/>
    <w:rsid w:val="007F1980"/>
  </w:style>
  <w:style w:type="numbering" w:customStyle="1" w:styleId="NoList21143">
    <w:name w:val="No List21143"/>
    <w:next w:val="NoList"/>
    <w:semiHidden/>
    <w:rsid w:val="007F1980"/>
  </w:style>
  <w:style w:type="numbering" w:customStyle="1" w:styleId="NoList31143">
    <w:name w:val="No List31143"/>
    <w:next w:val="NoList"/>
    <w:uiPriority w:val="99"/>
    <w:semiHidden/>
    <w:rsid w:val="007F1980"/>
  </w:style>
  <w:style w:type="numbering" w:customStyle="1" w:styleId="NoList111143">
    <w:name w:val="No List111143"/>
    <w:next w:val="NoList"/>
    <w:uiPriority w:val="99"/>
    <w:semiHidden/>
    <w:unhideWhenUsed/>
    <w:rsid w:val="007F1980"/>
  </w:style>
  <w:style w:type="numbering" w:customStyle="1" w:styleId="121430">
    <w:name w:val="無清單12143"/>
    <w:next w:val="NoList"/>
    <w:uiPriority w:val="99"/>
    <w:semiHidden/>
    <w:unhideWhenUsed/>
    <w:rsid w:val="007F1980"/>
  </w:style>
  <w:style w:type="numbering" w:customStyle="1" w:styleId="1111430">
    <w:name w:val="無清單111143"/>
    <w:next w:val="NoList"/>
    <w:uiPriority w:val="99"/>
    <w:semiHidden/>
    <w:unhideWhenUsed/>
    <w:rsid w:val="007F1980"/>
  </w:style>
  <w:style w:type="numbering" w:customStyle="1" w:styleId="NoList543">
    <w:name w:val="No List543"/>
    <w:next w:val="NoList"/>
    <w:uiPriority w:val="99"/>
    <w:semiHidden/>
    <w:unhideWhenUsed/>
    <w:rsid w:val="007F1980"/>
  </w:style>
  <w:style w:type="table" w:customStyle="1" w:styleId="TableGrid635">
    <w:name w:val="Table Grid6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F1980"/>
  </w:style>
  <w:style w:type="numbering" w:customStyle="1" w:styleId="12431">
    <w:name w:val="リストなし1243"/>
    <w:next w:val="NoList"/>
    <w:uiPriority w:val="99"/>
    <w:semiHidden/>
    <w:unhideWhenUsed/>
    <w:rsid w:val="007F1980"/>
  </w:style>
  <w:style w:type="table" w:customStyle="1" w:styleId="TableGrid1235">
    <w:name w:val="Table Grid123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F1980"/>
  </w:style>
  <w:style w:type="table" w:customStyle="1" w:styleId="3235">
    <w:name w:val="网格型323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F1980"/>
  </w:style>
  <w:style w:type="numbering" w:customStyle="1" w:styleId="NoList3243">
    <w:name w:val="No List3243"/>
    <w:next w:val="NoList"/>
    <w:uiPriority w:val="99"/>
    <w:semiHidden/>
    <w:rsid w:val="007F1980"/>
  </w:style>
  <w:style w:type="table" w:customStyle="1" w:styleId="TableGrid4235">
    <w:name w:val="Table Grid42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F1980"/>
  </w:style>
  <w:style w:type="numbering" w:customStyle="1" w:styleId="13430">
    <w:name w:val="無清單1343"/>
    <w:next w:val="NoList"/>
    <w:uiPriority w:val="99"/>
    <w:semiHidden/>
    <w:unhideWhenUsed/>
    <w:rsid w:val="007F1980"/>
  </w:style>
  <w:style w:type="numbering" w:customStyle="1" w:styleId="112430">
    <w:name w:val="無清單11243"/>
    <w:next w:val="NoList"/>
    <w:uiPriority w:val="99"/>
    <w:semiHidden/>
    <w:unhideWhenUsed/>
    <w:rsid w:val="007F1980"/>
  </w:style>
  <w:style w:type="table" w:customStyle="1" w:styleId="12350">
    <w:name w:val="表格格線12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F1980"/>
  </w:style>
  <w:style w:type="numbering" w:customStyle="1" w:styleId="NoList12233">
    <w:name w:val="No List12233"/>
    <w:next w:val="NoList"/>
    <w:uiPriority w:val="99"/>
    <w:semiHidden/>
    <w:unhideWhenUsed/>
    <w:rsid w:val="007F1980"/>
  </w:style>
  <w:style w:type="numbering" w:customStyle="1" w:styleId="112331">
    <w:name w:val="リストなし11233"/>
    <w:next w:val="NoList"/>
    <w:uiPriority w:val="99"/>
    <w:semiHidden/>
    <w:unhideWhenUsed/>
    <w:rsid w:val="007F1980"/>
  </w:style>
  <w:style w:type="numbering" w:customStyle="1" w:styleId="112332">
    <w:name w:val="无列表11233"/>
    <w:next w:val="NoList"/>
    <w:semiHidden/>
    <w:rsid w:val="007F1980"/>
  </w:style>
  <w:style w:type="numbering" w:customStyle="1" w:styleId="NoList21233">
    <w:name w:val="No List21233"/>
    <w:next w:val="NoList"/>
    <w:semiHidden/>
    <w:rsid w:val="007F1980"/>
  </w:style>
  <w:style w:type="numbering" w:customStyle="1" w:styleId="NoList31233">
    <w:name w:val="No List31233"/>
    <w:next w:val="NoList"/>
    <w:uiPriority w:val="99"/>
    <w:semiHidden/>
    <w:rsid w:val="007F1980"/>
  </w:style>
  <w:style w:type="numbering" w:customStyle="1" w:styleId="NoList111243">
    <w:name w:val="No List111243"/>
    <w:next w:val="NoList"/>
    <w:uiPriority w:val="99"/>
    <w:semiHidden/>
    <w:unhideWhenUsed/>
    <w:rsid w:val="007F1980"/>
  </w:style>
  <w:style w:type="numbering" w:customStyle="1" w:styleId="122330">
    <w:name w:val="無清單12233"/>
    <w:next w:val="NoList"/>
    <w:uiPriority w:val="99"/>
    <w:semiHidden/>
    <w:unhideWhenUsed/>
    <w:rsid w:val="007F1980"/>
  </w:style>
  <w:style w:type="numbering" w:customStyle="1" w:styleId="1112330">
    <w:name w:val="無清單111233"/>
    <w:next w:val="NoList"/>
    <w:uiPriority w:val="99"/>
    <w:semiHidden/>
    <w:unhideWhenUsed/>
    <w:rsid w:val="007F1980"/>
  </w:style>
  <w:style w:type="numbering" w:customStyle="1" w:styleId="NoList622">
    <w:name w:val="No List622"/>
    <w:next w:val="NoList"/>
    <w:uiPriority w:val="99"/>
    <w:semiHidden/>
    <w:unhideWhenUsed/>
    <w:rsid w:val="007F1980"/>
  </w:style>
  <w:style w:type="numbering" w:customStyle="1" w:styleId="NoList1422">
    <w:name w:val="No List1422"/>
    <w:next w:val="NoList"/>
    <w:uiPriority w:val="99"/>
    <w:semiHidden/>
    <w:unhideWhenUsed/>
    <w:rsid w:val="007F1980"/>
  </w:style>
  <w:style w:type="numbering" w:customStyle="1" w:styleId="13222">
    <w:name w:val="リストなし1322"/>
    <w:next w:val="NoList"/>
    <w:uiPriority w:val="99"/>
    <w:semiHidden/>
    <w:unhideWhenUsed/>
    <w:rsid w:val="007F1980"/>
  </w:style>
  <w:style w:type="table" w:customStyle="1" w:styleId="TableGrid1313">
    <w:name w:val="Table Grid13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F1980"/>
  </w:style>
  <w:style w:type="table" w:customStyle="1" w:styleId="3313">
    <w:name w:val="网格型33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F1980"/>
  </w:style>
  <w:style w:type="numbering" w:customStyle="1" w:styleId="NoList3322">
    <w:name w:val="No List3322"/>
    <w:next w:val="NoList"/>
    <w:uiPriority w:val="99"/>
    <w:semiHidden/>
    <w:rsid w:val="007F1980"/>
  </w:style>
  <w:style w:type="table" w:customStyle="1" w:styleId="TableGrid4313">
    <w:name w:val="Table Grid43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F1980"/>
  </w:style>
  <w:style w:type="numbering" w:customStyle="1" w:styleId="14220">
    <w:name w:val="無清單1422"/>
    <w:next w:val="NoList"/>
    <w:uiPriority w:val="99"/>
    <w:semiHidden/>
    <w:unhideWhenUsed/>
    <w:rsid w:val="007F1980"/>
  </w:style>
  <w:style w:type="numbering" w:customStyle="1" w:styleId="113220">
    <w:name w:val="無清單11322"/>
    <w:next w:val="NoList"/>
    <w:uiPriority w:val="99"/>
    <w:semiHidden/>
    <w:unhideWhenUsed/>
    <w:rsid w:val="007F1980"/>
  </w:style>
  <w:style w:type="table" w:customStyle="1" w:styleId="13133">
    <w:name w:val="表格格線13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F1980"/>
  </w:style>
  <w:style w:type="numbering" w:customStyle="1" w:styleId="NoList12322">
    <w:name w:val="No List12322"/>
    <w:next w:val="NoList"/>
    <w:uiPriority w:val="99"/>
    <w:semiHidden/>
    <w:unhideWhenUsed/>
    <w:rsid w:val="007F1980"/>
  </w:style>
  <w:style w:type="numbering" w:customStyle="1" w:styleId="113221">
    <w:name w:val="リストなし11322"/>
    <w:next w:val="NoList"/>
    <w:uiPriority w:val="99"/>
    <w:semiHidden/>
    <w:unhideWhenUsed/>
    <w:rsid w:val="007F1980"/>
  </w:style>
  <w:style w:type="numbering" w:customStyle="1" w:styleId="113222">
    <w:name w:val="无列表11322"/>
    <w:next w:val="NoList"/>
    <w:semiHidden/>
    <w:rsid w:val="007F1980"/>
  </w:style>
  <w:style w:type="numbering" w:customStyle="1" w:styleId="NoList21322">
    <w:name w:val="No List21322"/>
    <w:next w:val="NoList"/>
    <w:semiHidden/>
    <w:rsid w:val="007F1980"/>
  </w:style>
  <w:style w:type="numbering" w:customStyle="1" w:styleId="NoList31322">
    <w:name w:val="No List31322"/>
    <w:next w:val="NoList"/>
    <w:uiPriority w:val="99"/>
    <w:semiHidden/>
    <w:rsid w:val="007F1980"/>
  </w:style>
  <w:style w:type="numbering" w:customStyle="1" w:styleId="NoList111322">
    <w:name w:val="No List111322"/>
    <w:next w:val="NoList"/>
    <w:uiPriority w:val="99"/>
    <w:semiHidden/>
    <w:unhideWhenUsed/>
    <w:rsid w:val="007F1980"/>
  </w:style>
  <w:style w:type="numbering" w:customStyle="1" w:styleId="123220">
    <w:name w:val="無清單12322"/>
    <w:next w:val="NoList"/>
    <w:uiPriority w:val="99"/>
    <w:semiHidden/>
    <w:unhideWhenUsed/>
    <w:rsid w:val="007F1980"/>
  </w:style>
  <w:style w:type="numbering" w:customStyle="1" w:styleId="1113220">
    <w:name w:val="無清單111322"/>
    <w:next w:val="NoList"/>
    <w:uiPriority w:val="99"/>
    <w:semiHidden/>
    <w:unhideWhenUsed/>
    <w:rsid w:val="007F1980"/>
  </w:style>
  <w:style w:type="numbering" w:customStyle="1" w:styleId="NoList4123">
    <w:name w:val="No List4123"/>
    <w:next w:val="NoList"/>
    <w:uiPriority w:val="99"/>
    <w:semiHidden/>
    <w:unhideWhenUsed/>
    <w:rsid w:val="007F1980"/>
  </w:style>
  <w:style w:type="table" w:customStyle="1" w:styleId="TableGrid5113">
    <w:name w:val="Table Grid5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F1980"/>
  </w:style>
  <w:style w:type="numbering" w:customStyle="1" w:styleId="1111231">
    <w:name w:val="リストなし111123"/>
    <w:next w:val="NoList"/>
    <w:uiPriority w:val="99"/>
    <w:semiHidden/>
    <w:unhideWhenUsed/>
    <w:rsid w:val="007F1980"/>
  </w:style>
  <w:style w:type="numbering" w:customStyle="1" w:styleId="1111232">
    <w:name w:val="无列表111123"/>
    <w:next w:val="NoList"/>
    <w:semiHidden/>
    <w:rsid w:val="007F1980"/>
  </w:style>
  <w:style w:type="numbering" w:customStyle="1" w:styleId="NoList211123">
    <w:name w:val="No List211123"/>
    <w:next w:val="NoList"/>
    <w:semiHidden/>
    <w:rsid w:val="007F1980"/>
  </w:style>
  <w:style w:type="numbering" w:customStyle="1" w:styleId="NoList311123">
    <w:name w:val="No List311123"/>
    <w:next w:val="NoList"/>
    <w:uiPriority w:val="99"/>
    <w:semiHidden/>
    <w:rsid w:val="007F1980"/>
  </w:style>
  <w:style w:type="numbering" w:customStyle="1" w:styleId="NoList1111123">
    <w:name w:val="No List1111123"/>
    <w:next w:val="NoList"/>
    <w:uiPriority w:val="99"/>
    <w:semiHidden/>
    <w:unhideWhenUsed/>
    <w:rsid w:val="007F1980"/>
  </w:style>
  <w:style w:type="numbering" w:customStyle="1" w:styleId="1211230">
    <w:name w:val="無清單121123"/>
    <w:next w:val="NoList"/>
    <w:uiPriority w:val="99"/>
    <w:semiHidden/>
    <w:unhideWhenUsed/>
    <w:rsid w:val="007F1980"/>
  </w:style>
  <w:style w:type="numbering" w:customStyle="1" w:styleId="1111123">
    <w:name w:val="無清單1111123"/>
    <w:next w:val="NoList"/>
    <w:uiPriority w:val="99"/>
    <w:semiHidden/>
    <w:unhideWhenUsed/>
    <w:rsid w:val="007F1980"/>
  </w:style>
  <w:style w:type="numbering" w:customStyle="1" w:styleId="NoList5122">
    <w:name w:val="No List5122"/>
    <w:next w:val="NoList"/>
    <w:uiPriority w:val="99"/>
    <w:semiHidden/>
    <w:unhideWhenUsed/>
    <w:rsid w:val="007F1980"/>
  </w:style>
  <w:style w:type="table" w:customStyle="1" w:styleId="TableGrid6113">
    <w:name w:val="Table Grid6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F1980"/>
  </w:style>
  <w:style w:type="numbering" w:customStyle="1" w:styleId="121231">
    <w:name w:val="リストなし12123"/>
    <w:next w:val="NoList"/>
    <w:uiPriority w:val="99"/>
    <w:semiHidden/>
    <w:unhideWhenUsed/>
    <w:rsid w:val="007F1980"/>
  </w:style>
  <w:style w:type="table" w:customStyle="1" w:styleId="TableGrid12113">
    <w:name w:val="Table Grid121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F1980"/>
  </w:style>
  <w:style w:type="table" w:customStyle="1" w:styleId="32113">
    <w:name w:val="网格型321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F1980"/>
  </w:style>
  <w:style w:type="numbering" w:customStyle="1" w:styleId="NoList32123">
    <w:name w:val="No List32123"/>
    <w:next w:val="NoList"/>
    <w:uiPriority w:val="99"/>
    <w:semiHidden/>
    <w:rsid w:val="007F1980"/>
  </w:style>
  <w:style w:type="table" w:customStyle="1" w:styleId="TableGrid42113">
    <w:name w:val="Table Grid42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F1980"/>
  </w:style>
  <w:style w:type="numbering" w:customStyle="1" w:styleId="131230">
    <w:name w:val="無清單13123"/>
    <w:next w:val="NoList"/>
    <w:uiPriority w:val="99"/>
    <w:semiHidden/>
    <w:unhideWhenUsed/>
    <w:rsid w:val="007F1980"/>
  </w:style>
  <w:style w:type="numbering" w:customStyle="1" w:styleId="1121230">
    <w:name w:val="無清單112123"/>
    <w:next w:val="NoList"/>
    <w:uiPriority w:val="99"/>
    <w:semiHidden/>
    <w:unhideWhenUsed/>
    <w:rsid w:val="007F1980"/>
  </w:style>
  <w:style w:type="table" w:customStyle="1" w:styleId="121133">
    <w:name w:val="表格格線12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F1980"/>
  </w:style>
  <w:style w:type="numbering" w:customStyle="1" w:styleId="NoList122123">
    <w:name w:val="No List122123"/>
    <w:next w:val="NoList"/>
    <w:uiPriority w:val="99"/>
    <w:semiHidden/>
    <w:unhideWhenUsed/>
    <w:rsid w:val="007F1980"/>
  </w:style>
  <w:style w:type="numbering" w:customStyle="1" w:styleId="1121231">
    <w:name w:val="リストなし112123"/>
    <w:next w:val="NoList"/>
    <w:uiPriority w:val="99"/>
    <w:semiHidden/>
    <w:unhideWhenUsed/>
    <w:rsid w:val="007F1980"/>
  </w:style>
  <w:style w:type="numbering" w:customStyle="1" w:styleId="1121232">
    <w:name w:val="无列表112123"/>
    <w:next w:val="NoList"/>
    <w:semiHidden/>
    <w:rsid w:val="007F1980"/>
  </w:style>
  <w:style w:type="numbering" w:customStyle="1" w:styleId="NoList212123">
    <w:name w:val="No List212123"/>
    <w:next w:val="NoList"/>
    <w:semiHidden/>
    <w:rsid w:val="007F1980"/>
  </w:style>
  <w:style w:type="numbering" w:customStyle="1" w:styleId="NoList312123">
    <w:name w:val="No List312123"/>
    <w:next w:val="NoList"/>
    <w:uiPriority w:val="99"/>
    <w:semiHidden/>
    <w:rsid w:val="007F1980"/>
  </w:style>
  <w:style w:type="numbering" w:customStyle="1" w:styleId="NoList1112123">
    <w:name w:val="No List1112123"/>
    <w:next w:val="NoList"/>
    <w:uiPriority w:val="99"/>
    <w:semiHidden/>
    <w:unhideWhenUsed/>
    <w:rsid w:val="007F1980"/>
  </w:style>
  <w:style w:type="numbering" w:customStyle="1" w:styleId="1221230">
    <w:name w:val="無清單122123"/>
    <w:next w:val="NoList"/>
    <w:uiPriority w:val="99"/>
    <w:semiHidden/>
    <w:unhideWhenUsed/>
    <w:rsid w:val="007F1980"/>
  </w:style>
  <w:style w:type="numbering" w:customStyle="1" w:styleId="1112123">
    <w:name w:val="無清單1112123"/>
    <w:next w:val="NoList"/>
    <w:uiPriority w:val="99"/>
    <w:semiHidden/>
    <w:unhideWhenUsed/>
    <w:rsid w:val="007F1980"/>
  </w:style>
  <w:style w:type="table" w:customStyle="1" w:styleId="1154">
    <w:name w:val="网格型1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F1980"/>
  </w:style>
  <w:style w:type="table" w:customStyle="1" w:styleId="2151">
    <w:name w:val="网格型2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F1980"/>
  </w:style>
  <w:style w:type="numbering" w:customStyle="1" w:styleId="NoList113112">
    <w:name w:val="No List113112"/>
    <w:next w:val="NoList"/>
    <w:uiPriority w:val="99"/>
    <w:semiHidden/>
    <w:unhideWhenUsed/>
    <w:rsid w:val="007F1980"/>
  </w:style>
  <w:style w:type="numbering" w:customStyle="1" w:styleId="NoList41113">
    <w:name w:val="No List41113"/>
    <w:next w:val="NoList"/>
    <w:uiPriority w:val="99"/>
    <w:semiHidden/>
    <w:unhideWhenUsed/>
    <w:rsid w:val="007F1980"/>
  </w:style>
  <w:style w:type="table" w:customStyle="1" w:styleId="TableGrid11215">
    <w:name w:val="Table Grid1121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F1980"/>
  </w:style>
  <w:style w:type="numbering" w:customStyle="1" w:styleId="NoList1211114">
    <w:name w:val="No List1211114"/>
    <w:next w:val="NoList"/>
    <w:uiPriority w:val="99"/>
    <w:semiHidden/>
    <w:unhideWhenUsed/>
    <w:rsid w:val="007F1980"/>
  </w:style>
  <w:style w:type="numbering" w:customStyle="1" w:styleId="11111140">
    <w:name w:val="リストなし1111114"/>
    <w:next w:val="NoList"/>
    <w:uiPriority w:val="99"/>
    <w:semiHidden/>
    <w:unhideWhenUsed/>
    <w:rsid w:val="007F1980"/>
  </w:style>
  <w:style w:type="numbering" w:customStyle="1" w:styleId="11111141">
    <w:name w:val="无列表1111114"/>
    <w:next w:val="NoList"/>
    <w:semiHidden/>
    <w:rsid w:val="007F1980"/>
  </w:style>
  <w:style w:type="numbering" w:customStyle="1" w:styleId="NoList2111114">
    <w:name w:val="No List2111114"/>
    <w:next w:val="NoList"/>
    <w:semiHidden/>
    <w:rsid w:val="007F1980"/>
  </w:style>
  <w:style w:type="numbering" w:customStyle="1" w:styleId="NoList3111114">
    <w:name w:val="No List3111114"/>
    <w:next w:val="NoList"/>
    <w:uiPriority w:val="99"/>
    <w:semiHidden/>
    <w:rsid w:val="007F1980"/>
  </w:style>
  <w:style w:type="numbering" w:customStyle="1" w:styleId="NoList11111114">
    <w:name w:val="No List11111114"/>
    <w:next w:val="NoList"/>
    <w:uiPriority w:val="99"/>
    <w:semiHidden/>
    <w:unhideWhenUsed/>
    <w:rsid w:val="007F1980"/>
  </w:style>
  <w:style w:type="numbering" w:customStyle="1" w:styleId="1211114">
    <w:name w:val="無清單1211114"/>
    <w:next w:val="NoList"/>
    <w:uiPriority w:val="99"/>
    <w:semiHidden/>
    <w:unhideWhenUsed/>
    <w:rsid w:val="007F1980"/>
  </w:style>
  <w:style w:type="numbering" w:customStyle="1" w:styleId="11111114">
    <w:name w:val="無清單11111114"/>
    <w:next w:val="NoList"/>
    <w:uiPriority w:val="99"/>
    <w:semiHidden/>
    <w:unhideWhenUsed/>
    <w:rsid w:val="007F1980"/>
  </w:style>
  <w:style w:type="numbering" w:customStyle="1" w:styleId="NoList131113">
    <w:name w:val="No List131113"/>
    <w:next w:val="NoList"/>
    <w:uiPriority w:val="99"/>
    <w:semiHidden/>
    <w:unhideWhenUsed/>
    <w:rsid w:val="007F1980"/>
  </w:style>
  <w:style w:type="numbering" w:customStyle="1" w:styleId="1211131">
    <w:name w:val="リストなし121113"/>
    <w:next w:val="NoList"/>
    <w:uiPriority w:val="99"/>
    <w:semiHidden/>
    <w:unhideWhenUsed/>
    <w:rsid w:val="007F1980"/>
  </w:style>
  <w:style w:type="numbering" w:customStyle="1" w:styleId="1211141">
    <w:name w:val="无列表121114"/>
    <w:next w:val="NoList"/>
    <w:semiHidden/>
    <w:rsid w:val="007F1980"/>
  </w:style>
  <w:style w:type="numbering" w:customStyle="1" w:styleId="NoList221113">
    <w:name w:val="No List221113"/>
    <w:next w:val="NoList"/>
    <w:semiHidden/>
    <w:rsid w:val="007F1980"/>
  </w:style>
  <w:style w:type="numbering" w:customStyle="1" w:styleId="NoList321113">
    <w:name w:val="No List321113"/>
    <w:next w:val="NoList"/>
    <w:uiPriority w:val="99"/>
    <w:semiHidden/>
    <w:rsid w:val="007F1980"/>
  </w:style>
  <w:style w:type="numbering" w:customStyle="1" w:styleId="NoList1121113">
    <w:name w:val="No List1121113"/>
    <w:next w:val="NoList"/>
    <w:uiPriority w:val="99"/>
    <w:semiHidden/>
    <w:unhideWhenUsed/>
    <w:rsid w:val="007F1980"/>
  </w:style>
  <w:style w:type="numbering" w:customStyle="1" w:styleId="1311130">
    <w:name w:val="無清單131113"/>
    <w:next w:val="NoList"/>
    <w:uiPriority w:val="99"/>
    <w:semiHidden/>
    <w:unhideWhenUsed/>
    <w:rsid w:val="007F1980"/>
  </w:style>
  <w:style w:type="numbering" w:customStyle="1" w:styleId="1121113">
    <w:name w:val="無清單1121113"/>
    <w:next w:val="NoList"/>
    <w:uiPriority w:val="99"/>
    <w:semiHidden/>
    <w:unhideWhenUsed/>
    <w:rsid w:val="007F1980"/>
  </w:style>
  <w:style w:type="numbering" w:customStyle="1" w:styleId="211114">
    <w:name w:val="无列表211114"/>
    <w:next w:val="NoList"/>
    <w:uiPriority w:val="99"/>
    <w:semiHidden/>
    <w:unhideWhenUsed/>
    <w:rsid w:val="007F1980"/>
  </w:style>
  <w:style w:type="numbering" w:customStyle="1" w:styleId="NoList1221113">
    <w:name w:val="No List1221113"/>
    <w:next w:val="NoList"/>
    <w:uiPriority w:val="99"/>
    <w:semiHidden/>
    <w:unhideWhenUsed/>
    <w:rsid w:val="007F1980"/>
  </w:style>
  <w:style w:type="numbering" w:customStyle="1" w:styleId="11211130">
    <w:name w:val="リストなし1121113"/>
    <w:next w:val="NoList"/>
    <w:uiPriority w:val="99"/>
    <w:semiHidden/>
    <w:unhideWhenUsed/>
    <w:rsid w:val="007F1980"/>
  </w:style>
  <w:style w:type="numbering" w:customStyle="1" w:styleId="11211131">
    <w:name w:val="无列表1121113"/>
    <w:next w:val="NoList"/>
    <w:semiHidden/>
    <w:rsid w:val="007F1980"/>
  </w:style>
  <w:style w:type="numbering" w:customStyle="1" w:styleId="NoList2121113">
    <w:name w:val="No List2121113"/>
    <w:next w:val="NoList"/>
    <w:semiHidden/>
    <w:rsid w:val="007F1980"/>
  </w:style>
  <w:style w:type="numbering" w:customStyle="1" w:styleId="NoList3121113">
    <w:name w:val="No List3121113"/>
    <w:next w:val="NoList"/>
    <w:uiPriority w:val="99"/>
    <w:semiHidden/>
    <w:rsid w:val="007F1980"/>
  </w:style>
  <w:style w:type="numbering" w:customStyle="1" w:styleId="NoList11121113">
    <w:name w:val="No List11121113"/>
    <w:next w:val="NoList"/>
    <w:uiPriority w:val="99"/>
    <w:semiHidden/>
    <w:unhideWhenUsed/>
    <w:rsid w:val="007F1980"/>
  </w:style>
  <w:style w:type="numbering" w:customStyle="1" w:styleId="1221113">
    <w:name w:val="無清單1221113"/>
    <w:next w:val="NoList"/>
    <w:uiPriority w:val="99"/>
    <w:semiHidden/>
    <w:unhideWhenUsed/>
    <w:rsid w:val="007F1980"/>
  </w:style>
  <w:style w:type="numbering" w:customStyle="1" w:styleId="11121113">
    <w:name w:val="無清單11121113"/>
    <w:next w:val="NoList"/>
    <w:uiPriority w:val="99"/>
    <w:semiHidden/>
    <w:unhideWhenUsed/>
    <w:rsid w:val="007F1980"/>
  </w:style>
  <w:style w:type="numbering" w:customStyle="1" w:styleId="NoList51112">
    <w:name w:val="No List51112"/>
    <w:next w:val="NoList"/>
    <w:uiPriority w:val="99"/>
    <w:semiHidden/>
    <w:unhideWhenUsed/>
    <w:rsid w:val="007F1980"/>
  </w:style>
  <w:style w:type="numbering" w:customStyle="1" w:styleId="NoList6112">
    <w:name w:val="No List6112"/>
    <w:next w:val="NoList"/>
    <w:uiPriority w:val="99"/>
    <w:semiHidden/>
    <w:unhideWhenUsed/>
    <w:rsid w:val="007F1980"/>
  </w:style>
  <w:style w:type="numbering" w:customStyle="1" w:styleId="NoList14112">
    <w:name w:val="No List14112"/>
    <w:next w:val="NoList"/>
    <w:uiPriority w:val="99"/>
    <w:semiHidden/>
    <w:unhideWhenUsed/>
    <w:rsid w:val="007F1980"/>
  </w:style>
  <w:style w:type="numbering" w:customStyle="1" w:styleId="131122">
    <w:name w:val="リストなし13112"/>
    <w:next w:val="NoList"/>
    <w:uiPriority w:val="99"/>
    <w:semiHidden/>
    <w:unhideWhenUsed/>
    <w:rsid w:val="007F1980"/>
  </w:style>
  <w:style w:type="numbering" w:customStyle="1" w:styleId="NoList23112">
    <w:name w:val="No List23112"/>
    <w:next w:val="NoList"/>
    <w:semiHidden/>
    <w:rsid w:val="007F1980"/>
  </w:style>
  <w:style w:type="numbering" w:customStyle="1" w:styleId="NoList33112">
    <w:name w:val="No List33112"/>
    <w:next w:val="NoList"/>
    <w:uiPriority w:val="99"/>
    <w:semiHidden/>
    <w:rsid w:val="007F1980"/>
  </w:style>
  <w:style w:type="numbering" w:customStyle="1" w:styleId="NoList11412">
    <w:name w:val="No List11412"/>
    <w:next w:val="NoList"/>
    <w:uiPriority w:val="99"/>
    <w:semiHidden/>
    <w:unhideWhenUsed/>
    <w:rsid w:val="007F1980"/>
  </w:style>
  <w:style w:type="numbering" w:customStyle="1" w:styleId="141120">
    <w:name w:val="無清單14112"/>
    <w:next w:val="NoList"/>
    <w:uiPriority w:val="99"/>
    <w:semiHidden/>
    <w:unhideWhenUsed/>
    <w:rsid w:val="007F1980"/>
  </w:style>
  <w:style w:type="numbering" w:customStyle="1" w:styleId="1131120">
    <w:name w:val="無清單113112"/>
    <w:next w:val="NoList"/>
    <w:uiPriority w:val="99"/>
    <w:semiHidden/>
    <w:unhideWhenUsed/>
    <w:rsid w:val="007F1980"/>
  </w:style>
  <w:style w:type="numbering" w:customStyle="1" w:styleId="NoList4212">
    <w:name w:val="No List4212"/>
    <w:next w:val="NoList"/>
    <w:uiPriority w:val="99"/>
    <w:semiHidden/>
    <w:unhideWhenUsed/>
    <w:rsid w:val="007F1980"/>
  </w:style>
  <w:style w:type="numbering" w:customStyle="1" w:styleId="NoList123112">
    <w:name w:val="No List123112"/>
    <w:next w:val="NoList"/>
    <w:uiPriority w:val="99"/>
    <w:semiHidden/>
    <w:unhideWhenUsed/>
    <w:rsid w:val="007F1980"/>
  </w:style>
  <w:style w:type="numbering" w:customStyle="1" w:styleId="1131121">
    <w:name w:val="リストなし113112"/>
    <w:next w:val="NoList"/>
    <w:uiPriority w:val="99"/>
    <w:semiHidden/>
    <w:unhideWhenUsed/>
    <w:rsid w:val="007F1980"/>
  </w:style>
  <w:style w:type="numbering" w:customStyle="1" w:styleId="1131122">
    <w:name w:val="无列表113112"/>
    <w:next w:val="NoList"/>
    <w:semiHidden/>
    <w:rsid w:val="007F1980"/>
  </w:style>
  <w:style w:type="numbering" w:customStyle="1" w:styleId="NoList213112">
    <w:name w:val="No List213112"/>
    <w:next w:val="NoList"/>
    <w:semiHidden/>
    <w:rsid w:val="007F1980"/>
  </w:style>
  <w:style w:type="numbering" w:customStyle="1" w:styleId="NoList313112">
    <w:name w:val="No List313112"/>
    <w:next w:val="NoList"/>
    <w:uiPriority w:val="99"/>
    <w:semiHidden/>
    <w:rsid w:val="007F1980"/>
  </w:style>
  <w:style w:type="numbering" w:customStyle="1" w:styleId="NoList1113112">
    <w:name w:val="No List1113112"/>
    <w:next w:val="NoList"/>
    <w:uiPriority w:val="99"/>
    <w:semiHidden/>
    <w:unhideWhenUsed/>
    <w:rsid w:val="007F1980"/>
  </w:style>
  <w:style w:type="numbering" w:customStyle="1" w:styleId="1231120">
    <w:name w:val="無清單123112"/>
    <w:next w:val="NoList"/>
    <w:uiPriority w:val="99"/>
    <w:semiHidden/>
    <w:unhideWhenUsed/>
    <w:rsid w:val="007F1980"/>
  </w:style>
  <w:style w:type="numbering" w:customStyle="1" w:styleId="11131120">
    <w:name w:val="無清單1113112"/>
    <w:next w:val="NoList"/>
    <w:uiPriority w:val="99"/>
    <w:semiHidden/>
    <w:unhideWhenUsed/>
    <w:rsid w:val="007F1980"/>
  </w:style>
  <w:style w:type="numbering" w:customStyle="1" w:styleId="NoList121212">
    <w:name w:val="No List121212"/>
    <w:next w:val="NoList"/>
    <w:uiPriority w:val="99"/>
    <w:semiHidden/>
    <w:unhideWhenUsed/>
    <w:rsid w:val="007F1980"/>
  </w:style>
  <w:style w:type="numbering" w:customStyle="1" w:styleId="1112120">
    <w:name w:val="リストなし111212"/>
    <w:next w:val="NoList"/>
    <w:uiPriority w:val="99"/>
    <w:semiHidden/>
    <w:unhideWhenUsed/>
    <w:rsid w:val="007F1980"/>
  </w:style>
  <w:style w:type="numbering" w:customStyle="1" w:styleId="1112124">
    <w:name w:val="无列表111212"/>
    <w:next w:val="NoList"/>
    <w:semiHidden/>
    <w:rsid w:val="007F1980"/>
  </w:style>
  <w:style w:type="numbering" w:customStyle="1" w:styleId="NoList211212">
    <w:name w:val="No List211212"/>
    <w:next w:val="NoList"/>
    <w:semiHidden/>
    <w:rsid w:val="007F1980"/>
  </w:style>
  <w:style w:type="numbering" w:customStyle="1" w:styleId="NoList311212">
    <w:name w:val="No List311212"/>
    <w:next w:val="NoList"/>
    <w:uiPriority w:val="99"/>
    <w:semiHidden/>
    <w:rsid w:val="007F1980"/>
  </w:style>
  <w:style w:type="numbering" w:customStyle="1" w:styleId="NoList1111212">
    <w:name w:val="No List1111212"/>
    <w:next w:val="NoList"/>
    <w:uiPriority w:val="99"/>
    <w:semiHidden/>
    <w:unhideWhenUsed/>
    <w:rsid w:val="007F1980"/>
  </w:style>
  <w:style w:type="numbering" w:customStyle="1" w:styleId="1212120">
    <w:name w:val="無清單121212"/>
    <w:next w:val="NoList"/>
    <w:uiPriority w:val="99"/>
    <w:semiHidden/>
    <w:unhideWhenUsed/>
    <w:rsid w:val="007F1980"/>
  </w:style>
  <w:style w:type="numbering" w:customStyle="1" w:styleId="11112120">
    <w:name w:val="無清單1111212"/>
    <w:next w:val="NoList"/>
    <w:uiPriority w:val="99"/>
    <w:semiHidden/>
    <w:unhideWhenUsed/>
    <w:rsid w:val="007F1980"/>
  </w:style>
  <w:style w:type="numbering" w:customStyle="1" w:styleId="NoList5212">
    <w:name w:val="No List5212"/>
    <w:next w:val="NoList"/>
    <w:uiPriority w:val="99"/>
    <w:semiHidden/>
    <w:unhideWhenUsed/>
    <w:rsid w:val="007F1980"/>
  </w:style>
  <w:style w:type="numbering" w:customStyle="1" w:styleId="NoList13212">
    <w:name w:val="No List13212"/>
    <w:next w:val="NoList"/>
    <w:uiPriority w:val="99"/>
    <w:semiHidden/>
    <w:unhideWhenUsed/>
    <w:rsid w:val="007F1980"/>
  </w:style>
  <w:style w:type="numbering" w:customStyle="1" w:styleId="122124">
    <w:name w:val="リストなし12212"/>
    <w:next w:val="NoList"/>
    <w:uiPriority w:val="99"/>
    <w:semiHidden/>
    <w:unhideWhenUsed/>
    <w:rsid w:val="007F1980"/>
  </w:style>
  <w:style w:type="numbering" w:customStyle="1" w:styleId="122131">
    <w:name w:val="无列表12213"/>
    <w:next w:val="NoList"/>
    <w:semiHidden/>
    <w:rsid w:val="007F1980"/>
  </w:style>
  <w:style w:type="numbering" w:customStyle="1" w:styleId="NoList22212">
    <w:name w:val="No List22212"/>
    <w:next w:val="NoList"/>
    <w:semiHidden/>
    <w:rsid w:val="007F1980"/>
  </w:style>
  <w:style w:type="numbering" w:customStyle="1" w:styleId="NoList32212">
    <w:name w:val="No List32212"/>
    <w:next w:val="NoList"/>
    <w:uiPriority w:val="99"/>
    <w:semiHidden/>
    <w:rsid w:val="007F1980"/>
  </w:style>
  <w:style w:type="numbering" w:customStyle="1" w:styleId="NoList112212">
    <w:name w:val="No List112212"/>
    <w:next w:val="NoList"/>
    <w:uiPriority w:val="99"/>
    <w:semiHidden/>
    <w:unhideWhenUsed/>
    <w:rsid w:val="007F1980"/>
  </w:style>
  <w:style w:type="numbering" w:customStyle="1" w:styleId="132120">
    <w:name w:val="無清單13212"/>
    <w:next w:val="NoList"/>
    <w:uiPriority w:val="99"/>
    <w:semiHidden/>
    <w:unhideWhenUsed/>
    <w:rsid w:val="007F1980"/>
  </w:style>
  <w:style w:type="numbering" w:customStyle="1" w:styleId="1122120">
    <w:name w:val="無清單112212"/>
    <w:next w:val="NoList"/>
    <w:uiPriority w:val="99"/>
    <w:semiHidden/>
    <w:unhideWhenUsed/>
    <w:rsid w:val="007F1980"/>
  </w:style>
  <w:style w:type="numbering" w:customStyle="1" w:styleId="21212">
    <w:name w:val="无列表21212"/>
    <w:next w:val="NoList"/>
    <w:uiPriority w:val="99"/>
    <w:semiHidden/>
    <w:unhideWhenUsed/>
    <w:rsid w:val="007F1980"/>
  </w:style>
  <w:style w:type="numbering" w:customStyle="1" w:styleId="NoList1112212">
    <w:name w:val="No List1112212"/>
    <w:next w:val="NoList"/>
    <w:uiPriority w:val="99"/>
    <w:semiHidden/>
    <w:unhideWhenUsed/>
    <w:rsid w:val="007F1980"/>
  </w:style>
  <w:style w:type="numbering" w:customStyle="1" w:styleId="NoList712">
    <w:name w:val="No List712"/>
    <w:next w:val="NoList"/>
    <w:uiPriority w:val="99"/>
    <w:semiHidden/>
    <w:unhideWhenUsed/>
    <w:rsid w:val="007F1980"/>
  </w:style>
  <w:style w:type="table" w:customStyle="1" w:styleId="TableGrid813">
    <w:name w:val="Table Grid8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F1980"/>
  </w:style>
  <w:style w:type="numbering" w:customStyle="1" w:styleId="14122">
    <w:name w:val="リストなし1412"/>
    <w:next w:val="NoList"/>
    <w:uiPriority w:val="99"/>
    <w:semiHidden/>
    <w:unhideWhenUsed/>
    <w:rsid w:val="007F1980"/>
  </w:style>
  <w:style w:type="table" w:customStyle="1" w:styleId="TableGrid1413">
    <w:name w:val="Table Grid14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F1980"/>
  </w:style>
  <w:style w:type="table" w:customStyle="1" w:styleId="3413">
    <w:name w:val="网格型34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F1980"/>
  </w:style>
  <w:style w:type="numbering" w:customStyle="1" w:styleId="NoList3412">
    <w:name w:val="No List3412"/>
    <w:next w:val="NoList"/>
    <w:uiPriority w:val="99"/>
    <w:semiHidden/>
    <w:rsid w:val="007F1980"/>
  </w:style>
  <w:style w:type="table" w:customStyle="1" w:styleId="TableGrid4413">
    <w:name w:val="Table Grid4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F1980"/>
  </w:style>
  <w:style w:type="numbering" w:customStyle="1" w:styleId="15120">
    <w:name w:val="無清單1512"/>
    <w:next w:val="NoList"/>
    <w:uiPriority w:val="99"/>
    <w:semiHidden/>
    <w:unhideWhenUsed/>
    <w:rsid w:val="007F1980"/>
  </w:style>
  <w:style w:type="numbering" w:customStyle="1" w:styleId="114120">
    <w:name w:val="無清單11412"/>
    <w:next w:val="NoList"/>
    <w:uiPriority w:val="99"/>
    <w:semiHidden/>
    <w:unhideWhenUsed/>
    <w:rsid w:val="007F1980"/>
  </w:style>
  <w:style w:type="table" w:customStyle="1" w:styleId="14131">
    <w:name w:val="表格格線14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F1980"/>
  </w:style>
  <w:style w:type="table" w:customStyle="1" w:styleId="TableGrid5213">
    <w:name w:val="Table Grid5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F1980"/>
  </w:style>
  <w:style w:type="numbering" w:customStyle="1" w:styleId="114121">
    <w:name w:val="リストなし11412"/>
    <w:next w:val="NoList"/>
    <w:uiPriority w:val="99"/>
    <w:semiHidden/>
    <w:unhideWhenUsed/>
    <w:rsid w:val="007F1980"/>
  </w:style>
  <w:style w:type="table" w:customStyle="1" w:styleId="TableGrid11313">
    <w:name w:val="Table Grid113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F1980"/>
  </w:style>
  <w:style w:type="table" w:customStyle="1" w:styleId="31213">
    <w:name w:val="网格型312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F1980"/>
  </w:style>
  <w:style w:type="numbering" w:customStyle="1" w:styleId="NoList31412">
    <w:name w:val="No List31412"/>
    <w:next w:val="NoList"/>
    <w:uiPriority w:val="99"/>
    <w:semiHidden/>
    <w:rsid w:val="007F1980"/>
  </w:style>
  <w:style w:type="table" w:customStyle="1" w:styleId="TableGrid41213">
    <w:name w:val="Table Grid41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F1980"/>
  </w:style>
  <w:style w:type="numbering" w:customStyle="1" w:styleId="124120">
    <w:name w:val="無清單12412"/>
    <w:next w:val="NoList"/>
    <w:uiPriority w:val="99"/>
    <w:semiHidden/>
    <w:unhideWhenUsed/>
    <w:rsid w:val="007F1980"/>
  </w:style>
  <w:style w:type="numbering" w:customStyle="1" w:styleId="1114120">
    <w:name w:val="無清單111412"/>
    <w:next w:val="NoList"/>
    <w:uiPriority w:val="99"/>
    <w:semiHidden/>
    <w:unhideWhenUsed/>
    <w:rsid w:val="007F1980"/>
  </w:style>
  <w:style w:type="table" w:customStyle="1" w:styleId="112133">
    <w:name w:val="表格格線11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F1980"/>
  </w:style>
  <w:style w:type="numbering" w:customStyle="1" w:styleId="NoList121312">
    <w:name w:val="No List121312"/>
    <w:next w:val="NoList"/>
    <w:uiPriority w:val="99"/>
    <w:semiHidden/>
    <w:unhideWhenUsed/>
    <w:rsid w:val="007F1980"/>
  </w:style>
  <w:style w:type="numbering" w:customStyle="1" w:styleId="1113121">
    <w:name w:val="リストなし111312"/>
    <w:next w:val="NoList"/>
    <w:uiPriority w:val="99"/>
    <w:semiHidden/>
    <w:unhideWhenUsed/>
    <w:rsid w:val="007F1980"/>
  </w:style>
  <w:style w:type="numbering" w:customStyle="1" w:styleId="1113122">
    <w:name w:val="无列表111312"/>
    <w:next w:val="NoList"/>
    <w:semiHidden/>
    <w:rsid w:val="007F1980"/>
  </w:style>
  <w:style w:type="numbering" w:customStyle="1" w:styleId="NoList211312">
    <w:name w:val="No List211312"/>
    <w:next w:val="NoList"/>
    <w:semiHidden/>
    <w:rsid w:val="007F1980"/>
  </w:style>
  <w:style w:type="numbering" w:customStyle="1" w:styleId="NoList311312">
    <w:name w:val="No List311312"/>
    <w:next w:val="NoList"/>
    <w:uiPriority w:val="99"/>
    <w:semiHidden/>
    <w:rsid w:val="007F1980"/>
  </w:style>
  <w:style w:type="numbering" w:customStyle="1" w:styleId="NoList1111312">
    <w:name w:val="No List1111312"/>
    <w:next w:val="NoList"/>
    <w:uiPriority w:val="99"/>
    <w:semiHidden/>
    <w:unhideWhenUsed/>
    <w:rsid w:val="007F1980"/>
  </w:style>
  <w:style w:type="numbering" w:customStyle="1" w:styleId="121312">
    <w:name w:val="無清單121312"/>
    <w:next w:val="NoList"/>
    <w:uiPriority w:val="99"/>
    <w:semiHidden/>
    <w:unhideWhenUsed/>
    <w:rsid w:val="007F1980"/>
  </w:style>
  <w:style w:type="numbering" w:customStyle="1" w:styleId="1111312">
    <w:name w:val="無清單1111312"/>
    <w:next w:val="NoList"/>
    <w:uiPriority w:val="99"/>
    <w:semiHidden/>
    <w:unhideWhenUsed/>
    <w:rsid w:val="007F1980"/>
  </w:style>
  <w:style w:type="numbering" w:customStyle="1" w:styleId="NoList5312">
    <w:name w:val="No List5312"/>
    <w:next w:val="NoList"/>
    <w:uiPriority w:val="99"/>
    <w:semiHidden/>
    <w:unhideWhenUsed/>
    <w:rsid w:val="007F1980"/>
  </w:style>
  <w:style w:type="table" w:customStyle="1" w:styleId="TableGrid6213">
    <w:name w:val="Table Grid6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F1980"/>
  </w:style>
  <w:style w:type="numbering" w:customStyle="1" w:styleId="123121">
    <w:name w:val="リストなし12312"/>
    <w:next w:val="NoList"/>
    <w:uiPriority w:val="99"/>
    <w:semiHidden/>
    <w:unhideWhenUsed/>
    <w:rsid w:val="007F1980"/>
  </w:style>
  <w:style w:type="table" w:customStyle="1" w:styleId="TableGrid12213">
    <w:name w:val="Table Grid122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F1980"/>
  </w:style>
  <w:style w:type="table" w:customStyle="1" w:styleId="32213">
    <w:name w:val="网格型322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F1980"/>
  </w:style>
  <w:style w:type="numbering" w:customStyle="1" w:styleId="NoList32312">
    <w:name w:val="No List32312"/>
    <w:next w:val="NoList"/>
    <w:uiPriority w:val="99"/>
    <w:semiHidden/>
    <w:rsid w:val="007F1980"/>
  </w:style>
  <w:style w:type="table" w:customStyle="1" w:styleId="TableGrid42213">
    <w:name w:val="Table Grid42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F1980"/>
  </w:style>
  <w:style w:type="numbering" w:customStyle="1" w:styleId="13312">
    <w:name w:val="無清單13312"/>
    <w:next w:val="NoList"/>
    <w:uiPriority w:val="99"/>
    <w:semiHidden/>
    <w:unhideWhenUsed/>
    <w:rsid w:val="007F1980"/>
  </w:style>
  <w:style w:type="numbering" w:customStyle="1" w:styleId="1123120">
    <w:name w:val="無清單112312"/>
    <w:next w:val="NoList"/>
    <w:uiPriority w:val="99"/>
    <w:semiHidden/>
    <w:unhideWhenUsed/>
    <w:rsid w:val="007F1980"/>
  </w:style>
  <w:style w:type="table" w:customStyle="1" w:styleId="122132">
    <w:name w:val="表格格線12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F1980"/>
  </w:style>
  <w:style w:type="numbering" w:customStyle="1" w:styleId="NoList122212">
    <w:name w:val="No List122212"/>
    <w:next w:val="NoList"/>
    <w:uiPriority w:val="99"/>
    <w:semiHidden/>
    <w:unhideWhenUsed/>
    <w:rsid w:val="007F1980"/>
  </w:style>
  <w:style w:type="numbering" w:customStyle="1" w:styleId="1122121">
    <w:name w:val="リストなし112212"/>
    <w:next w:val="NoList"/>
    <w:uiPriority w:val="99"/>
    <w:semiHidden/>
    <w:unhideWhenUsed/>
    <w:rsid w:val="007F1980"/>
  </w:style>
  <w:style w:type="numbering" w:customStyle="1" w:styleId="1122122">
    <w:name w:val="无列表112212"/>
    <w:next w:val="NoList"/>
    <w:semiHidden/>
    <w:rsid w:val="007F1980"/>
  </w:style>
  <w:style w:type="numbering" w:customStyle="1" w:styleId="NoList212212">
    <w:name w:val="No List212212"/>
    <w:next w:val="NoList"/>
    <w:semiHidden/>
    <w:rsid w:val="007F1980"/>
  </w:style>
  <w:style w:type="numbering" w:customStyle="1" w:styleId="NoList312212">
    <w:name w:val="No List312212"/>
    <w:next w:val="NoList"/>
    <w:uiPriority w:val="99"/>
    <w:semiHidden/>
    <w:rsid w:val="007F1980"/>
  </w:style>
  <w:style w:type="numbering" w:customStyle="1" w:styleId="NoList1112312">
    <w:name w:val="No List1112312"/>
    <w:next w:val="NoList"/>
    <w:uiPriority w:val="99"/>
    <w:semiHidden/>
    <w:unhideWhenUsed/>
    <w:rsid w:val="007F1980"/>
  </w:style>
  <w:style w:type="numbering" w:customStyle="1" w:styleId="122212">
    <w:name w:val="無清單122212"/>
    <w:next w:val="NoList"/>
    <w:uiPriority w:val="99"/>
    <w:semiHidden/>
    <w:unhideWhenUsed/>
    <w:rsid w:val="007F1980"/>
  </w:style>
  <w:style w:type="numbering" w:customStyle="1" w:styleId="1112212">
    <w:name w:val="無清單1112212"/>
    <w:next w:val="NoList"/>
    <w:uiPriority w:val="99"/>
    <w:semiHidden/>
    <w:unhideWhenUsed/>
    <w:rsid w:val="007F1980"/>
  </w:style>
  <w:style w:type="numbering" w:customStyle="1" w:styleId="420">
    <w:name w:val="无列表42"/>
    <w:next w:val="NoList"/>
    <w:uiPriority w:val="99"/>
    <w:semiHidden/>
    <w:unhideWhenUsed/>
    <w:rsid w:val="007F1980"/>
  </w:style>
  <w:style w:type="table" w:customStyle="1" w:styleId="530">
    <w:name w:val="网格型5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F1980"/>
  </w:style>
  <w:style w:type="numbering" w:customStyle="1" w:styleId="131221">
    <w:name w:val="无列表13122"/>
    <w:next w:val="NoList"/>
    <w:semiHidden/>
    <w:rsid w:val="007F1980"/>
  </w:style>
  <w:style w:type="numbering" w:customStyle="1" w:styleId="NoList41122">
    <w:name w:val="No List41122"/>
    <w:next w:val="NoList"/>
    <w:uiPriority w:val="99"/>
    <w:semiHidden/>
    <w:unhideWhenUsed/>
    <w:rsid w:val="007F1980"/>
  </w:style>
  <w:style w:type="numbering" w:customStyle="1" w:styleId="22122">
    <w:name w:val="无列表22122"/>
    <w:next w:val="NoList"/>
    <w:uiPriority w:val="99"/>
    <w:semiHidden/>
    <w:unhideWhenUsed/>
    <w:rsid w:val="007F1980"/>
  </w:style>
  <w:style w:type="numbering" w:customStyle="1" w:styleId="NoList1211122">
    <w:name w:val="No List1211122"/>
    <w:next w:val="NoList"/>
    <w:uiPriority w:val="99"/>
    <w:semiHidden/>
    <w:unhideWhenUsed/>
    <w:rsid w:val="007F1980"/>
  </w:style>
  <w:style w:type="numbering" w:customStyle="1" w:styleId="11111221">
    <w:name w:val="リストなし1111122"/>
    <w:next w:val="NoList"/>
    <w:uiPriority w:val="99"/>
    <w:semiHidden/>
    <w:unhideWhenUsed/>
    <w:rsid w:val="007F1980"/>
  </w:style>
  <w:style w:type="numbering" w:customStyle="1" w:styleId="11111222">
    <w:name w:val="无列表1111122"/>
    <w:next w:val="NoList"/>
    <w:semiHidden/>
    <w:rsid w:val="007F1980"/>
  </w:style>
  <w:style w:type="numbering" w:customStyle="1" w:styleId="NoList2111122">
    <w:name w:val="No List2111122"/>
    <w:next w:val="NoList"/>
    <w:semiHidden/>
    <w:rsid w:val="007F1980"/>
  </w:style>
  <w:style w:type="numbering" w:customStyle="1" w:styleId="NoList3111122">
    <w:name w:val="No List3111122"/>
    <w:next w:val="NoList"/>
    <w:uiPriority w:val="99"/>
    <w:semiHidden/>
    <w:rsid w:val="007F1980"/>
  </w:style>
  <w:style w:type="numbering" w:customStyle="1" w:styleId="NoList11111122">
    <w:name w:val="No List11111122"/>
    <w:next w:val="NoList"/>
    <w:uiPriority w:val="99"/>
    <w:semiHidden/>
    <w:unhideWhenUsed/>
    <w:rsid w:val="007F1980"/>
  </w:style>
  <w:style w:type="numbering" w:customStyle="1" w:styleId="12111220">
    <w:name w:val="無清單1211122"/>
    <w:next w:val="NoList"/>
    <w:uiPriority w:val="99"/>
    <w:semiHidden/>
    <w:unhideWhenUsed/>
    <w:rsid w:val="007F1980"/>
  </w:style>
  <w:style w:type="numbering" w:customStyle="1" w:styleId="111111220">
    <w:name w:val="無清單11111122"/>
    <w:next w:val="NoList"/>
    <w:uiPriority w:val="99"/>
    <w:semiHidden/>
    <w:unhideWhenUsed/>
    <w:rsid w:val="007F1980"/>
  </w:style>
  <w:style w:type="numbering" w:customStyle="1" w:styleId="NoList131122">
    <w:name w:val="No List131122"/>
    <w:next w:val="NoList"/>
    <w:uiPriority w:val="99"/>
    <w:semiHidden/>
    <w:unhideWhenUsed/>
    <w:rsid w:val="007F1980"/>
  </w:style>
  <w:style w:type="numbering" w:customStyle="1" w:styleId="1211221">
    <w:name w:val="リストなし121122"/>
    <w:next w:val="NoList"/>
    <w:uiPriority w:val="99"/>
    <w:semiHidden/>
    <w:unhideWhenUsed/>
    <w:rsid w:val="007F1980"/>
  </w:style>
  <w:style w:type="numbering" w:customStyle="1" w:styleId="1211222">
    <w:name w:val="无列表121122"/>
    <w:next w:val="NoList"/>
    <w:semiHidden/>
    <w:rsid w:val="007F1980"/>
  </w:style>
  <w:style w:type="numbering" w:customStyle="1" w:styleId="NoList221122">
    <w:name w:val="No List221122"/>
    <w:next w:val="NoList"/>
    <w:semiHidden/>
    <w:rsid w:val="007F1980"/>
  </w:style>
  <w:style w:type="numbering" w:customStyle="1" w:styleId="NoList321122">
    <w:name w:val="No List321122"/>
    <w:next w:val="NoList"/>
    <w:uiPriority w:val="99"/>
    <w:semiHidden/>
    <w:rsid w:val="007F1980"/>
  </w:style>
  <w:style w:type="numbering" w:customStyle="1" w:styleId="NoList1121122">
    <w:name w:val="No List1121122"/>
    <w:next w:val="NoList"/>
    <w:uiPriority w:val="99"/>
    <w:semiHidden/>
    <w:unhideWhenUsed/>
    <w:rsid w:val="007F1980"/>
  </w:style>
  <w:style w:type="numbering" w:customStyle="1" w:styleId="1311220">
    <w:name w:val="無清單131122"/>
    <w:next w:val="NoList"/>
    <w:uiPriority w:val="99"/>
    <w:semiHidden/>
    <w:unhideWhenUsed/>
    <w:rsid w:val="007F1980"/>
  </w:style>
  <w:style w:type="numbering" w:customStyle="1" w:styleId="11211220">
    <w:name w:val="無清單1121122"/>
    <w:next w:val="NoList"/>
    <w:uiPriority w:val="99"/>
    <w:semiHidden/>
    <w:unhideWhenUsed/>
    <w:rsid w:val="007F1980"/>
  </w:style>
  <w:style w:type="numbering" w:customStyle="1" w:styleId="211122">
    <w:name w:val="无列表211122"/>
    <w:next w:val="NoList"/>
    <w:uiPriority w:val="99"/>
    <w:semiHidden/>
    <w:unhideWhenUsed/>
    <w:rsid w:val="007F1980"/>
  </w:style>
  <w:style w:type="numbering" w:customStyle="1" w:styleId="NoList1221122">
    <w:name w:val="No List1221122"/>
    <w:next w:val="NoList"/>
    <w:uiPriority w:val="99"/>
    <w:semiHidden/>
    <w:unhideWhenUsed/>
    <w:rsid w:val="007F1980"/>
  </w:style>
  <w:style w:type="numbering" w:customStyle="1" w:styleId="11211221">
    <w:name w:val="リストなし1121122"/>
    <w:next w:val="NoList"/>
    <w:uiPriority w:val="99"/>
    <w:semiHidden/>
    <w:unhideWhenUsed/>
    <w:rsid w:val="007F1980"/>
  </w:style>
  <w:style w:type="numbering" w:customStyle="1" w:styleId="11211222">
    <w:name w:val="无列表1121122"/>
    <w:next w:val="NoList"/>
    <w:semiHidden/>
    <w:rsid w:val="007F1980"/>
  </w:style>
  <w:style w:type="numbering" w:customStyle="1" w:styleId="NoList2121122">
    <w:name w:val="No List2121122"/>
    <w:next w:val="NoList"/>
    <w:semiHidden/>
    <w:rsid w:val="007F1980"/>
  </w:style>
  <w:style w:type="numbering" w:customStyle="1" w:styleId="NoList3121122">
    <w:name w:val="No List3121122"/>
    <w:next w:val="NoList"/>
    <w:uiPriority w:val="99"/>
    <w:semiHidden/>
    <w:rsid w:val="007F1980"/>
  </w:style>
  <w:style w:type="numbering" w:customStyle="1" w:styleId="NoList11121122">
    <w:name w:val="No List11121122"/>
    <w:next w:val="NoList"/>
    <w:uiPriority w:val="99"/>
    <w:semiHidden/>
    <w:unhideWhenUsed/>
    <w:rsid w:val="007F1980"/>
  </w:style>
  <w:style w:type="numbering" w:customStyle="1" w:styleId="1221122">
    <w:name w:val="無清單1221122"/>
    <w:next w:val="NoList"/>
    <w:uiPriority w:val="99"/>
    <w:semiHidden/>
    <w:unhideWhenUsed/>
    <w:rsid w:val="007F1980"/>
  </w:style>
  <w:style w:type="numbering" w:customStyle="1" w:styleId="11121122">
    <w:name w:val="無清單11121122"/>
    <w:next w:val="NoList"/>
    <w:uiPriority w:val="99"/>
    <w:semiHidden/>
    <w:unhideWhenUsed/>
    <w:rsid w:val="007F1980"/>
  </w:style>
  <w:style w:type="numbering" w:customStyle="1" w:styleId="122221">
    <w:name w:val="无列表12222"/>
    <w:next w:val="NoList"/>
    <w:semiHidden/>
    <w:rsid w:val="007F1980"/>
  </w:style>
  <w:style w:type="table" w:customStyle="1" w:styleId="TableGrid11224">
    <w:name w:val="Table Grid112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F1980"/>
  </w:style>
  <w:style w:type="numbering" w:customStyle="1" w:styleId="111111111">
    <w:name w:val="リストなし11111111"/>
    <w:next w:val="NoList"/>
    <w:uiPriority w:val="99"/>
    <w:semiHidden/>
    <w:unhideWhenUsed/>
    <w:rsid w:val="007F1980"/>
  </w:style>
  <w:style w:type="numbering" w:customStyle="1" w:styleId="111111112">
    <w:name w:val="无列表11111111"/>
    <w:next w:val="NoList"/>
    <w:semiHidden/>
    <w:rsid w:val="007F1980"/>
  </w:style>
  <w:style w:type="numbering" w:customStyle="1" w:styleId="NoList21111111">
    <w:name w:val="No List21111111"/>
    <w:next w:val="NoList"/>
    <w:semiHidden/>
    <w:rsid w:val="007F1980"/>
  </w:style>
  <w:style w:type="numbering" w:customStyle="1" w:styleId="NoList31111111">
    <w:name w:val="No List31111111"/>
    <w:next w:val="NoList"/>
    <w:uiPriority w:val="99"/>
    <w:semiHidden/>
    <w:rsid w:val="007F1980"/>
  </w:style>
  <w:style w:type="numbering" w:customStyle="1" w:styleId="NoList111111112">
    <w:name w:val="No List111111112"/>
    <w:next w:val="NoList"/>
    <w:uiPriority w:val="99"/>
    <w:semiHidden/>
    <w:unhideWhenUsed/>
    <w:rsid w:val="007F1980"/>
  </w:style>
  <w:style w:type="numbering" w:customStyle="1" w:styleId="12111111">
    <w:name w:val="無清單12111111"/>
    <w:next w:val="NoList"/>
    <w:uiPriority w:val="99"/>
    <w:semiHidden/>
    <w:unhideWhenUsed/>
    <w:rsid w:val="007F1980"/>
  </w:style>
  <w:style w:type="numbering" w:customStyle="1" w:styleId="1111111110">
    <w:name w:val="無清單111111111"/>
    <w:next w:val="NoList"/>
    <w:uiPriority w:val="99"/>
    <w:semiHidden/>
    <w:unhideWhenUsed/>
    <w:rsid w:val="007F1980"/>
  </w:style>
  <w:style w:type="numbering" w:customStyle="1" w:styleId="12111110">
    <w:name w:val="无列表1211111"/>
    <w:next w:val="NoList"/>
    <w:semiHidden/>
    <w:rsid w:val="007F1980"/>
  </w:style>
  <w:style w:type="numbering" w:customStyle="1" w:styleId="2111111">
    <w:name w:val="无列表2111111"/>
    <w:next w:val="NoList"/>
    <w:uiPriority w:val="99"/>
    <w:semiHidden/>
    <w:unhideWhenUsed/>
    <w:rsid w:val="007F1980"/>
  </w:style>
  <w:style w:type="numbering" w:customStyle="1" w:styleId="NoList171">
    <w:name w:val="No List171"/>
    <w:next w:val="NoList"/>
    <w:uiPriority w:val="99"/>
    <w:semiHidden/>
    <w:unhideWhenUsed/>
    <w:rsid w:val="007F1980"/>
  </w:style>
  <w:style w:type="numbering" w:customStyle="1" w:styleId="1611">
    <w:name w:val="リストなし161"/>
    <w:next w:val="NoList"/>
    <w:uiPriority w:val="99"/>
    <w:semiHidden/>
    <w:unhideWhenUsed/>
    <w:rsid w:val="007F1980"/>
  </w:style>
  <w:style w:type="table" w:customStyle="1" w:styleId="TableGrid161">
    <w:name w:val="Table Grid16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F1980"/>
  </w:style>
  <w:style w:type="table" w:customStyle="1" w:styleId="361">
    <w:name w:val="网格型36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F1980"/>
  </w:style>
  <w:style w:type="numbering" w:customStyle="1" w:styleId="NoList361">
    <w:name w:val="No List361"/>
    <w:next w:val="NoList"/>
    <w:uiPriority w:val="99"/>
    <w:semiHidden/>
    <w:rsid w:val="007F1980"/>
  </w:style>
  <w:style w:type="table" w:customStyle="1" w:styleId="TableGrid461">
    <w:name w:val="Table Grid46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F1980"/>
  </w:style>
  <w:style w:type="numbering" w:customStyle="1" w:styleId="1710">
    <w:name w:val="無清單171"/>
    <w:next w:val="NoList"/>
    <w:uiPriority w:val="99"/>
    <w:semiHidden/>
    <w:unhideWhenUsed/>
    <w:rsid w:val="007F1980"/>
  </w:style>
  <w:style w:type="numbering" w:customStyle="1" w:styleId="11610">
    <w:name w:val="無清單1161"/>
    <w:next w:val="NoList"/>
    <w:uiPriority w:val="99"/>
    <w:semiHidden/>
    <w:unhideWhenUsed/>
    <w:rsid w:val="007F1980"/>
  </w:style>
  <w:style w:type="table" w:customStyle="1" w:styleId="1613">
    <w:name w:val="表格格線16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F1980"/>
  </w:style>
  <w:style w:type="numbering" w:customStyle="1" w:styleId="251">
    <w:name w:val="无列表251"/>
    <w:next w:val="NoList"/>
    <w:uiPriority w:val="99"/>
    <w:semiHidden/>
    <w:unhideWhenUsed/>
    <w:rsid w:val="007F1980"/>
  </w:style>
  <w:style w:type="numbering" w:customStyle="1" w:styleId="NoList1261">
    <w:name w:val="No List1261"/>
    <w:next w:val="NoList"/>
    <w:uiPriority w:val="99"/>
    <w:semiHidden/>
    <w:unhideWhenUsed/>
    <w:rsid w:val="007F1980"/>
  </w:style>
  <w:style w:type="numbering" w:customStyle="1" w:styleId="11611">
    <w:name w:val="リストなし1161"/>
    <w:next w:val="NoList"/>
    <w:uiPriority w:val="99"/>
    <w:semiHidden/>
    <w:unhideWhenUsed/>
    <w:rsid w:val="007F1980"/>
  </w:style>
  <w:style w:type="numbering" w:customStyle="1" w:styleId="11612">
    <w:name w:val="无列表1161"/>
    <w:next w:val="NoList"/>
    <w:semiHidden/>
    <w:rsid w:val="007F1980"/>
  </w:style>
  <w:style w:type="numbering" w:customStyle="1" w:styleId="NoList2161">
    <w:name w:val="No List2161"/>
    <w:next w:val="NoList"/>
    <w:semiHidden/>
    <w:rsid w:val="007F1980"/>
  </w:style>
  <w:style w:type="numbering" w:customStyle="1" w:styleId="NoList3161">
    <w:name w:val="No List3161"/>
    <w:next w:val="NoList"/>
    <w:uiPriority w:val="99"/>
    <w:semiHidden/>
    <w:rsid w:val="007F1980"/>
  </w:style>
  <w:style w:type="numbering" w:customStyle="1" w:styleId="12610">
    <w:name w:val="無清單1261"/>
    <w:next w:val="NoList"/>
    <w:uiPriority w:val="99"/>
    <w:semiHidden/>
    <w:unhideWhenUsed/>
    <w:rsid w:val="007F1980"/>
  </w:style>
  <w:style w:type="numbering" w:customStyle="1" w:styleId="111610">
    <w:name w:val="無清單11161"/>
    <w:next w:val="NoList"/>
    <w:uiPriority w:val="99"/>
    <w:semiHidden/>
    <w:unhideWhenUsed/>
    <w:rsid w:val="007F1980"/>
  </w:style>
  <w:style w:type="table" w:customStyle="1" w:styleId="TableGrid1151">
    <w:name w:val="Table Grid1151"/>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F1980"/>
  </w:style>
  <w:style w:type="numbering" w:customStyle="1" w:styleId="NoList11251">
    <w:name w:val="No List11251"/>
    <w:next w:val="NoList"/>
    <w:uiPriority w:val="99"/>
    <w:semiHidden/>
    <w:unhideWhenUsed/>
    <w:rsid w:val="007F1980"/>
  </w:style>
  <w:style w:type="table" w:customStyle="1" w:styleId="TableGrid541">
    <w:name w:val="Table Grid5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F1980"/>
  </w:style>
  <w:style w:type="numbering" w:customStyle="1" w:styleId="111511">
    <w:name w:val="リストなし11151"/>
    <w:next w:val="NoList"/>
    <w:uiPriority w:val="99"/>
    <w:semiHidden/>
    <w:unhideWhenUsed/>
    <w:rsid w:val="007F1980"/>
  </w:style>
  <w:style w:type="numbering" w:customStyle="1" w:styleId="111512">
    <w:name w:val="无列表11151"/>
    <w:next w:val="NoList"/>
    <w:semiHidden/>
    <w:rsid w:val="007F1980"/>
  </w:style>
  <w:style w:type="numbering" w:customStyle="1" w:styleId="NoList21151">
    <w:name w:val="No List21151"/>
    <w:next w:val="NoList"/>
    <w:semiHidden/>
    <w:rsid w:val="007F1980"/>
  </w:style>
  <w:style w:type="numbering" w:customStyle="1" w:styleId="NoList31151">
    <w:name w:val="No List31151"/>
    <w:next w:val="NoList"/>
    <w:uiPriority w:val="99"/>
    <w:semiHidden/>
    <w:rsid w:val="007F1980"/>
  </w:style>
  <w:style w:type="numbering" w:customStyle="1" w:styleId="NoList111151">
    <w:name w:val="No List111151"/>
    <w:next w:val="NoList"/>
    <w:uiPriority w:val="99"/>
    <w:semiHidden/>
    <w:unhideWhenUsed/>
    <w:rsid w:val="007F1980"/>
  </w:style>
  <w:style w:type="numbering" w:customStyle="1" w:styleId="121510">
    <w:name w:val="無清單12151"/>
    <w:next w:val="NoList"/>
    <w:uiPriority w:val="99"/>
    <w:semiHidden/>
    <w:unhideWhenUsed/>
    <w:rsid w:val="007F1980"/>
  </w:style>
  <w:style w:type="numbering" w:customStyle="1" w:styleId="1111510">
    <w:name w:val="無清單111151"/>
    <w:next w:val="NoList"/>
    <w:uiPriority w:val="99"/>
    <w:semiHidden/>
    <w:unhideWhenUsed/>
    <w:rsid w:val="007F1980"/>
  </w:style>
  <w:style w:type="numbering" w:customStyle="1" w:styleId="NoList551">
    <w:name w:val="No List551"/>
    <w:next w:val="NoList"/>
    <w:uiPriority w:val="99"/>
    <w:semiHidden/>
    <w:unhideWhenUsed/>
    <w:rsid w:val="007F1980"/>
  </w:style>
  <w:style w:type="table" w:customStyle="1" w:styleId="TableGrid641">
    <w:name w:val="Table Grid6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F1980"/>
  </w:style>
  <w:style w:type="numbering" w:customStyle="1" w:styleId="12511">
    <w:name w:val="リストなし1251"/>
    <w:next w:val="NoList"/>
    <w:uiPriority w:val="99"/>
    <w:semiHidden/>
    <w:unhideWhenUsed/>
    <w:rsid w:val="007F1980"/>
  </w:style>
  <w:style w:type="table" w:customStyle="1" w:styleId="TableGrid1241">
    <w:name w:val="Table Grid124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F1980"/>
  </w:style>
  <w:style w:type="table" w:customStyle="1" w:styleId="3241">
    <w:name w:val="网格型324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F1980"/>
  </w:style>
  <w:style w:type="numbering" w:customStyle="1" w:styleId="NoList3251">
    <w:name w:val="No List3251"/>
    <w:next w:val="NoList"/>
    <w:uiPriority w:val="99"/>
    <w:semiHidden/>
    <w:rsid w:val="007F1980"/>
  </w:style>
  <w:style w:type="table" w:customStyle="1" w:styleId="TableGrid4241">
    <w:name w:val="Table Grid42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F1980"/>
  </w:style>
  <w:style w:type="numbering" w:customStyle="1" w:styleId="112510">
    <w:name w:val="無清單11251"/>
    <w:next w:val="NoList"/>
    <w:uiPriority w:val="99"/>
    <w:semiHidden/>
    <w:unhideWhenUsed/>
    <w:rsid w:val="007F1980"/>
  </w:style>
  <w:style w:type="table" w:customStyle="1" w:styleId="12413">
    <w:name w:val="表格格線12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F1980"/>
  </w:style>
  <w:style w:type="numbering" w:customStyle="1" w:styleId="NoList12241">
    <w:name w:val="No List12241"/>
    <w:next w:val="NoList"/>
    <w:uiPriority w:val="99"/>
    <w:semiHidden/>
    <w:unhideWhenUsed/>
    <w:rsid w:val="007F1980"/>
  </w:style>
  <w:style w:type="numbering" w:customStyle="1" w:styleId="112411">
    <w:name w:val="リストなし11241"/>
    <w:next w:val="NoList"/>
    <w:uiPriority w:val="99"/>
    <w:semiHidden/>
    <w:unhideWhenUsed/>
    <w:rsid w:val="007F1980"/>
  </w:style>
  <w:style w:type="numbering" w:customStyle="1" w:styleId="112412">
    <w:name w:val="无列表11241"/>
    <w:next w:val="NoList"/>
    <w:semiHidden/>
    <w:rsid w:val="007F1980"/>
  </w:style>
  <w:style w:type="numbering" w:customStyle="1" w:styleId="NoList21241">
    <w:name w:val="No List21241"/>
    <w:next w:val="NoList"/>
    <w:semiHidden/>
    <w:rsid w:val="007F1980"/>
  </w:style>
  <w:style w:type="numbering" w:customStyle="1" w:styleId="NoList31241">
    <w:name w:val="No List31241"/>
    <w:next w:val="NoList"/>
    <w:uiPriority w:val="99"/>
    <w:semiHidden/>
    <w:rsid w:val="007F1980"/>
  </w:style>
  <w:style w:type="numbering" w:customStyle="1" w:styleId="NoList111251">
    <w:name w:val="No List111251"/>
    <w:next w:val="NoList"/>
    <w:uiPriority w:val="99"/>
    <w:semiHidden/>
    <w:unhideWhenUsed/>
    <w:rsid w:val="007F1980"/>
  </w:style>
  <w:style w:type="numbering" w:customStyle="1" w:styleId="122410">
    <w:name w:val="無清單12241"/>
    <w:next w:val="NoList"/>
    <w:uiPriority w:val="99"/>
    <w:semiHidden/>
    <w:unhideWhenUsed/>
    <w:rsid w:val="007F1980"/>
  </w:style>
  <w:style w:type="numbering" w:customStyle="1" w:styleId="1112410">
    <w:name w:val="無清單111241"/>
    <w:next w:val="NoList"/>
    <w:uiPriority w:val="99"/>
    <w:semiHidden/>
    <w:unhideWhenUsed/>
    <w:rsid w:val="007F1980"/>
  </w:style>
  <w:style w:type="table" w:customStyle="1" w:styleId="TableGrid11131">
    <w:name w:val="Table Grid11131"/>
    <w:basedOn w:val="TableNormal"/>
    <w:next w:val="TableGrid"/>
    <w:uiPriority w:val="39"/>
    <w:rsid w:val="007F198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F1980"/>
  </w:style>
  <w:style w:type="numbering" w:customStyle="1" w:styleId="NoList11331">
    <w:name w:val="No List11331"/>
    <w:next w:val="NoList"/>
    <w:uiPriority w:val="99"/>
    <w:semiHidden/>
    <w:unhideWhenUsed/>
    <w:rsid w:val="007F1980"/>
  </w:style>
  <w:style w:type="numbering" w:customStyle="1" w:styleId="NoList4131">
    <w:name w:val="No List4131"/>
    <w:next w:val="NoList"/>
    <w:uiPriority w:val="99"/>
    <w:semiHidden/>
    <w:unhideWhenUsed/>
    <w:rsid w:val="007F1980"/>
  </w:style>
  <w:style w:type="table" w:customStyle="1" w:styleId="TableGrid11231">
    <w:name w:val="Table Grid1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F19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F1980"/>
  </w:style>
  <w:style w:type="numbering" w:customStyle="1" w:styleId="NoList121131">
    <w:name w:val="No List121131"/>
    <w:next w:val="NoList"/>
    <w:uiPriority w:val="99"/>
    <w:semiHidden/>
    <w:unhideWhenUsed/>
    <w:rsid w:val="007F1980"/>
  </w:style>
  <w:style w:type="numbering" w:customStyle="1" w:styleId="1111310">
    <w:name w:val="リストなし111131"/>
    <w:next w:val="NoList"/>
    <w:uiPriority w:val="99"/>
    <w:semiHidden/>
    <w:unhideWhenUsed/>
    <w:rsid w:val="007F1980"/>
  </w:style>
  <w:style w:type="numbering" w:customStyle="1" w:styleId="1111313">
    <w:name w:val="无列表111131"/>
    <w:next w:val="NoList"/>
    <w:semiHidden/>
    <w:rsid w:val="007F1980"/>
  </w:style>
  <w:style w:type="numbering" w:customStyle="1" w:styleId="NoList211131">
    <w:name w:val="No List211131"/>
    <w:next w:val="NoList"/>
    <w:semiHidden/>
    <w:rsid w:val="007F1980"/>
  </w:style>
  <w:style w:type="numbering" w:customStyle="1" w:styleId="NoList311131">
    <w:name w:val="No List311131"/>
    <w:next w:val="NoList"/>
    <w:uiPriority w:val="99"/>
    <w:semiHidden/>
    <w:rsid w:val="007F1980"/>
  </w:style>
  <w:style w:type="numbering" w:customStyle="1" w:styleId="NoList1111131">
    <w:name w:val="No List1111131"/>
    <w:next w:val="NoList"/>
    <w:uiPriority w:val="99"/>
    <w:semiHidden/>
    <w:unhideWhenUsed/>
    <w:rsid w:val="007F1980"/>
  </w:style>
  <w:style w:type="numbering" w:customStyle="1" w:styleId="1211310">
    <w:name w:val="無清單121131"/>
    <w:next w:val="NoList"/>
    <w:uiPriority w:val="99"/>
    <w:semiHidden/>
    <w:unhideWhenUsed/>
    <w:rsid w:val="007F1980"/>
  </w:style>
  <w:style w:type="numbering" w:customStyle="1" w:styleId="11111310">
    <w:name w:val="無清單1111131"/>
    <w:next w:val="NoList"/>
    <w:uiPriority w:val="99"/>
    <w:semiHidden/>
    <w:unhideWhenUsed/>
    <w:rsid w:val="007F1980"/>
  </w:style>
  <w:style w:type="numbering" w:customStyle="1" w:styleId="NoList13131">
    <w:name w:val="No List13131"/>
    <w:next w:val="NoList"/>
    <w:uiPriority w:val="99"/>
    <w:semiHidden/>
    <w:unhideWhenUsed/>
    <w:rsid w:val="007F1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195105">
      <w:bodyDiv w:val="1"/>
      <w:marLeft w:val="0"/>
      <w:marRight w:val="0"/>
      <w:marTop w:val="0"/>
      <w:marBottom w:val="0"/>
      <w:divBdr>
        <w:top w:val="none" w:sz="0" w:space="0" w:color="auto"/>
        <w:left w:val="none" w:sz="0" w:space="0" w:color="auto"/>
        <w:bottom w:val="none" w:sz="0" w:space="0" w:color="auto"/>
        <w:right w:val="none" w:sz="0" w:space="0" w:color="auto"/>
      </w:divBdr>
    </w:div>
    <w:div w:id="85087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RBI5PAMIO524-1616901215-24167</_dlc_DocId>
    <HideFromDelve xmlns="71c5aaf6-e6ce-465b-b873-5148d2a4c105">false</HideFromDelve>
    <_dlc_DocIdUrl xmlns="71c5aaf6-e6ce-465b-b873-5148d2a4c105">
      <Url>https://nokia.sharepoint.com/sites/gxp/_layouts/15/DocIdRedir.aspx?ID=RBI5PAMIO524-1616901215-24167</Url>
      <Description>RBI5PAMIO524-1616901215-24167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2.xml><?xml version="1.0" encoding="utf-8"?>
<ds:datastoreItem xmlns:ds="http://schemas.openxmlformats.org/officeDocument/2006/customXml" ds:itemID="{608EB789-45E7-48F8-8747-26BA008636E1}">
  <ds:schemaRefs>
    <ds:schemaRef ds:uri="http://schemas.openxmlformats.org/officeDocument/2006/bibliography"/>
  </ds:schemaRefs>
</ds:datastoreItem>
</file>

<file path=customXml/itemProps3.xml><?xml version="1.0" encoding="utf-8"?>
<ds:datastoreItem xmlns:ds="http://schemas.openxmlformats.org/officeDocument/2006/customXml" ds:itemID="{21435B06-8C28-43CC-9CFA-F59CAF2684BF}">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1281B77-F466-4036-9270-3B13878C1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6.xml><?xml version="1.0" encoding="utf-8"?>
<ds:datastoreItem xmlns:ds="http://schemas.openxmlformats.org/officeDocument/2006/customXml" ds:itemID="{595E251A-FB87-4191-BFE9-BAEB14D3C5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28</Pages>
  <Words>10139</Words>
  <Characters>57796</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2024-05-30T08:49:00Z</dcterms:created>
  <dcterms:modified xsi:type="dcterms:W3CDTF">2024-06-03T14:59:00Z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May 20</vt:lpwstr>
  </property>
  <property fmtid="{D5CDD505-2E9C-101B-9397-08002B2CF9AE}" pid="7" name="EndDate">
    <vt:lpwstr>May 24, 2024</vt:lpwstr>
  </property>
  <property fmtid="{D5CDD505-2E9C-101B-9397-08002B2CF9AE}" pid="8" name="Tdoc#">
    <vt:lpwstr>R4-2409979</vt:lpwstr>
  </property>
  <property fmtid="{D5CDD505-2E9C-101B-9397-08002B2CF9AE}" pid="9" name="Spec#">
    <vt:lpwstr>38.176-2</vt:lpwstr>
  </property>
  <property fmtid="{D5CDD505-2E9C-101B-9397-08002B2CF9AE}" pid="10" name="Cr#">
    <vt:lpwstr>Draft</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2024-05-23</vt:lpwstr>
  </property>
  <property fmtid="{D5CDD505-2E9C-101B-9397-08002B2CF9AE}" pid="18" name="Release">
    <vt:lpwstr>Rel-18</vt:lpwstr>
  </property>
  <property fmtid="{D5CDD505-2E9C-101B-9397-08002B2CF9AE}" pid="19" name="CrTitle">
    <vt:lpwstr>Draft CR to 38.176-2 on mIAB-MT Radiated Performance Requirements</vt:lpwstr>
  </property>
  <property fmtid="{D5CDD505-2E9C-101B-9397-08002B2CF9AE}" pid="20" name="MtgTitle">
    <vt:lpwstr/>
  </property>
  <property fmtid="{D5CDD505-2E9C-101B-9397-08002B2CF9AE}" pid="21" name="GrammarlyDocumentId">
    <vt:lpwstr>e63ccb86d149cec47eb5b5e708ae28088e72ed73abe11304c5cae984f24db853</vt:lpwstr>
  </property>
  <property fmtid="{D5CDD505-2E9C-101B-9397-08002B2CF9AE}" pid="22" name="ContentTypeId">
    <vt:lpwstr>0x01010055A05E76B664164F9F76E63E6D6BE6ED</vt:lpwstr>
  </property>
  <property fmtid="{D5CDD505-2E9C-101B-9397-08002B2CF9AE}" pid="23" name="MediaServiceImageTags">
    <vt:lpwstr/>
  </property>
  <property fmtid="{D5CDD505-2E9C-101B-9397-08002B2CF9AE}" pid="24" name="_2015_ms_pID_725343">
    <vt:lpwstr>(3)1V7dyjNwYimABVVz1I87PBsfVZl+bT3OGhZCkRqML6ICEaH6EqQoDNWbWg5vCguahkZV9SEA
bljflob5fX3QjfEij8QCDk64gcCMdZf6l5tp/EGdhJZjgLSzUBf8gGCRu7edVAjaNXor1tO8
nnKGNOec7NG4BktbyjI2dG6zF3Lcyk9pTBcijZrc6oHhQGjqujBxk5NOLX/+Qu7Ek3a6P87N
KlLZ4KjUI/aJ03KPk5</vt:lpwstr>
  </property>
  <property fmtid="{D5CDD505-2E9C-101B-9397-08002B2CF9AE}" pid="25" name="_2015_ms_pID_7253431">
    <vt:lpwstr>Ut4AnGvzSl69vVFno4X6j89ZIHLMknn+eDomhtASlX4YBYAVch/Hpk
0tEG9/cXG6XftLK7NOpoCwRQmCPih5syTFVwDatelAfmQmYrqqPQ6K9H70rNP092dAgCt3mO
0++jsoVMJXGL678zxqGf3/NOafdGlxt9DtxgG9oztZjJlrdOntUprRca1TYEYkUBEemUda51
CX5WgJda8a2cUuzSq0pghWDiQBAkC8Bv0/CI</vt:lpwstr>
  </property>
  <property fmtid="{D5CDD505-2E9C-101B-9397-08002B2CF9AE}" pid="26" name="_2015_ms_pID_7253432">
    <vt:lpwstr>2g==</vt:lpwstr>
  </property>
  <property fmtid="{D5CDD505-2E9C-101B-9397-08002B2CF9AE}" pid="27" name="_dlc_DocIdItemGuid">
    <vt:lpwstr>aad53f8f-7de9-4705-8431-5debdce8c24a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1717118717</vt:lpwstr>
  </property>
</Properties>
</file>